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3EF2286C"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w:t>
        </w:r>
        <w:r w:rsidR="000359F9" w:rsidRPr="000359F9">
          <w:rPr>
            <w:b/>
            <w:i/>
            <w:noProof/>
            <w:sz w:val="28"/>
          </w:rPr>
          <w:t>11746</w:t>
        </w:r>
      </w:fldSimple>
    </w:p>
    <w:p w14:paraId="1428D94D" w14:textId="77777777" w:rsidR="00A22CE3" w:rsidRDefault="003C760E" w:rsidP="00A22CE3">
      <w:pPr>
        <w:pStyle w:val="CRCoverPage"/>
        <w:outlineLvl w:val="0"/>
        <w:rPr>
          <w:b/>
          <w:noProof/>
          <w:sz w:val="24"/>
        </w:rPr>
      </w:pPr>
      <w:fldSimple w:instr=" DOCPROPERTY  Location  \* MERGEFORMAT ">
        <w:r w:rsidR="00A22CE3" w:rsidRPr="00BA51D9">
          <w:rPr>
            <w:b/>
            <w:noProof/>
            <w:sz w:val="24"/>
          </w:rPr>
          <w:t>Online</w:t>
        </w:r>
      </w:fldSimple>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fldSimple w:instr=" DOCPROPERTY  StartDate  \* MERGEFORMAT ">
        <w:r w:rsidR="00A22CE3">
          <w:rPr>
            <w:b/>
            <w:noProof/>
            <w:sz w:val="24"/>
          </w:rPr>
          <w:t>16</w:t>
        </w:r>
        <w:r w:rsidR="00A22CE3" w:rsidRPr="00BA51D9">
          <w:rPr>
            <w:b/>
            <w:noProof/>
            <w:sz w:val="24"/>
          </w:rPr>
          <w:t xml:space="preserve">th </w:t>
        </w:r>
        <w:r w:rsidR="00A22CE3">
          <w:rPr>
            <w:b/>
            <w:noProof/>
            <w:sz w:val="24"/>
          </w:rPr>
          <w:t>August</w:t>
        </w:r>
        <w:r w:rsidR="00A22CE3" w:rsidRPr="00BA51D9">
          <w:rPr>
            <w:b/>
            <w:noProof/>
            <w:sz w:val="24"/>
          </w:rPr>
          <w:t xml:space="preserve"> 2021</w:t>
        </w:r>
      </w:fldSimple>
      <w:r w:rsidR="00A22CE3">
        <w:rPr>
          <w:b/>
          <w:noProof/>
          <w:sz w:val="24"/>
        </w:rPr>
        <w:t xml:space="preserve"> - </w:t>
      </w:r>
      <w:fldSimple w:instr=" DOCPROPERTY  EndDate  \* MERGEFORMAT ">
        <w:r w:rsidR="00A22CE3">
          <w:rPr>
            <w:b/>
            <w:noProof/>
            <w:sz w:val="24"/>
          </w:rPr>
          <w:t>27</w:t>
        </w:r>
        <w:r w:rsidR="00A22CE3" w:rsidRPr="00BA51D9">
          <w:rPr>
            <w:b/>
            <w:noProof/>
            <w:sz w:val="24"/>
          </w:rPr>
          <w:t xml:space="preserve">th </w:t>
        </w:r>
        <w:r w:rsidR="00A22CE3">
          <w:rPr>
            <w:b/>
            <w:noProof/>
            <w:sz w:val="24"/>
          </w:rPr>
          <w:t>August</w:t>
        </w:r>
        <w:r w:rsidR="00A22CE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880E21">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880E21">
            <w:pPr>
              <w:pStyle w:val="CRCoverPage"/>
              <w:spacing w:after="0"/>
              <w:jc w:val="right"/>
              <w:rPr>
                <w:i/>
                <w:noProof/>
              </w:rPr>
            </w:pPr>
            <w:r>
              <w:rPr>
                <w:i/>
                <w:noProof/>
                <w:sz w:val="14"/>
              </w:rPr>
              <w:t>CR-Form-v12.1</w:t>
            </w:r>
          </w:p>
        </w:tc>
      </w:tr>
      <w:tr w:rsidR="00A22CE3" w14:paraId="425A0614" w14:textId="77777777" w:rsidTr="00880E21">
        <w:tc>
          <w:tcPr>
            <w:tcW w:w="9641" w:type="dxa"/>
            <w:gridSpan w:val="9"/>
            <w:tcBorders>
              <w:left w:val="single" w:sz="4" w:space="0" w:color="auto"/>
              <w:right w:val="single" w:sz="4" w:space="0" w:color="auto"/>
            </w:tcBorders>
          </w:tcPr>
          <w:p w14:paraId="1CE2C2DB" w14:textId="77777777" w:rsidR="00A22CE3" w:rsidRDefault="00A22CE3" w:rsidP="00880E21">
            <w:pPr>
              <w:pStyle w:val="CRCoverPage"/>
              <w:spacing w:after="0"/>
              <w:jc w:val="center"/>
              <w:rPr>
                <w:noProof/>
              </w:rPr>
            </w:pPr>
            <w:r>
              <w:rPr>
                <w:b/>
                <w:noProof/>
                <w:sz w:val="32"/>
              </w:rPr>
              <w:t>CHANGE REQUEST</w:t>
            </w:r>
          </w:p>
        </w:tc>
      </w:tr>
      <w:tr w:rsidR="00A22CE3" w14:paraId="525951A9" w14:textId="77777777" w:rsidTr="00880E21">
        <w:tc>
          <w:tcPr>
            <w:tcW w:w="9641" w:type="dxa"/>
            <w:gridSpan w:val="9"/>
            <w:tcBorders>
              <w:left w:val="single" w:sz="4" w:space="0" w:color="auto"/>
              <w:right w:val="single" w:sz="4" w:space="0" w:color="auto"/>
            </w:tcBorders>
          </w:tcPr>
          <w:p w14:paraId="12A801CA" w14:textId="77777777" w:rsidR="00A22CE3" w:rsidRDefault="00A22CE3" w:rsidP="00880E21">
            <w:pPr>
              <w:pStyle w:val="CRCoverPage"/>
              <w:spacing w:after="0"/>
              <w:rPr>
                <w:noProof/>
                <w:sz w:val="8"/>
                <w:szCs w:val="8"/>
              </w:rPr>
            </w:pPr>
          </w:p>
        </w:tc>
      </w:tr>
      <w:tr w:rsidR="00A22CE3" w14:paraId="1B2EBD9A" w14:textId="77777777" w:rsidTr="00880E21">
        <w:tc>
          <w:tcPr>
            <w:tcW w:w="142" w:type="dxa"/>
            <w:tcBorders>
              <w:left w:val="single" w:sz="4" w:space="0" w:color="auto"/>
            </w:tcBorders>
          </w:tcPr>
          <w:p w14:paraId="479EB1D6" w14:textId="77777777" w:rsidR="00A22CE3" w:rsidRDefault="00A22CE3" w:rsidP="00880E21">
            <w:pPr>
              <w:pStyle w:val="CRCoverPage"/>
              <w:spacing w:after="0"/>
              <w:jc w:val="right"/>
              <w:rPr>
                <w:noProof/>
              </w:rPr>
            </w:pPr>
          </w:p>
        </w:tc>
        <w:tc>
          <w:tcPr>
            <w:tcW w:w="1559" w:type="dxa"/>
            <w:shd w:val="pct30" w:color="FFFF00" w:fill="auto"/>
          </w:tcPr>
          <w:p w14:paraId="2E1938BC" w14:textId="77777777" w:rsidR="00A22CE3" w:rsidRPr="00410371" w:rsidRDefault="003C760E" w:rsidP="00880E21">
            <w:pPr>
              <w:pStyle w:val="CRCoverPage"/>
              <w:spacing w:after="0"/>
              <w:jc w:val="right"/>
              <w:rPr>
                <w:b/>
                <w:noProof/>
                <w:sz w:val="28"/>
              </w:rPr>
            </w:pPr>
            <w:fldSimple w:instr=" DOCPROPERTY  Spec#  \* MERGEFORMAT ">
              <w:r w:rsidR="00A22CE3" w:rsidRPr="00410371">
                <w:rPr>
                  <w:b/>
                  <w:noProof/>
                  <w:sz w:val="28"/>
                </w:rPr>
                <w:t>38.101-1</w:t>
              </w:r>
            </w:fldSimple>
          </w:p>
        </w:tc>
        <w:tc>
          <w:tcPr>
            <w:tcW w:w="709" w:type="dxa"/>
          </w:tcPr>
          <w:p w14:paraId="18A23D8B" w14:textId="77777777" w:rsidR="00A22CE3" w:rsidRDefault="00A22CE3" w:rsidP="00880E21">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3C760E" w:rsidP="00880E21">
            <w:pPr>
              <w:pStyle w:val="CRCoverPage"/>
              <w:spacing w:after="0"/>
              <w:rPr>
                <w:noProof/>
              </w:rPr>
            </w:pPr>
            <w:fldSimple w:instr=" DOCPROPERTY  Cr#  \* MERGEFORMAT ">
              <w:r w:rsidR="00A22CE3">
                <w:rPr>
                  <w:b/>
                  <w:noProof/>
                  <w:sz w:val="28"/>
                </w:rPr>
                <w:t>xxxx</w:t>
              </w:r>
            </w:fldSimple>
          </w:p>
        </w:tc>
        <w:tc>
          <w:tcPr>
            <w:tcW w:w="709" w:type="dxa"/>
          </w:tcPr>
          <w:p w14:paraId="16475EEB" w14:textId="77777777" w:rsidR="00A22CE3" w:rsidRDefault="00A22CE3" w:rsidP="00880E21">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3C760E" w:rsidP="00880E21">
            <w:pPr>
              <w:pStyle w:val="CRCoverPage"/>
              <w:spacing w:after="0"/>
              <w:jc w:val="center"/>
              <w:rPr>
                <w:b/>
                <w:noProof/>
              </w:rPr>
            </w:pPr>
            <w:fldSimple w:instr=" DOCPROPERTY  Revision  \* MERGEFORMAT ">
              <w:r w:rsidR="00A22CE3" w:rsidRPr="00410371">
                <w:rPr>
                  <w:b/>
                  <w:noProof/>
                  <w:sz w:val="28"/>
                </w:rPr>
                <w:t>-</w:t>
              </w:r>
            </w:fldSimple>
          </w:p>
        </w:tc>
        <w:tc>
          <w:tcPr>
            <w:tcW w:w="2410" w:type="dxa"/>
          </w:tcPr>
          <w:p w14:paraId="6B5548C2" w14:textId="77777777" w:rsidR="00A22CE3" w:rsidRDefault="00A22CE3" w:rsidP="0088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77777777" w:rsidR="00A22CE3" w:rsidRPr="00410371" w:rsidRDefault="003C760E" w:rsidP="00880E21">
            <w:pPr>
              <w:pStyle w:val="CRCoverPage"/>
              <w:spacing w:after="0"/>
              <w:jc w:val="center"/>
              <w:rPr>
                <w:noProof/>
                <w:sz w:val="28"/>
              </w:rPr>
            </w:pPr>
            <w:fldSimple w:instr=" DOCPROPERTY  Version  \* MERGEFORMAT ">
              <w:r w:rsidR="00A22CE3" w:rsidRPr="00410371">
                <w:rPr>
                  <w:b/>
                  <w:noProof/>
                  <w:sz w:val="28"/>
                </w:rPr>
                <w:t>17.</w:t>
              </w:r>
              <w:r w:rsidR="00A22CE3">
                <w:rPr>
                  <w:b/>
                  <w:noProof/>
                  <w:sz w:val="28"/>
                </w:rPr>
                <w:t>2</w:t>
              </w:r>
              <w:r w:rsidR="00A22CE3" w:rsidRPr="00410371">
                <w:rPr>
                  <w:b/>
                  <w:noProof/>
                  <w:sz w:val="28"/>
                </w:rPr>
                <w:t>.0</w:t>
              </w:r>
            </w:fldSimple>
          </w:p>
        </w:tc>
        <w:tc>
          <w:tcPr>
            <w:tcW w:w="143" w:type="dxa"/>
            <w:tcBorders>
              <w:right w:val="single" w:sz="4" w:space="0" w:color="auto"/>
            </w:tcBorders>
          </w:tcPr>
          <w:p w14:paraId="2817268D" w14:textId="77777777" w:rsidR="00A22CE3" w:rsidRDefault="00A22CE3" w:rsidP="00880E21">
            <w:pPr>
              <w:pStyle w:val="CRCoverPage"/>
              <w:spacing w:after="0"/>
              <w:rPr>
                <w:noProof/>
              </w:rPr>
            </w:pPr>
          </w:p>
        </w:tc>
      </w:tr>
      <w:tr w:rsidR="00A22CE3" w14:paraId="22DBF12B" w14:textId="77777777" w:rsidTr="00880E21">
        <w:tc>
          <w:tcPr>
            <w:tcW w:w="9641" w:type="dxa"/>
            <w:gridSpan w:val="9"/>
            <w:tcBorders>
              <w:left w:val="single" w:sz="4" w:space="0" w:color="auto"/>
              <w:right w:val="single" w:sz="4" w:space="0" w:color="auto"/>
            </w:tcBorders>
          </w:tcPr>
          <w:p w14:paraId="6B2C7045" w14:textId="77777777" w:rsidR="00A22CE3" w:rsidRDefault="00A22CE3" w:rsidP="00880E21">
            <w:pPr>
              <w:pStyle w:val="CRCoverPage"/>
              <w:spacing w:after="0"/>
              <w:rPr>
                <w:noProof/>
              </w:rPr>
            </w:pPr>
          </w:p>
        </w:tc>
      </w:tr>
      <w:tr w:rsidR="00A22CE3" w14:paraId="584B2D4E" w14:textId="77777777" w:rsidTr="00880E21">
        <w:tc>
          <w:tcPr>
            <w:tcW w:w="9641" w:type="dxa"/>
            <w:gridSpan w:val="9"/>
            <w:tcBorders>
              <w:top w:val="single" w:sz="4" w:space="0" w:color="auto"/>
            </w:tcBorders>
          </w:tcPr>
          <w:p w14:paraId="6ABFB9E3" w14:textId="77777777" w:rsidR="00A22CE3" w:rsidRPr="00F25D98" w:rsidRDefault="00A22CE3" w:rsidP="00880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880E21">
        <w:tc>
          <w:tcPr>
            <w:tcW w:w="9641" w:type="dxa"/>
            <w:gridSpan w:val="9"/>
          </w:tcPr>
          <w:p w14:paraId="5715DC21" w14:textId="77777777" w:rsidR="00A22CE3" w:rsidRDefault="00A22CE3" w:rsidP="00880E21">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880E21">
        <w:tc>
          <w:tcPr>
            <w:tcW w:w="2835" w:type="dxa"/>
          </w:tcPr>
          <w:p w14:paraId="4727607E" w14:textId="77777777" w:rsidR="00A22CE3" w:rsidRDefault="00A22CE3" w:rsidP="00880E21">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88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880E21">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88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880E21">
            <w:pPr>
              <w:pStyle w:val="CRCoverPage"/>
              <w:spacing w:after="0"/>
              <w:jc w:val="center"/>
              <w:rPr>
                <w:b/>
                <w:caps/>
                <w:noProof/>
              </w:rPr>
            </w:pPr>
            <w:r>
              <w:rPr>
                <w:b/>
                <w:caps/>
                <w:noProof/>
              </w:rPr>
              <w:t>X</w:t>
            </w:r>
          </w:p>
        </w:tc>
        <w:tc>
          <w:tcPr>
            <w:tcW w:w="2126" w:type="dxa"/>
          </w:tcPr>
          <w:p w14:paraId="6E6B7DA2" w14:textId="77777777" w:rsidR="00A22CE3" w:rsidRDefault="00A22CE3" w:rsidP="0088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880E21">
            <w:pPr>
              <w:pStyle w:val="CRCoverPage"/>
              <w:spacing w:after="0"/>
              <w:jc w:val="center"/>
              <w:rPr>
                <w:b/>
                <w:caps/>
                <w:noProof/>
              </w:rPr>
            </w:pPr>
          </w:p>
        </w:tc>
        <w:tc>
          <w:tcPr>
            <w:tcW w:w="1418" w:type="dxa"/>
            <w:tcBorders>
              <w:left w:val="nil"/>
            </w:tcBorders>
          </w:tcPr>
          <w:p w14:paraId="4F2E44A4" w14:textId="77777777" w:rsidR="00A22CE3" w:rsidRDefault="00A22CE3" w:rsidP="0088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880E21">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880E21">
        <w:tc>
          <w:tcPr>
            <w:tcW w:w="9640" w:type="dxa"/>
            <w:gridSpan w:val="11"/>
          </w:tcPr>
          <w:p w14:paraId="703057E7" w14:textId="77777777" w:rsidR="00A22CE3" w:rsidRDefault="00A22CE3" w:rsidP="00880E21">
            <w:pPr>
              <w:pStyle w:val="CRCoverPage"/>
              <w:spacing w:after="0"/>
              <w:rPr>
                <w:noProof/>
                <w:sz w:val="8"/>
                <w:szCs w:val="8"/>
              </w:rPr>
            </w:pPr>
          </w:p>
        </w:tc>
      </w:tr>
      <w:tr w:rsidR="00A22CE3" w14:paraId="31F365D1" w14:textId="77777777" w:rsidTr="00880E21">
        <w:tc>
          <w:tcPr>
            <w:tcW w:w="1843" w:type="dxa"/>
            <w:tcBorders>
              <w:top w:val="single" w:sz="4" w:space="0" w:color="auto"/>
              <w:left w:val="single" w:sz="4" w:space="0" w:color="auto"/>
            </w:tcBorders>
          </w:tcPr>
          <w:p w14:paraId="3CEFC15A" w14:textId="77777777" w:rsidR="00A22CE3" w:rsidRDefault="00A22CE3" w:rsidP="0088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6357CF82" w:rsidR="00A22CE3" w:rsidRDefault="003C760E" w:rsidP="00880E21">
            <w:pPr>
              <w:pStyle w:val="CRCoverPage"/>
              <w:spacing w:after="0"/>
              <w:ind w:left="100"/>
              <w:rPr>
                <w:noProof/>
              </w:rPr>
            </w:pPr>
            <w:fldSimple w:instr=" DOCPROPERTY  CrTitle  \* MERGEFORMAT ">
              <w:r w:rsidR="00A22CE3" w:rsidRPr="00BF46C7">
                <w:t>Draft CR to 38.101-1 Introduc</w:t>
              </w:r>
              <w:r w:rsidR="00425E6D">
                <w:t xml:space="preserve">tion of </w:t>
              </w:r>
              <w:r w:rsidR="00A22CE3">
                <w:t>25</w:t>
              </w:r>
              <w:r w:rsidR="00A22CE3" w:rsidRPr="00BF46C7">
                <w:t>MHz CBW for Band n</w:t>
              </w:r>
              <w:r w:rsidR="00157732">
                <w:t>5</w:t>
              </w:r>
            </w:fldSimple>
          </w:p>
        </w:tc>
      </w:tr>
      <w:tr w:rsidR="00A22CE3" w14:paraId="75649EE7" w14:textId="77777777" w:rsidTr="00880E21">
        <w:tc>
          <w:tcPr>
            <w:tcW w:w="1843" w:type="dxa"/>
            <w:tcBorders>
              <w:left w:val="single" w:sz="4" w:space="0" w:color="auto"/>
            </w:tcBorders>
          </w:tcPr>
          <w:p w14:paraId="6195DE09"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880E21">
            <w:pPr>
              <w:pStyle w:val="CRCoverPage"/>
              <w:spacing w:after="0"/>
              <w:rPr>
                <w:noProof/>
                <w:sz w:val="8"/>
                <w:szCs w:val="8"/>
              </w:rPr>
            </w:pPr>
          </w:p>
        </w:tc>
      </w:tr>
      <w:tr w:rsidR="00A22CE3" w14:paraId="633E97BC" w14:textId="77777777" w:rsidTr="00880E21">
        <w:tc>
          <w:tcPr>
            <w:tcW w:w="1843" w:type="dxa"/>
            <w:tcBorders>
              <w:left w:val="single" w:sz="4" w:space="0" w:color="auto"/>
            </w:tcBorders>
          </w:tcPr>
          <w:p w14:paraId="3030FEE0" w14:textId="77777777" w:rsidR="00A22CE3" w:rsidRDefault="00A22CE3" w:rsidP="0088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3C760E" w:rsidP="00880E21">
            <w:pPr>
              <w:pStyle w:val="CRCoverPage"/>
              <w:spacing w:after="0"/>
              <w:ind w:left="100"/>
              <w:rPr>
                <w:noProof/>
              </w:rPr>
            </w:pPr>
            <w:fldSimple w:instr=" DOCPROPERTY  SourceIfWg  \* MERGEFORMAT ">
              <w:r w:rsidR="00A22CE3">
                <w:rPr>
                  <w:noProof/>
                </w:rPr>
                <w:t>AT&amp;T</w:t>
              </w:r>
            </w:fldSimple>
          </w:p>
        </w:tc>
      </w:tr>
      <w:tr w:rsidR="00A22CE3" w14:paraId="608015C5" w14:textId="77777777" w:rsidTr="00880E21">
        <w:tc>
          <w:tcPr>
            <w:tcW w:w="1843" w:type="dxa"/>
            <w:tcBorders>
              <w:left w:val="single" w:sz="4" w:space="0" w:color="auto"/>
            </w:tcBorders>
          </w:tcPr>
          <w:p w14:paraId="735003E6" w14:textId="77777777" w:rsidR="00A22CE3" w:rsidRDefault="00A22CE3" w:rsidP="0088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880E21">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880E21">
        <w:tc>
          <w:tcPr>
            <w:tcW w:w="1843" w:type="dxa"/>
            <w:tcBorders>
              <w:left w:val="single" w:sz="4" w:space="0" w:color="auto"/>
            </w:tcBorders>
          </w:tcPr>
          <w:p w14:paraId="2CD0171C"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880E21">
            <w:pPr>
              <w:pStyle w:val="CRCoverPage"/>
              <w:spacing w:after="0"/>
              <w:rPr>
                <w:noProof/>
                <w:sz w:val="8"/>
                <w:szCs w:val="8"/>
              </w:rPr>
            </w:pPr>
          </w:p>
        </w:tc>
      </w:tr>
      <w:tr w:rsidR="00A22CE3" w14:paraId="35F279D0" w14:textId="77777777" w:rsidTr="00880E21">
        <w:tc>
          <w:tcPr>
            <w:tcW w:w="1843" w:type="dxa"/>
            <w:tcBorders>
              <w:left w:val="single" w:sz="4" w:space="0" w:color="auto"/>
            </w:tcBorders>
          </w:tcPr>
          <w:p w14:paraId="53996B12" w14:textId="77777777" w:rsidR="00A22CE3" w:rsidRDefault="00A22CE3" w:rsidP="00880E21">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3513058C" w:rsidR="00A22CE3" w:rsidRDefault="003C760E" w:rsidP="00880E21">
            <w:pPr>
              <w:pStyle w:val="CRCoverPage"/>
              <w:spacing w:after="0"/>
              <w:ind w:left="100"/>
              <w:rPr>
                <w:noProof/>
              </w:rPr>
            </w:pPr>
            <w:fldSimple w:instr=" DOCPROPERTY  RelatedWis  \* MERGEFORMAT ">
              <w:r w:rsidR="00A22CE3" w:rsidRPr="00635D4E">
                <w:rPr>
                  <w:noProof/>
                </w:rPr>
                <w:t>NR_bands_R17_BWs-Core</w:t>
              </w:r>
            </w:fldSimple>
          </w:p>
        </w:tc>
        <w:tc>
          <w:tcPr>
            <w:tcW w:w="567" w:type="dxa"/>
            <w:tcBorders>
              <w:left w:val="nil"/>
            </w:tcBorders>
          </w:tcPr>
          <w:p w14:paraId="79F4C5CE" w14:textId="77777777" w:rsidR="00A22CE3" w:rsidRDefault="00A22CE3" w:rsidP="00880E21">
            <w:pPr>
              <w:pStyle w:val="CRCoverPage"/>
              <w:spacing w:after="0"/>
              <w:ind w:right="100"/>
              <w:rPr>
                <w:noProof/>
              </w:rPr>
            </w:pPr>
          </w:p>
        </w:tc>
        <w:tc>
          <w:tcPr>
            <w:tcW w:w="1417" w:type="dxa"/>
            <w:gridSpan w:val="3"/>
            <w:tcBorders>
              <w:left w:val="nil"/>
            </w:tcBorders>
          </w:tcPr>
          <w:p w14:paraId="3E556B18" w14:textId="77777777" w:rsidR="00A22CE3" w:rsidRDefault="00A22CE3" w:rsidP="0088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202302E5" w:rsidR="00A22CE3" w:rsidRDefault="003C760E" w:rsidP="00880E21">
            <w:pPr>
              <w:pStyle w:val="CRCoverPage"/>
              <w:spacing w:after="0"/>
              <w:ind w:left="100"/>
              <w:rPr>
                <w:noProof/>
              </w:rPr>
            </w:pPr>
            <w:fldSimple w:instr=" DOCPROPERTY  ResDate  \* MERGEFORMAT ">
              <w:r w:rsidR="00A22CE3">
                <w:rPr>
                  <w:noProof/>
                </w:rPr>
                <w:t>2021-0</w:t>
              </w:r>
              <w:r w:rsidR="00393994">
                <w:rPr>
                  <w:noProof/>
                </w:rPr>
                <w:t>8</w:t>
              </w:r>
              <w:r w:rsidR="00A22CE3">
                <w:rPr>
                  <w:noProof/>
                </w:rPr>
                <w:t>-</w:t>
              </w:r>
              <w:r w:rsidR="00393994">
                <w:rPr>
                  <w:noProof/>
                </w:rPr>
                <w:t>0</w:t>
              </w:r>
              <w:r w:rsidR="00A22CE3">
                <w:rPr>
                  <w:noProof/>
                </w:rPr>
                <w:t>2</w:t>
              </w:r>
            </w:fldSimple>
          </w:p>
        </w:tc>
      </w:tr>
      <w:tr w:rsidR="00A22CE3" w14:paraId="64E518FA" w14:textId="77777777" w:rsidTr="00880E21">
        <w:tc>
          <w:tcPr>
            <w:tcW w:w="1843" w:type="dxa"/>
            <w:tcBorders>
              <w:left w:val="single" w:sz="4" w:space="0" w:color="auto"/>
            </w:tcBorders>
          </w:tcPr>
          <w:p w14:paraId="3237F84E" w14:textId="77777777" w:rsidR="00A22CE3" w:rsidRDefault="00A22CE3" w:rsidP="00880E21">
            <w:pPr>
              <w:pStyle w:val="CRCoverPage"/>
              <w:spacing w:after="0"/>
              <w:rPr>
                <w:b/>
                <w:i/>
                <w:noProof/>
                <w:sz w:val="8"/>
                <w:szCs w:val="8"/>
              </w:rPr>
            </w:pPr>
          </w:p>
        </w:tc>
        <w:tc>
          <w:tcPr>
            <w:tcW w:w="1986" w:type="dxa"/>
            <w:gridSpan w:val="4"/>
          </w:tcPr>
          <w:p w14:paraId="283D96B6" w14:textId="77777777" w:rsidR="00A22CE3" w:rsidRDefault="00A22CE3" w:rsidP="00880E21">
            <w:pPr>
              <w:pStyle w:val="CRCoverPage"/>
              <w:spacing w:after="0"/>
              <w:rPr>
                <w:noProof/>
                <w:sz w:val="8"/>
                <w:szCs w:val="8"/>
              </w:rPr>
            </w:pPr>
          </w:p>
        </w:tc>
        <w:tc>
          <w:tcPr>
            <w:tcW w:w="2267" w:type="dxa"/>
            <w:gridSpan w:val="2"/>
          </w:tcPr>
          <w:p w14:paraId="5DCB9DCE" w14:textId="77777777" w:rsidR="00A22CE3" w:rsidRDefault="00A22CE3" w:rsidP="00880E21">
            <w:pPr>
              <w:pStyle w:val="CRCoverPage"/>
              <w:spacing w:after="0"/>
              <w:rPr>
                <w:noProof/>
                <w:sz w:val="8"/>
                <w:szCs w:val="8"/>
              </w:rPr>
            </w:pPr>
          </w:p>
        </w:tc>
        <w:tc>
          <w:tcPr>
            <w:tcW w:w="1417" w:type="dxa"/>
            <w:gridSpan w:val="3"/>
          </w:tcPr>
          <w:p w14:paraId="6771D1EF" w14:textId="77777777" w:rsidR="00A22CE3" w:rsidRDefault="00A22CE3" w:rsidP="00880E21">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880E21">
            <w:pPr>
              <w:pStyle w:val="CRCoverPage"/>
              <w:spacing w:after="0"/>
              <w:rPr>
                <w:noProof/>
                <w:sz w:val="8"/>
                <w:szCs w:val="8"/>
              </w:rPr>
            </w:pPr>
          </w:p>
        </w:tc>
      </w:tr>
      <w:tr w:rsidR="00A22CE3" w14:paraId="66E3545B" w14:textId="77777777" w:rsidTr="00880E21">
        <w:trPr>
          <w:cantSplit/>
        </w:trPr>
        <w:tc>
          <w:tcPr>
            <w:tcW w:w="1843" w:type="dxa"/>
            <w:tcBorders>
              <w:left w:val="single" w:sz="4" w:space="0" w:color="auto"/>
            </w:tcBorders>
          </w:tcPr>
          <w:p w14:paraId="43FC27FB" w14:textId="77777777" w:rsidR="00A22CE3" w:rsidRDefault="00A22CE3" w:rsidP="00880E21">
            <w:pPr>
              <w:pStyle w:val="CRCoverPage"/>
              <w:tabs>
                <w:tab w:val="right" w:pos="1759"/>
              </w:tabs>
              <w:spacing w:after="0"/>
              <w:rPr>
                <w:b/>
                <w:i/>
                <w:noProof/>
              </w:rPr>
            </w:pPr>
            <w:r>
              <w:rPr>
                <w:b/>
                <w:i/>
                <w:noProof/>
              </w:rPr>
              <w:t>Category:</w:t>
            </w:r>
          </w:p>
        </w:tc>
        <w:tc>
          <w:tcPr>
            <w:tcW w:w="851" w:type="dxa"/>
            <w:shd w:val="pct30" w:color="FFFF00" w:fill="auto"/>
          </w:tcPr>
          <w:p w14:paraId="3B969702" w14:textId="77777777" w:rsidR="00A22CE3" w:rsidRDefault="00A22CE3" w:rsidP="00880E21">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Default="00A22CE3" w:rsidP="00880E21">
            <w:pPr>
              <w:pStyle w:val="CRCoverPage"/>
              <w:spacing w:after="0"/>
              <w:rPr>
                <w:noProof/>
              </w:rPr>
            </w:pPr>
          </w:p>
        </w:tc>
        <w:tc>
          <w:tcPr>
            <w:tcW w:w="1417" w:type="dxa"/>
            <w:gridSpan w:val="3"/>
            <w:tcBorders>
              <w:left w:val="nil"/>
            </w:tcBorders>
          </w:tcPr>
          <w:p w14:paraId="02C363A9" w14:textId="77777777" w:rsidR="00A22CE3" w:rsidRDefault="00A22CE3" w:rsidP="0088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3C760E" w:rsidP="00880E21">
            <w:pPr>
              <w:pStyle w:val="CRCoverPage"/>
              <w:spacing w:after="0"/>
              <w:ind w:left="100"/>
              <w:rPr>
                <w:noProof/>
              </w:rPr>
            </w:pPr>
            <w:fldSimple w:instr=" DOCPROPERTY  Release  \* MERGEFORMAT ">
              <w:r w:rsidR="00A22CE3">
                <w:rPr>
                  <w:noProof/>
                </w:rPr>
                <w:t>Rel-17</w:t>
              </w:r>
            </w:fldSimple>
          </w:p>
        </w:tc>
      </w:tr>
      <w:tr w:rsidR="00A22CE3" w14:paraId="634CDE00" w14:textId="77777777" w:rsidTr="00880E21">
        <w:tc>
          <w:tcPr>
            <w:tcW w:w="1843" w:type="dxa"/>
            <w:tcBorders>
              <w:left w:val="single" w:sz="4" w:space="0" w:color="auto"/>
              <w:bottom w:val="single" w:sz="4" w:space="0" w:color="auto"/>
            </w:tcBorders>
          </w:tcPr>
          <w:p w14:paraId="3A280851" w14:textId="77777777" w:rsidR="00A22CE3" w:rsidRDefault="00A22CE3" w:rsidP="00880E21">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88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880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88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880E21">
        <w:tc>
          <w:tcPr>
            <w:tcW w:w="1843" w:type="dxa"/>
          </w:tcPr>
          <w:p w14:paraId="16ED91AD" w14:textId="77777777" w:rsidR="00A22CE3" w:rsidRDefault="00A22CE3" w:rsidP="00880E21">
            <w:pPr>
              <w:pStyle w:val="CRCoverPage"/>
              <w:spacing w:after="0"/>
              <w:rPr>
                <w:b/>
                <w:i/>
                <w:noProof/>
                <w:sz w:val="8"/>
                <w:szCs w:val="8"/>
              </w:rPr>
            </w:pPr>
          </w:p>
        </w:tc>
        <w:tc>
          <w:tcPr>
            <w:tcW w:w="7797" w:type="dxa"/>
            <w:gridSpan w:val="10"/>
          </w:tcPr>
          <w:p w14:paraId="32FA4E00" w14:textId="77777777" w:rsidR="00A22CE3" w:rsidRDefault="00A22CE3" w:rsidP="00880E21">
            <w:pPr>
              <w:pStyle w:val="CRCoverPage"/>
              <w:spacing w:after="0"/>
              <w:rPr>
                <w:noProof/>
                <w:sz w:val="8"/>
                <w:szCs w:val="8"/>
              </w:rPr>
            </w:pPr>
          </w:p>
        </w:tc>
      </w:tr>
      <w:tr w:rsidR="00A22CE3" w14:paraId="0CE0D902" w14:textId="77777777" w:rsidTr="00880E21">
        <w:tc>
          <w:tcPr>
            <w:tcW w:w="2694" w:type="dxa"/>
            <w:gridSpan w:val="2"/>
            <w:tcBorders>
              <w:top w:val="single" w:sz="4" w:space="0" w:color="auto"/>
              <w:left w:val="single" w:sz="4" w:space="0" w:color="auto"/>
            </w:tcBorders>
          </w:tcPr>
          <w:p w14:paraId="57D8430E" w14:textId="77777777" w:rsidR="00A22CE3" w:rsidRDefault="00A22CE3" w:rsidP="0088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680C" w14:textId="2E0CF5A2" w:rsidR="00A22CE3" w:rsidRDefault="00A22CE3" w:rsidP="00880E21">
            <w:pPr>
              <w:pStyle w:val="CRCoverPage"/>
              <w:spacing w:after="0"/>
              <w:ind w:left="100"/>
            </w:pPr>
            <w:r>
              <w:rPr>
                <w:noProof/>
              </w:rPr>
              <w:t xml:space="preserve">The introduction of </w:t>
            </w:r>
            <w:r w:rsidRPr="008B0447">
              <w:rPr>
                <w:noProof/>
              </w:rPr>
              <w:t>25MHz CBW for Band n</w:t>
            </w:r>
            <w:r w:rsidR="00157732">
              <w:rPr>
                <w:noProof/>
              </w:rPr>
              <w:t>5</w:t>
            </w:r>
            <w:r>
              <w:rPr>
                <w:noProof/>
              </w:rPr>
              <w:t xml:space="preserve"> is needed based on request</w:t>
            </w:r>
            <w:r>
              <w:t>.</w:t>
            </w:r>
          </w:p>
          <w:p w14:paraId="4B5166C8" w14:textId="77777777" w:rsidR="00A22CE3" w:rsidRDefault="00A22CE3" w:rsidP="00880E21">
            <w:pPr>
              <w:pStyle w:val="CRCoverPage"/>
              <w:spacing w:after="0"/>
              <w:ind w:left="100"/>
              <w:rPr>
                <w:noProof/>
              </w:rPr>
            </w:pPr>
          </w:p>
        </w:tc>
      </w:tr>
      <w:tr w:rsidR="00A22CE3" w14:paraId="78D281CD" w14:textId="77777777" w:rsidTr="00880E21">
        <w:tc>
          <w:tcPr>
            <w:tcW w:w="2694" w:type="dxa"/>
            <w:gridSpan w:val="2"/>
            <w:tcBorders>
              <w:left w:val="single" w:sz="4" w:space="0" w:color="auto"/>
            </w:tcBorders>
          </w:tcPr>
          <w:p w14:paraId="28F1C6BE"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880E21">
            <w:pPr>
              <w:pStyle w:val="CRCoverPage"/>
              <w:spacing w:after="0"/>
              <w:rPr>
                <w:noProof/>
                <w:sz w:val="8"/>
                <w:szCs w:val="8"/>
              </w:rPr>
            </w:pPr>
          </w:p>
        </w:tc>
      </w:tr>
      <w:tr w:rsidR="00A22CE3" w14:paraId="0050A68F" w14:textId="77777777" w:rsidTr="00880E21">
        <w:tc>
          <w:tcPr>
            <w:tcW w:w="2694" w:type="dxa"/>
            <w:gridSpan w:val="2"/>
            <w:tcBorders>
              <w:left w:val="single" w:sz="4" w:space="0" w:color="auto"/>
            </w:tcBorders>
          </w:tcPr>
          <w:p w14:paraId="3ECA8E7B" w14:textId="77777777" w:rsidR="00A22CE3" w:rsidRDefault="00A22CE3" w:rsidP="0088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8EC02" w14:textId="7B82E4A6" w:rsidR="00A22CE3" w:rsidRDefault="00A22CE3" w:rsidP="00880E21">
            <w:pPr>
              <w:pStyle w:val="CRCoverPage"/>
              <w:spacing w:after="0"/>
              <w:ind w:left="100"/>
            </w:pPr>
            <w:r>
              <w:t xml:space="preserve">Updated the </w:t>
            </w:r>
            <w:r w:rsidRPr="008B0447">
              <w:t>channel bandwidth, reference sensitivity and uplink configuration</w:t>
            </w:r>
            <w:r>
              <w:t xml:space="preserve">s for </w:t>
            </w:r>
            <w:r w:rsidRPr="008B0447">
              <w:rPr>
                <w:noProof/>
              </w:rPr>
              <w:t>25MHz CBW for Band n</w:t>
            </w:r>
            <w:r w:rsidR="00157732">
              <w:rPr>
                <w:noProof/>
              </w:rPr>
              <w:t>5</w:t>
            </w:r>
            <w:r w:rsidRPr="00A67084">
              <w:t>.</w:t>
            </w:r>
            <w:r w:rsidR="002E2C31">
              <w:t xml:space="preserve"> Added asymmetric channel BW combination set for 25MHz CBW for Band n5.</w:t>
            </w:r>
          </w:p>
          <w:p w14:paraId="6612F512" w14:textId="77777777" w:rsidR="00A22CE3" w:rsidRDefault="00A22CE3" w:rsidP="00880E21">
            <w:pPr>
              <w:pStyle w:val="CRCoverPage"/>
              <w:spacing w:after="0"/>
              <w:ind w:left="100"/>
              <w:rPr>
                <w:noProof/>
              </w:rPr>
            </w:pPr>
          </w:p>
        </w:tc>
      </w:tr>
      <w:tr w:rsidR="00A22CE3" w14:paraId="2D501903" w14:textId="77777777" w:rsidTr="00880E21">
        <w:tc>
          <w:tcPr>
            <w:tcW w:w="2694" w:type="dxa"/>
            <w:gridSpan w:val="2"/>
            <w:tcBorders>
              <w:left w:val="single" w:sz="4" w:space="0" w:color="auto"/>
            </w:tcBorders>
          </w:tcPr>
          <w:p w14:paraId="31126875"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880E21">
            <w:pPr>
              <w:pStyle w:val="CRCoverPage"/>
              <w:spacing w:after="0"/>
              <w:rPr>
                <w:noProof/>
                <w:sz w:val="8"/>
                <w:szCs w:val="8"/>
              </w:rPr>
            </w:pPr>
          </w:p>
        </w:tc>
      </w:tr>
      <w:tr w:rsidR="00A22CE3" w14:paraId="72E6F21C" w14:textId="77777777" w:rsidTr="00880E21">
        <w:tc>
          <w:tcPr>
            <w:tcW w:w="2694" w:type="dxa"/>
            <w:gridSpan w:val="2"/>
            <w:tcBorders>
              <w:left w:val="single" w:sz="4" w:space="0" w:color="auto"/>
              <w:bottom w:val="single" w:sz="4" w:space="0" w:color="auto"/>
            </w:tcBorders>
          </w:tcPr>
          <w:p w14:paraId="74DC550A" w14:textId="77777777" w:rsidR="00A22CE3" w:rsidRDefault="00A22CE3" w:rsidP="0088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3A34B9FF" w:rsidR="00A22CE3" w:rsidRDefault="00A22CE3" w:rsidP="00880E21">
            <w:pPr>
              <w:pStyle w:val="CRCoverPage"/>
              <w:spacing w:after="0"/>
              <w:ind w:left="100"/>
            </w:pPr>
            <w:r>
              <w:t xml:space="preserve">The core requirements would not contain </w:t>
            </w:r>
            <w:r w:rsidRPr="008B0447">
              <w:rPr>
                <w:noProof/>
              </w:rPr>
              <w:t>25MHz CBW for Band n</w:t>
            </w:r>
            <w:r w:rsidR="00157732">
              <w:rPr>
                <w:noProof/>
              </w:rPr>
              <w:t>5</w:t>
            </w:r>
            <w:r>
              <w:t>.</w:t>
            </w:r>
          </w:p>
          <w:p w14:paraId="6A6D01B2" w14:textId="77777777" w:rsidR="00A22CE3" w:rsidRDefault="00A22CE3" w:rsidP="00880E21">
            <w:pPr>
              <w:pStyle w:val="CRCoverPage"/>
              <w:spacing w:after="0"/>
              <w:ind w:left="100"/>
              <w:rPr>
                <w:noProof/>
              </w:rPr>
            </w:pPr>
          </w:p>
        </w:tc>
      </w:tr>
      <w:tr w:rsidR="00A22CE3" w14:paraId="08E36C89" w14:textId="77777777" w:rsidTr="00880E21">
        <w:tc>
          <w:tcPr>
            <w:tcW w:w="2694" w:type="dxa"/>
            <w:gridSpan w:val="2"/>
          </w:tcPr>
          <w:p w14:paraId="20E32452" w14:textId="77777777" w:rsidR="00A22CE3" w:rsidRDefault="00A22CE3" w:rsidP="00880E21">
            <w:pPr>
              <w:pStyle w:val="CRCoverPage"/>
              <w:spacing w:after="0"/>
              <w:rPr>
                <w:b/>
                <w:i/>
                <w:noProof/>
                <w:sz w:val="8"/>
                <w:szCs w:val="8"/>
              </w:rPr>
            </w:pPr>
          </w:p>
        </w:tc>
        <w:tc>
          <w:tcPr>
            <w:tcW w:w="6946" w:type="dxa"/>
            <w:gridSpan w:val="9"/>
          </w:tcPr>
          <w:p w14:paraId="44F512EA" w14:textId="77777777" w:rsidR="00A22CE3" w:rsidRDefault="00A22CE3" w:rsidP="00880E21">
            <w:pPr>
              <w:pStyle w:val="CRCoverPage"/>
              <w:spacing w:after="0"/>
              <w:rPr>
                <w:noProof/>
                <w:sz w:val="8"/>
                <w:szCs w:val="8"/>
              </w:rPr>
            </w:pPr>
          </w:p>
        </w:tc>
      </w:tr>
      <w:tr w:rsidR="00A22CE3" w14:paraId="42AC4555" w14:textId="77777777" w:rsidTr="00880E21">
        <w:tc>
          <w:tcPr>
            <w:tcW w:w="2694" w:type="dxa"/>
            <w:gridSpan w:val="2"/>
            <w:tcBorders>
              <w:top w:val="single" w:sz="4" w:space="0" w:color="auto"/>
              <w:left w:val="single" w:sz="4" w:space="0" w:color="auto"/>
            </w:tcBorders>
          </w:tcPr>
          <w:p w14:paraId="17C768DD" w14:textId="77777777" w:rsidR="00A22CE3" w:rsidRDefault="00A22CE3" w:rsidP="0088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1D77F1D8" w:rsidR="00A22CE3" w:rsidRDefault="00A22CE3" w:rsidP="00880E21">
            <w:pPr>
              <w:pStyle w:val="CRCoverPage"/>
              <w:spacing w:after="0"/>
              <w:ind w:left="100"/>
              <w:rPr>
                <w:noProof/>
              </w:rPr>
            </w:pPr>
            <w:r w:rsidRPr="008B0447">
              <w:rPr>
                <w:noProof/>
              </w:rPr>
              <w:t xml:space="preserve">5.3.5, </w:t>
            </w:r>
            <w:r w:rsidR="008B21F4">
              <w:rPr>
                <w:noProof/>
              </w:rPr>
              <w:t xml:space="preserve">5.3.6, </w:t>
            </w:r>
            <w:r w:rsidRPr="008B0447">
              <w:rPr>
                <w:noProof/>
              </w:rPr>
              <w:t>7.3.2</w:t>
            </w:r>
          </w:p>
        </w:tc>
      </w:tr>
      <w:tr w:rsidR="00A22CE3" w14:paraId="1BB7704B" w14:textId="77777777" w:rsidTr="00880E21">
        <w:tc>
          <w:tcPr>
            <w:tcW w:w="2694" w:type="dxa"/>
            <w:gridSpan w:val="2"/>
            <w:tcBorders>
              <w:left w:val="single" w:sz="4" w:space="0" w:color="auto"/>
            </w:tcBorders>
          </w:tcPr>
          <w:p w14:paraId="65ECA0E6"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880E21">
            <w:pPr>
              <w:pStyle w:val="CRCoverPage"/>
              <w:spacing w:after="0"/>
              <w:rPr>
                <w:noProof/>
                <w:sz w:val="8"/>
                <w:szCs w:val="8"/>
              </w:rPr>
            </w:pPr>
          </w:p>
        </w:tc>
      </w:tr>
      <w:tr w:rsidR="00A22CE3" w14:paraId="235B8F49" w14:textId="77777777" w:rsidTr="00880E21">
        <w:tc>
          <w:tcPr>
            <w:tcW w:w="2694" w:type="dxa"/>
            <w:gridSpan w:val="2"/>
            <w:tcBorders>
              <w:left w:val="single" w:sz="4" w:space="0" w:color="auto"/>
            </w:tcBorders>
          </w:tcPr>
          <w:p w14:paraId="675BBFBD" w14:textId="77777777" w:rsidR="00A22CE3" w:rsidRDefault="00A22CE3" w:rsidP="0088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88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880E21">
            <w:pPr>
              <w:pStyle w:val="CRCoverPage"/>
              <w:spacing w:after="0"/>
              <w:jc w:val="center"/>
              <w:rPr>
                <w:b/>
                <w:caps/>
                <w:noProof/>
              </w:rPr>
            </w:pPr>
            <w:r>
              <w:rPr>
                <w:b/>
                <w:caps/>
                <w:noProof/>
              </w:rPr>
              <w:t>N</w:t>
            </w:r>
          </w:p>
        </w:tc>
        <w:tc>
          <w:tcPr>
            <w:tcW w:w="2977" w:type="dxa"/>
            <w:gridSpan w:val="4"/>
          </w:tcPr>
          <w:p w14:paraId="6A6C9B28" w14:textId="77777777" w:rsidR="00A22CE3" w:rsidRDefault="00A22CE3" w:rsidP="0088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880E21">
            <w:pPr>
              <w:pStyle w:val="CRCoverPage"/>
              <w:spacing w:after="0"/>
              <w:ind w:left="99"/>
              <w:rPr>
                <w:noProof/>
              </w:rPr>
            </w:pPr>
          </w:p>
        </w:tc>
      </w:tr>
      <w:tr w:rsidR="00A22CE3" w14:paraId="4122EC74" w14:textId="77777777" w:rsidTr="00880E21">
        <w:tc>
          <w:tcPr>
            <w:tcW w:w="2694" w:type="dxa"/>
            <w:gridSpan w:val="2"/>
            <w:tcBorders>
              <w:left w:val="single" w:sz="4" w:space="0" w:color="auto"/>
            </w:tcBorders>
          </w:tcPr>
          <w:p w14:paraId="0A949E0B" w14:textId="77777777" w:rsidR="00A22CE3" w:rsidRDefault="00A22CE3" w:rsidP="0088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880E21">
            <w:pPr>
              <w:pStyle w:val="CRCoverPage"/>
              <w:spacing w:after="0"/>
              <w:jc w:val="center"/>
              <w:rPr>
                <w:b/>
                <w:caps/>
                <w:noProof/>
              </w:rPr>
            </w:pPr>
            <w:r>
              <w:rPr>
                <w:b/>
                <w:caps/>
                <w:noProof/>
              </w:rPr>
              <w:t>X</w:t>
            </w:r>
          </w:p>
        </w:tc>
        <w:tc>
          <w:tcPr>
            <w:tcW w:w="2977" w:type="dxa"/>
            <w:gridSpan w:val="4"/>
          </w:tcPr>
          <w:p w14:paraId="3F3DD9A5" w14:textId="77777777" w:rsidR="00A22CE3" w:rsidRDefault="00A22CE3" w:rsidP="0088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880E21">
            <w:pPr>
              <w:pStyle w:val="CRCoverPage"/>
              <w:spacing w:after="0"/>
              <w:ind w:left="99"/>
              <w:rPr>
                <w:noProof/>
              </w:rPr>
            </w:pPr>
            <w:r>
              <w:rPr>
                <w:noProof/>
              </w:rPr>
              <w:t xml:space="preserve">TS/TR ... CR ... </w:t>
            </w:r>
          </w:p>
        </w:tc>
      </w:tr>
      <w:tr w:rsidR="00A22CE3" w14:paraId="391E15A4" w14:textId="77777777" w:rsidTr="00880E21">
        <w:tc>
          <w:tcPr>
            <w:tcW w:w="2694" w:type="dxa"/>
            <w:gridSpan w:val="2"/>
            <w:tcBorders>
              <w:left w:val="single" w:sz="4" w:space="0" w:color="auto"/>
            </w:tcBorders>
          </w:tcPr>
          <w:p w14:paraId="73D5EBFD" w14:textId="77777777" w:rsidR="00A22CE3" w:rsidRDefault="00A22CE3" w:rsidP="0088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88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880E21">
            <w:pPr>
              <w:pStyle w:val="CRCoverPage"/>
              <w:spacing w:after="0"/>
              <w:jc w:val="center"/>
              <w:rPr>
                <w:b/>
                <w:caps/>
                <w:noProof/>
              </w:rPr>
            </w:pPr>
          </w:p>
        </w:tc>
        <w:tc>
          <w:tcPr>
            <w:tcW w:w="2977" w:type="dxa"/>
            <w:gridSpan w:val="4"/>
          </w:tcPr>
          <w:p w14:paraId="5B4BCAE0" w14:textId="77777777" w:rsidR="00A22CE3" w:rsidRDefault="00A22CE3" w:rsidP="0088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77777777" w:rsidR="00A22CE3" w:rsidRDefault="00A22CE3" w:rsidP="00880E21">
            <w:pPr>
              <w:pStyle w:val="CRCoverPage"/>
              <w:spacing w:after="0"/>
              <w:ind w:left="99"/>
              <w:rPr>
                <w:noProof/>
              </w:rPr>
            </w:pPr>
            <w:r>
              <w:rPr>
                <w:noProof/>
              </w:rPr>
              <w:t xml:space="preserve">TS/TR </w:t>
            </w:r>
            <w:r w:rsidRPr="00D37093">
              <w:rPr>
                <w:noProof/>
              </w:rPr>
              <w:t>38.521-1</w:t>
            </w:r>
            <w:r>
              <w:rPr>
                <w:noProof/>
              </w:rPr>
              <w:t xml:space="preserve"> CR ... </w:t>
            </w:r>
          </w:p>
        </w:tc>
      </w:tr>
      <w:tr w:rsidR="00A22CE3" w14:paraId="03722790" w14:textId="77777777" w:rsidTr="00880E21">
        <w:tc>
          <w:tcPr>
            <w:tcW w:w="2694" w:type="dxa"/>
            <w:gridSpan w:val="2"/>
            <w:tcBorders>
              <w:left w:val="single" w:sz="4" w:space="0" w:color="auto"/>
            </w:tcBorders>
          </w:tcPr>
          <w:p w14:paraId="523115FC" w14:textId="77777777" w:rsidR="00A22CE3" w:rsidRDefault="00A22CE3" w:rsidP="0088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880E21">
            <w:pPr>
              <w:pStyle w:val="CRCoverPage"/>
              <w:spacing w:after="0"/>
              <w:jc w:val="center"/>
              <w:rPr>
                <w:b/>
                <w:caps/>
                <w:noProof/>
              </w:rPr>
            </w:pPr>
            <w:r>
              <w:rPr>
                <w:b/>
                <w:caps/>
                <w:noProof/>
              </w:rPr>
              <w:t>X</w:t>
            </w:r>
          </w:p>
        </w:tc>
        <w:tc>
          <w:tcPr>
            <w:tcW w:w="2977" w:type="dxa"/>
            <w:gridSpan w:val="4"/>
          </w:tcPr>
          <w:p w14:paraId="77B2C02B" w14:textId="77777777" w:rsidR="00A22CE3" w:rsidRDefault="00A22CE3" w:rsidP="0088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880E21">
            <w:pPr>
              <w:pStyle w:val="CRCoverPage"/>
              <w:spacing w:after="0"/>
              <w:ind w:left="99"/>
              <w:rPr>
                <w:noProof/>
              </w:rPr>
            </w:pPr>
            <w:r>
              <w:rPr>
                <w:noProof/>
              </w:rPr>
              <w:t xml:space="preserve">TS/TR ... CR ... </w:t>
            </w:r>
          </w:p>
        </w:tc>
      </w:tr>
      <w:tr w:rsidR="00A22CE3" w14:paraId="21D5EEDF" w14:textId="77777777" w:rsidTr="00880E21">
        <w:tc>
          <w:tcPr>
            <w:tcW w:w="2694" w:type="dxa"/>
            <w:gridSpan w:val="2"/>
            <w:tcBorders>
              <w:left w:val="single" w:sz="4" w:space="0" w:color="auto"/>
            </w:tcBorders>
          </w:tcPr>
          <w:p w14:paraId="4D647A0E" w14:textId="77777777" w:rsidR="00A22CE3" w:rsidRDefault="00A22CE3" w:rsidP="00880E21">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880E21">
            <w:pPr>
              <w:pStyle w:val="CRCoverPage"/>
              <w:spacing w:after="0"/>
              <w:rPr>
                <w:noProof/>
              </w:rPr>
            </w:pPr>
          </w:p>
        </w:tc>
      </w:tr>
      <w:tr w:rsidR="00A22CE3" w14:paraId="05B1EBF1" w14:textId="77777777" w:rsidTr="00880E21">
        <w:tc>
          <w:tcPr>
            <w:tcW w:w="2694" w:type="dxa"/>
            <w:gridSpan w:val="2"/>
            <w:tcBorders>
              <w:left w:val="single" w:sz="4" w:space="0" w:color="auto"/>
              <w:bottom w:val="single" w:sz="4" w:space="0" w:color="auto"/>
            </w:tcBorders>
          </w:tcPr>
          <w:p w14:paraId="2739AD37" w14:textId="77777777" w:rsidR="00A22CE3" w:rsidRDefault="00A22CE3" w:rsidP="0088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880E21">
            <w:pPr>
              <w:pStyle w:val="CRCoverPage"/>
              <w:spacing w:after="0"/>
              <w:ind w:left="100"/>
              <w:rPr>
                <w:noProof/>
              </w:rPr>
            </w:pPr>
          </w:p>
        </w:tc>
      </w:tr>
      <w:tr w:rsidR="00A22CE3" w:rsidRPr="008863B9" w14:paraId="747E77DA" w14:textId="77777777" w:rsidTr="00880E21">
        <w:tc>
          <w:tcPr>
            <w:tcW w:w="2694" w:type="dxa"/>
            <w:gridSpan w:val="2"/>
            <w:tcBorders>
              <w:top w:val="single" w:sz="4" w:space="0" w:color="auto"/>
              <w:bottom w:val="single" w:sz="4" w:space="0" w:color="auto"/>
            </w:tcBorders>
          </w:tcPr>
          <w:p w14:paraId="15B52CF5" w14:textId="77777777" w:rsidR="00A22CE3" w:rsidRPr="008863B9" w:rsidRDefault="00A22CE3" w:rsidP="0088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880E21">
            <w:pPr>
              <w:pStyle w:val="CRCoverPage"/>
              <w:spacing w:after="0"/>
              <w:ind w:left="100"/>
              <w:rPr>
                <w:noProof/>
                <w:sz w:val="8"/>
                <w:szCs w:val="8"/>
              </w:rPr>
            </w:pPr>
          </w:p>
        </w:tc>
      </w:tr>
      <w:tr w:rsidR="00A22CE3" w14:paraId="58C2B831" w14:textId="77777777" w:rsidTr="00880E21">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88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880E21">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3D6C66BA" w:rsidR="00A22CE3" w:rsidRDefault="00A22CE3">
      <w:pPr>
        <w:spacing w:after="0"/>
        <w:rPr>
          <w:lang w:val="en-US"/>
        </w:rPr>
      </w:pPr>
      <w:r>
        <w:rPr>
          <w:lang w:val="en-US"/>
        </w:rPr>
        <w:br w:type="page"/>
      </w:r>
    </w:p>
    <w:p w14:paraId="02ADCA1C" w14:textId="77777777" w:rsidR="00A22CE3" w:rsidRPr="0060256F" w:rsidRDefault="00A22CE3" w:rsidP="00A22CE3">
      <w:pPr>
        <w:rPr>
          <w:lang w:val="en-US"/>
        </w:rPr>
      </w:pPr>
    </w:p>
    <w:p w14:paraId="0ADA7383" w14:textId="77777777" w:rsidR="00A22CE3" w:rsidRPr="00B61BA1" w:rsidRDefault="00A22CE3" w:rsidP="00A22CE3">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798E219B" w14:textId="228000C8" w:rsidR="00A22CE3" w:rsidRDefault="00A22CE3" w:rsidP="00A22CE3">
      <w:pPr>
        <w:pStyle w:val="B10"/>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19EFD9" w14:textId="77777777" w:rsidR="008B21F4" w:rsidRDefault="008B21F4" w:rsidP="008B21F4"/>
    <w:p w14:paraId="4813320C" w14:textId="77777777" w:rsidR="008B21F4" w:rsidRPr="00A1115A" w:rsidRDefault="008B21F4" w:rsidP="008B21F4">
      <w:pPr>
        <w:pStyle w:val="Heading3"/>
      </w:pPr>
      <w:r w:rsidRPr="00A1115A">
        <w:t>5.3.5</w:t>
      </w:r>
      <w:r w:rsidRPr="00A1115A">
        <w:tab/>
        <w:t>UE channel bandwidth per operating band</w:t>
      </w:r>
    </w:p>
    <w:p w14:paraId="2373C483" w14:textId="77777777" w:rsidR="008B21F4" w:rsidRPr="00A1115A" w:rsidRDefault="008B21F4" w:rsidP="008B21F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B469A60" w14:textId="77777777" w:rsidR="008B21F4" w:rsidRPr="00A1115A" w:rsidRDefault="008B21F4" w:rsidP="008B21F4">
      <w:pPr>
        <w:rPr>
          <w:rFonts w:eastAsia="Yu Mincho"/>
        </w:rPr>
      </w:pPr>
    </w:p>
    <w:p w14:paraId="4E9D24F9" w14:textId="77777777" w:rsidR="008B21F4" w:rsidRPr="00A1115A" w:rsidRDefault="008B21F4" w:rsidP="008B21F4">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09"/>
        <w:gridCol w:w="567"/>
        <w:gridCol w:w="709"/>
        <w:gridCol w:w="567"/>
        <w:gridCol w:w="708"/>
        <w:gridCol w:w="567"/>
        <w:gridCol w:w="567"/>
        <w:gridCol w:w="709"/>
        <w:gridCol w:w="709"/>
        <w:gridCol w:w="567"/>
        <w:gridCol w:w="709"/>
        <w:gridCol w:w="567"/>
        <w:gridCol w:w="628"/>
        <w:gridCol w:w="643"/>
      </w:tblGrid>
      <w:tr w:rsidR="008B21F4" w:rsidRPr="00A1115A" w14:paraId="09289501" w14:textId="77777777" w:rsidTr="00D84DDB">
        <w:trPr>
          <w:tblHeader/>
          <w:jc w:val="center"/>
        </w:trPr>
        <w:tc>
          <w:tcPr>
            <w:tcW w:w="705" w:type="dxa"/>
            <w:vMerge w:val="restart"/>
            <w:tcMar>
              <w:left w:w="28" w:type="dxa"/>
              <w:right w:w="28" w:type="dxa"/>
            </w:tcMar>
          </w:tcPr>
          <w:p w14:paraId="7DA044F6" w14:textId="77777777" w:rsidR="008B21F4" w:rsidRPr="00A1115A" w:rsidRDefault="008B21F4" w:rsidP="00D84DDB">
            <w:pPr>
              <w:pStyle w:val="TAH"/>
              <w:rPr>
                <w:rFonts w:eastAsia="Yu Mincho"/>
              </w:rPr>
            </w:pPr>
            <w:r w:rsidRPr="00A1115A">
              <w:rPr>
                <w:rFonts w:eastAsia="Yu Mincho"/>
              </w:rPr>
              <w:t>NR Band</w:t>
            </w:r>
          </w:p>
        </w:tc>
        <w:tc>
          <w:tcPr>
            <w:tcW w:w="709" w:type="dxa"/>
            <w:vMerge w:val="restart"/>
          </w:tcPr>
          <w:p w14:paraId="08828FC6" w14:textId="77777777" w:rsidR="008B21F4" w:rsidRPr="00A1115A" w:rsidRDefault="008B21F4" w:rsidP="00D84DDB">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8217" w:type="dxa"/>
            <w:gridSpan w:val="13"/>
          </w:tcPr>
          <w:p w14:paraId="13D262E5" w14:textId="77777777" w:rsidR="008B21F4" w:rsidRPr="00A1115A" w:rsidRDefault="008B21F4" w:rsidP="00D84DDB">
            <w:pPr>
              <w:pStyle w:val="TAH"/>
              <w:keepNext w:val="0"/>
              <w:rPr>
                <w:rFonts w:eastAsia="Yu Mincho"/>
              </w:rPr>
            </w:pPr>
            <w:r w:rsidRPr="00A1115A">
              <w:rPr>
                <w:rFonts w:eastAsia="Yu Mincho"/>
              </w:rPr>
              <w:t>UE Channel bandwidth</w:t>
            </w:r>
            <w:r>
              <w:rPr>
                <w:rFonts w:eastAsia="Yu Mincho"/>
              </w:rPr>
              <w:t xml:space="preserve"> (MHz)</w:t>
            </w:r>
          </w:p>
        </w:tc>
      </w:tr>
      <w:tr w:rsidR="008B21F4" w:rsidRPr="00A1115A" w14:paraId="6122583A" w14:textId="77777777" w:rsidTr="00D84DDB">
        <w:trPr>
          <w:tblHeader/>
          <w:jc w:val="center"/>
        </w:trPr>
        <w:tc>
          <w:tcPr>
            <w:tcW w:w="705" w:type="dxa"/>
            <w:vMerge/>
            <w:tcBorders>
              <w:bottom w:val="single" w:sz="4" w:space="0" w:color="auto"/>
            </w:tcBorders>
            <w:tcMar>
              <w:left w:w="28" w:type="dxa"/>
              <w:right w:w="28" w:type="dxa"/>
            </w:tcMar>
            <w:hideMark/>
          </w:tcPr>
          <w:p w14:paraId="74E90879" w14:textId="77777777" w:rsidR="008B21F4" w:rsidRPr="00A1115A" w:rsidRDefault="008B21F4" w:rsidP="00D84DDB">
            <w:pPr>
              <w:pStyle w:val="TAH"/>
              <w:keepNext w:val="0"/>
              <w:rPr>
                <w:rFonts w:eastAsia="Yu Mincho"/>
              </w:rPr>
            </w:pPr>
          </w:p>
        </w:tc>
        <w:tc>
          <w:tcPr>
            <w:tcW w:w="709" w:type="dxa"/>
            <w:vMerge/>
            <w:tcMar>
              <w:left w:w="28" w:type="dxa"/>
              <w:right w:w="28" w:type="dxa"/>
            </w:tcMar>
            <w:hideMark/>
          </w:tcPr>
          <w:p w14:paraId="2AF7043E" w14:textId="77777777" w:rsidR="008B21F4" w:rsidRPr="00A1115A" w:rsidRDefault="008B21F4" w:rsidP="00D84DDB">
            <w:pPr>
              <w:pStyle w:val="TAH"/>
              <w:keepNext w:val="0"/>
              <w:rPr>
                <w:rFonts w:eastAsia="Yu Mincho"/>
              </w:rPr>
            </w:pPr>
          </w:p>
        </w:tc>
        <w:tc>
          <w:tcPr>
            <w:tcW w:w="567" w:type="dxa"/>
            <w:tcMar>
              <w:left w:w="28" w:type="dxa"/>
              <w:right w:w="28" w:type="dxa"/>
            </w:tcMar>
            <w:hideMark/>
          </w:tcPr>
          <w:p w14:paraId="616A82C8" w14:textId="77777777" w:rsidR="008B21F4" w:rsidRPr="00A1115A" w:rsidRDefault="008B21F4" w:rsidP="00D84DDB">
            <w:pPr>
              <w:pStyle w:val="TAH"/>
              <w:keepNext w:val="0"/>
              <w:rPr>
                <w:rFonts w:eastAsia="Yu Mincho"/>
              </w:rPr>
            </w:pPr>
            <w:r>
              <w:rPr>
                <w:rFonts w:hint="eastAsia"/>
                <w:lang w:eastAsia="zh-CN"/>
              </w:rPr>
              <w:t>5</w:t>
            </w:r>
          </w:p>
        </w:tc>
        <w:tc>
          <w:tcPr>
            <w:tcW w:w="709" w:type="dxa"/>
            <w:tcMar>
              <w:left w:w="28" w:type="dxa"/>
              <w:right w:w="28" w:type="dxa"/>
            </w:tcMar>
            <w:hideMark/>
          </w:tcPr>
          <w:p w14:paraId="4E281EB4" w14:textId="77777777" w:rsidR="008B21F4" w:rsidRPr="00A1115A" w:rsidRDefault="008B21F4" w:rsidP="00D84DDB">
            <w:pPr>
              <w:pStyle w:val="TAH"/>
              <w:rPr>
                <w:lang w:eastAsia="ko-KR"/>
              </w:rPr>
            </w:pPr>
            <w:r>
              <w:rPr>
                <w:rFonts w:hint="eastAsia"/>
                <w:lang w:eastAsia="zh-CN"/>
              </w:rPr>
              <w:t>1</w:t>
            </w:r>
            <w:r>
              <w:rPr>
                <w:lang w:eastAsia="zh-CN"/>
              </w:rPr>
              <w:t>0</w:t>
            </w:r>
          </w:p>
        </w:tc>
        <w:tc>
          <w:tcPr>
            <w:tcW w:w="567" w:type="dxa"/>
            <w:tcMar>
              <w:left w:w="28" w:type="dxa"/>
              <w:right w:w="28" w:type="dxa"/>
            </w:tcMar>
            <w:hideMark/>
          </w:tcPr>
          <w:p w14:paraId="742EB661" w14:textId="77777777" w:rsidR="008B21F4" w:rsidRPr="00A1115A" w:rsidRDefault="008B21F4" w:rsidP="00D84DDB">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3F17A305" w14:textId="77777777" w:rsidR="008B21F4" w:rsidRPr="00A1115A" w:rsidRDefault="008B21F4" w:rsidP="00D84DDB">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08D5D35B" w14:textId="77777777" w:rsidR="008B21F4" w:rsidRPr="00A1115A" w:rsidRDefault="008B21F4" w:rsidP="00D84DDB">
            <w:pPr>
              <w:pStyle w:val="TAH"/>
              <w:rPr>
                <w:lang w:eastAsia="ko-KR"/>
              </w:rPr>
            </w:pPr>
            <w:r>
              <w:rPr>
                <w:lang w:eastAsia="zh-CN"/>
              </w:rPr>
              <w:t>25</w:t>
            </w:r>
          </w:p>
        </w:tc>
        <w:tc>
          <w:tcPr>
            <w:tcW w:w="567" w:type="dxa"/>
            <w:tcMar>
              <w:left w:w="28" w:type="dxa"/>
              <w:right w:w="28" w:type="dxa"/>
            </w:tcMar>
          </w:tcPr>
          <w:p w14:paraId="0E1A0A0D" w14:textId="77777777" w:rsidR="008B21F4" w:rsidRPr="00A1115A" w:rsidRDefault="008B21F4" w:rsidP="00D84DDB">
            <w:pPr>
              <w:pStyle w:val="TAH"/>
              <w:keepNext w:val="0"/>
              <w:rPr>
                <w:rFonts w:eastAsia="Yu Mincho"/>
              </w:rPr>
            </w:pPr>
            <w:r>
              <w:rPr>
                <w:rFonts w:hint="eastAsia"/>
                <w:lang w:eastAsia="zh-CN"/>
              </w:rPr>
              <w:t>3</w:t>
            </w:r>
            <w:r>
              <w:rPr>
                <w:lang w:eastAsia="zh-CN"/>
              </w:rPr>
              <w:t>0</w:t>
            </w:r>
          </w:p>
        </w:tc>
        <w:tc>
          <w:tcPr>
            <w:tcW w:w="709" w:type="dxa"/>
            <w:tcMar>
              <w:left w:w="28" w:type="dxa"/>
              <w:right w:w="28" w:type="dxa"/>
            </w:tcMar>
            <w:hideMark/>
          </w:tcPr>
          <w:p w14:paraId="18004CD9" w14:textId="77777777" w:rsidR="008B21F4" w:rsidRPr="00A1115A" w:rsidRDefault="008B21F4" w:rsidP="00D84DDB">
            <w:pPr>
              <w:pStyle w:val="TAH"/>
              <w:keepNext w:val="0"/>
              <w:rPr>
                <w:rFonts w:eastAsia="Yu Mincho"/>
              </w:rPr>
            </w:pPr>
            <w:r>
              <w:rPr>
                <w:rFonts w:hint="eastAsia"/>
                <w:lang w:eastAsia="zh-CN"/>
              </w:rPr>
              <w:t>4</w:t>
            </w:r>
            <w:r>
              <w:rPr>
                <w:lang w:eastAsia="zh-CN"/>
              </w:rPr>
              <w:t>0</w:t>
            </w:r>
          </w:p>
        </w:tc>
        <w:tc>
          <w:tcPr>
            <w:tcW w:w="709" w:type="dxa"/>
            <w:tcMar>
              <w:left w:w="28" w:type="dxa"/>
              <w:right w:w="28" w:type="dxa"/>
            </w:tcMar>
            <w:hideMark/>
          </w:tcPr>
          <w:p w14:paraId="5E90D62E" w14:textId="77777777" w:rsidR="008B21F4" w:rsidRPr="00A1115A" w:rsidRDefault="008B21F4" w:rsidP="00D84DDB">
            <w:pPr>
              <w:pStyle w:val="TAH"/>
              <w:keepNext w:val="0"/>
              <w:rPr>
                <w:rFonts w:eastAsia="Yu Mincho"/>
              </w:rPr>
            </w:pPr>
            <w:r>
              <w:rPr>
                <w:rFonts w:hint="eastAsia"/>
                <w:lang w:eastAsia="zh-CN"/>
              </w:rPr>
              <w:t>50</w:t>
            </w:r>
          </w:p>
        </w:tc>
        <w:tc>
          <w:tcPr>
            <w:tcW w:w="567" w:type="dxa"/>
            <w:tcMar>
              <w:left w:w="28" w:type="dxa"/>
              <w:right w:w="28" w:type="dxa"/>
            </w:tcMar>
            <w:hideMark/>
          </w:tcPr>
          <w:p w14:paraId="75758923" w14:textId="77777777" w:rsidR="008B21F4" w:rsidRPr="00A1115A" w:rsidRDefault="008B21F4" w:rsidP="00D84DDB">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391AE92B" w14:textId="77777777" w:rsidR="008B21F4" w:rsidRPr="00A1115A" w:rsidRDefault="008B21F4" w:rsidP="00D84DDB">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586FEE5C" w14:textId="77777777" w:rsidR="008B21F4" w:rsidRPr="00A1115A" w:rsidRDefault="008B21F4" w:rsidP="00D84DDB">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59183429" w14:textId="77777777" w:rsidR="008B21F4" w:rsidRPr="00A1115A" w:rsidRDefault="008B21F4" w:rsidP="00D84DDB">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1095E296" w14:textId="77777777" w:rsidR="008B21F4" w:rsidRPr="00A1115A" w:rsidRDefault="008B21F4" w:rsidP="00D84DDB">
            <w:pPr>
              <w:pStyle w:val="TAH"/>
              <w:keepNext w:val="0"/>
              <w:rPr>
                <w:rFonts w:eastAsia="Yu Mincho"/>
              </w:rPr>
            </w:pPr>
            <w:r>
              <w:rPr>
                <w:rFonts w:hint="eastAsia"/>
                <w:lang w:eastAsia="zh-CN"/>
              </w:rPr>
              <w:t>1</w:t>
            </w:r>
            <w:r>
              <w:rPr>
                <w:lang w:eastAsia="zh-CN"/>
              </w:rPr>
              <w:t>00</w:t>
            </w:r>
          </w:p>
        </w:tc>
      </w:tr>
      <w:tr w:rsidR="008B21F4" w:rsidRPr="00A1115A" w14:paraId="3C78FB44" w14:textId="77777777" w:rsidTr="00D84DDB">
        <w:trPr>
          <w:jc w:val="center"/>
        </w:trPr>
        <w:tc>
          <w:tcPr>
            <w:tcW w:w="705" w:type="dxa"/>
            <w:tcBorders>
              <w:bottom w:val="nil"/>
            </w:tcBorders>
            <w:shd w:val="clear" w:color="auto" w:fill="auto"/>
            <w:tcMar>
              <w:left w:w="28" w:type="dxa"/>
              <w:right w:w="28" w:type="dxa"/>
            </w:tcMar>
            <w:vAlign w:val="center"/>
            <w:hideMark/>
          </w:tcPr>
          <w:p w14:paraId="7D9F8AB3" w14:textId="77777777" w:rsidR="008B21F4" w:rsidRPr="00A1115A" w:rsidRDefault="008B21F4" w:rsidP="00D84DDB">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6C98E8DD"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412A5F98"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11A2270F"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14C11FF3"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FF37B47"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hideMark/>
          </w:tcPr>
          <w:p w14:paraId="4ACD3001"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3CB76EB4" w14:textId="77777777" w:rsidR="008B21F4" w:rsidRPr="00A1115A" w:rsidRDefault="008B21F4" w:rsidP="00D84DDB">
            <w:pPr>
              <w:pStyle w:val="TAC"/>
              <w:keepNext w:val="0"/>
              <w:rPr>
                <w:szCs w:val="18"/>
              </w:rPr>
            </w:pPr>
            <w:r>
              <w:rPr>
                <w:szCs w:val="18"/>
              </w:rPr>
              <w:t>30</w:t>
            </w:r>
          </w:p>
        </w:tc>
        <w:tc>
          <w:tcPr>
            <w:tcW w:w="709" w:type="dxa"/>
            <w:tcMar>
              <w:left w:w="28" w:type="dxa"/>
              <w:right w:w="28" w:type="dxa"/>
            </w:tcMar>
            <w:vAlign w:val="center"/>
            <w:hideMark/>
          </w:tcPr>
          <w:p w14:paraId="641ECF26" w14:textId="77777777" w:rsidR="008B21F4" w:rsidRPr="00A1115A" w:rsidRDefault="008B21F4" w:rsidP="00D84DDB">
            <w:pPr>
              <w:pStyle w:val="TAC"/>
              <w:keepNext w:val="0"/>
              <w:rPr>
                <w:szCs w:val="18"/>
              </w:rPr>
            </w:pPr>
            <w:r>
              <w:rPr>
                <w:szCs w:val="18"/>
              </w:rPr>
              <w:t>40</w:t>
            </w:r>
          </w:p>
        </w:tc>
        <w:tc>
          <w:tcPr>
            <w:tcW w:w="709" w:type="dxa"/>
            <w:tcMar>
              <w:left w:w="28" w:type="dxa"/>
              <w:right w:w="28" w:type="dxa"/>
            </w:tcMar>
            <w:vAlign w:val="center"/>
            <w:hideMark/>
          </w:tcPr>
          <w:p w14:paraId="0CFDC3E4" w14:textId="77777777" w:rsidR="008B21F4" w:rsidRPr="00A1115A" w:rsidRDefault="008B21F4" w:rsidP="00D84DDB">
            <w:pPr>
              <w:pStyle w:val="TAC"/>
              <w:keepNext w:val="0"/>
              <w:rPr>
                <w:sz w:val="20"/>
              </w:rPr>
            </w:pPr>
            <w:r>
              <w:rPr>
                <w:rFonts w:eastAsia="Yu Mincho" w:cs="Arial"/>
              </w:rPr>
              <w:t>50</w:t>
            </w:r>
          </w:p>
        </w:tc>
        <w:tc>
          <w:tcPr>
            <w:tcW w:w="567" w:type="dxa"/>
            <w:tcMar>
              <w:left w:w="28" w:type="dxa"/>
              <w:right w:w="28" w:type="dxa"/>
            </w:tcMar>
            <w:vAlign w:val="center"/>
            <w:hideMark/>
          </w:tcPr>
          <w:p w14:paraId="7E50C88F" w14:textId="77777777" w:rsidR="008B21F4" w:rsidRPr="00A1115A" w:rsidRDefault="008B21F4" w:rsidP="00D84DDB">
            <w:pPr>
              <w:pStyle w:val="TAC"/>
              <w:keepNext w:val="0"/>
              <w:rPr>
                <w:sz w:val="20"/>
              </w:rPr>
            </w:pPr>
          </w:p>
        </w:tc>
        <w:tc>
          <w:tcPr>
            <w:tcW w:w="709" w:type="dxa"/>
            <w:tcMar>
              <w:left w:w="28" w:type="dxa"/>
              <w:right w:w="28" w:type="dxa"/>
            </w:tcMar>
            <w:hideMark/>
          </w:tcPr>
          <w:p w14:paraId="7C2B01C5" w14:textId="77777777" w:rsidR="008B21F4" w:rsidRPr="00A1115A" w:rsidRDefault="008B21F4" w:rsidP="00D84DDB">
            <w:pPr>
              <w:pStyle w:val="TAC"/>
              <w:keepNext w:val="0"/>
              <w:rPr>
                <w:sz w:val="20"/>
              </w:rPr>
            </w:pPr>
          </w:p>
        </w:tc>
        <w:tc>
          <w:tcPr>
            <w:tcW w:w="567" w:type="dxa"/>
            <w:tcMar>
              <w:left w:w="28" w:type="dxa"/>
              <w:right w:w="28" w:type="dxa"/>
            </w:tcMar>
            <w:vAlign w:val="center"/>
          </w:tcPr>
          <w:p w14:paraId="18EFCB18" w14:textId="77777777" w:rsidR="008B21F4" w:rsidRPr="00A1115A" w:rsidRDefault="008B21F4" w:rsidP="00D84DDB">
            <w:pPr>
              <w:pStyle w:val="TAC"/>
              <w:keepNext w:val="0"/>
              <w:rPr>
                <w:sz w:val="20"/>
              </w:rPr>
            </w:pPr>
          </w:p>
        </w:tc>
        <w:tc>
          <w:tcPr>
            <w:tcW w:w="628" w:type="dxa"/>
            <w:tcMar>
              <w:left w:w="28" w:type="dxa"/>
              <w:right w:w="28" w:type="dxa"/>
            </w:tcMar>
          </w:tcPr>
          <w:p w14:paraId="424F1A2E" w14:textId="77777777" w:rsidR="008B21F4" w:rsidRPr="00A1115A" w:rsidRDefault="008B21F4" w:rsidP="00D84DDB">
            <w:pPr>
              <w:pStyle w:val="TAC"/>
              <w:keepNext w:val="0"/>
              <w:rPr>
                <w:sz w:val="20"/>
              </w:rPr>
            </w:pPr>
          </w:p>
        </w:tc>
        <w:tc>
          <w:tcPr>
            <w:tcW w:w="643" w:type="dxa"/>
            <w:tcMar>
              <w:left w:w="28" w:type="dxa"/>
              <w:right w:w="28" w:type="dxa"/>
            </w:tcMar>
            <w:vAlign w:val="center"/>
            <w:hideMark/>
          </w:tcPr>
          <w:p w14:paraId="6FAC34F8" w14:textId="77777777" w:rsidR="008B21F4" w:rsidRPr="00A1115A" w:rsidRDefault="008B21F4" w:rsidP="00D84DDB">
            <w:pPr>
              <w:pStyle w:val="TAC"/>
              <w:keepNext w:val="0"/>
              <w:rPr>
                <w:sz w:val="20"/>
              </w:rPr>
            </w:pPr>
          </w:p>
        </w:tc>
      </w:tr>
      <w:tr w:rsidR="008B21F4" w:rsidRPr="00A1115A" w14:paraId="51BAF7EF"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084C2C3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D48B22F"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18E8B97A"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33202F4C"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74C3565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04D5333D"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hideMark/>
          </w:tcPr>
          <w:p w14:paraId="021B4B9C"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6C3045BC" w14:textId="77777777" w:rsidR="008B21F4" w:rsidRPr="00A1115A" w:rsidRDefault="008B21F4" w:rsidP="00D84DDB">
            <w:pPr>
              <w:pStyle w:val="TAC"/>
              <w:keepNext w:val="0"/>
              <w:rPr>
                <w:szCs w:val="18"/>
              </w:rPr>
            </w:pPr>
            <w:r>
              <w:rPr>
                <w:szCs w:val="18"/>
              </w:rPr>
              <w:t>30</w:t>
            </w:r>
          </w:p>
        </w:tc>
        <w:tc>
          <w:tcPr>
            <w:tcW w:w="709" w:type="dxa"/>
            <w:tcMar>
              <w:left w:w="28" w:type="dxa"/>
              <w:right w:w="28" w:type="dxa"/>
            </w:tcMar>
            <w:vAlign w:val="center"/>
            <w:hideMark/>
          </w:tcPr>
          <w:p w14:paraId="12F021A2" w14:textId="77777777" w:rsidR="008B21F4" w:rsidRPr="00A1115A" w:rsidRDefault="008B21F4" w:rsidP="00D84DDB">
            <w:pPr>
              <w:pStyle w:val="TAC"/>
              <w:keepNext w:val="0"/>
              <w:rPr>
                <w:szCs w:val="18"/>
              </w:rPr>
            </w:pPr>
            <w:r>
              <w:rPr>
                <w:szCs w:val="18"/>
              </w:rPr>
              <w:t>40</w:t>
            </w:r>
          </w:p>
        </w:tc>
        <w:tc>
          <w:tcPr>
            <w:tcW w:w="709" w:type="dxa"/>
            <w:tcMar>
              <w:left w:w="28" w:type="dxa"/>
              <w:right w:w="28" w:type="dxa"/>
            </w:tcMar>
            <w:vAlign w:val="center"/>
            <w:hideMark/>
          </w:tcPr>
          <w:p w14:paraId="2146F049" w14:textId="77777777" w:rsidR="008B21F4" w:rsidRPr="00A1115A" w:rsidRDefault="008B21F4" w:rsidP="00D84DDB">
            <w:pPr>
              <w:pStyle w:val="TAC"/>
              <w:keepNext w:val="0"/>
              <w:rPr>
                <w:sz w:val="20"/>
              </w:rPr>
            </w:pPr>
            <w:r>
              <w:rPr>
                <w:rFonts w:eastAsia="Yu Mincho" w:cs="Arial"/>
              </w:rPr>
              <w:t>50</w:t>
            </w:r>
          </w:p>
        </w:tc>
        <w:tc>
          <w:tcPr>
            <w:tcW w:w="567" w:type="dxa"/>
            <w:tcMar>
              <w:left w:w="28" w:type="dxa"/>
              <w:right w:w="28" w:type="dxa"/>
            </w:tcMar>
            <w:vAlign w:val="center"/>
            <w:hideMark/>
          </w:tcPr>
          <w:p w14:paraId="397CEF58" w14:textId="77777777" w:rsidR="008B21F4" w:rsidRPr="00A1115A" w:rsidRDefault="008B21F4" w:rsidP="00D84DDB">
            <w:pPr>
              <w:pStyle w:val="TAC"/>
              <w:keepNext w:val="0"/>
              <w:rPr>
                <w:sz w:val="20"/>
              </w:rPr>
            </w:pPr>
          </w:p>
        </w:tc>
        <w:tc>
          <w:tcPr>
            <w:tcW w:w="709" w:type="dxa"/>
            <w:tcMar>
              <w:left w:w="28" w:type="dxa"/>
              <w:right w:w="28" w:type="dxa"/>
            </w:tcMar>
            <w:hideMark/>
          </w:tcPr>
          <w:p w14:paraId="08F6E01C" w14:textId="77777777" w:rsidR="008B21F4" w:rsidRPr="00A1115A" w:rsidRDefault="008B21F4" w:rsidP="00D84DDB">
            <w:pPr>
              <w:pStyle w:val="TAC"/>
              <w:keepNext w:val="0"/>
              <w:rPr>
                <w:sz w:val="20"/>
              </w:rPr>
            </w:pPr>
          </w:p>
        </w:tc>
        <w:tc>
          <w:tcPr>
            <w:tcW w:w="567" w:type="dxa"/>
            <w:tcMar>
              <w:left w:w="28" w:type="dxa"/>
              <w:right w:w="28" w:type="dxa"/>
            </w:tcMar>
            <w:vAlign w:val="center"/>
          </w:tcPr>
          <w:p w14:paraId="02003D2F" w14:textId="77777777" w:rsidR="008B21F4" w:rsidRPr="00A1115A" w:rsidRDefault="008B21F4" w:rsidP="00D84DDB">
            <w:pPr>
              <w:pStyle w:val="TAC"/>
              <w:keepNext w:val="0"/>
              <w:rPr>
                <w:sz w:val="20"/>
              </w:rPr>
            </w:pPr>
          </w:p>
        </w:tc>
        <w:tc>
          <w:tcPr>
            <w:tcW w:w="628" w:type="dxa"/>
            <w:tcMar>
              <w:left w:w="28" w:type="dxa"/>
              <w:right w:w="28" w:type="dxa"/>
            </w:tcMar>
          </w:tcPr>
          <w:p w14:paraId="5E37F197" w14:textId="77777777" w:rsidR="008B21F4" w:rsidRPr="00A1115A" w:rsidRDefault="008B21F4" w:rsidP="00D84DDB">
            <w:pPr>
              <w:pStyle w:val="TAC"/>
              <w:keepNext w:val="0"/>
              <w:rPr>
                <w:sz w:val="20"/>
              </w:rPr>
            </w:pPr>
          </w:p>
        </w:tc>
        <w:tc>
          <w:tcPr>
            <w:tcW w:w="643" w:type="dxa"/>
            <w:tcMar>
              <w:left w:w="28" w:type="dxa"/>
              <w:right w:w="28" w:type="dxa"/>
            </w:tcMar>
            <w:vAlign w:val="center"/>
            <w:hideMark/>
          </w:tcPr>
          <w:p w14:paraId="233C0C92" w14:textId="77777777" w:rsidR="008B21F4" w:rsidRPr="00A1115A" w:rsidRDefault="008B21F4" w:rsidP="00D84DDB">
            <w:pPr>
              <w:pStyle w:val="TAC"/>
              <w:keepNext w:val="0"/>
              <w:rPr>
                <w:sz w:val="20"/>
              </w:rPr>
            </w:pPr>
          </w:p>
        </w:tc>
      </w:tr>
      <w:tr w:rsidR="008B21F4" w:rsidRPr="00A1115A" w14:paraId="427BB90D"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0CC65CD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0E3CBB1"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2E0A124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36B0FFE"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4D516EF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81A146D"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hideMark/>
          </w:tcPr>
          <w:p w14:paraId="2B8E839F"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155C456E" w14:textId="77777777" w:rsidR="008B21F4" w:rsidRPr="00A1115A" w:rsidRDefault="008B21F4" w:rsidP="00D84DDB">
            <w:pPr>
              <w:pStyle w:val="TAC"/>
              <w:keepNext w:val="0"/>
              <w:rPr>
                <w:szCs w:val="18"/>
              </w:rPr>
            </w:pPr>
            <w:r>
              <w:rPr>
                <w:szCs w:val="18"/>
              </w:rPr>
              <w:t>30</w:t>
            </w:r>
          </w:p>
        </w:tc>
        <w:tc>
          <w:tcPr>
            <w:tcW w:w="709" w:type="dxa"/>
            <w:tcMar>
              <w:left w:w="28" w:type="dxa"/>
              <w:right w:w="28" w:type="dxa"/>
            </w:tcMar>
            <w:vAlign w:val="center"/>
            <w:hideMark/>
          </w:tcPr>
          <w:p w14:paraId="0FE03833" w14:textId="77777777" w:rsidR="008B21F4" w:rsidRPr="00A1115A" w:rsidRDefault="008B21F4" w:rsidP="00D84DDB">
            <w:pPr>
              <w:pStyle w:val="TAC"/>
              <w:keepNext w:val="0"/>
              <w:rPr>
                <w:szCs w:val="18"/>
              </w:rPr>
            </w:pPr>
            <w:r>
              <w:rPr>
                <w:szCs w:val="18"/>
              </w:rPr>
              <w:t>40</w:t>
            </w:r>
          </w:p>
        </w:tc>
        <w:tc>
          <w:tcPr>
            <w:tcW w:w="709" w:type="dxa"/>
            <w:tcMar>
              <w:left w:w="28" w:type="dxa"/>
              <w:right w:w="28" w:type="dxa"/>
            </w:tcMar>
            <w:vAlign w:val="center"/>
            <w:hideMark/>
          </w:tcPr>
          <w:p w14:paraId="27D8A896" w14:textId="77777777" w:rsidR="008B21F4" w:rsidRPr="00A1115A" w:rsidRDefault="008B21F4" w:rsidP="00D84DDB">
            <w:pPr>
              <w:pStyle w:val="TAC"/>
              <w:keepNext w:val="0"/>
              <w:rPr>
                <w:sz w:val="20"/>
              </w:rPr>
            </w:pPr>
            <w:r>
              <w:rPr>
                <w:rFonts w:eastAsia="Yu Mincho" w:cs="Arial"/>
              </w:rPr>
              <w:t>50</w:t>
            </w:r>
          </w:p>
        </w:tc>
        <w:tc>
          <w:tcPr>
            <w:tcW w:w="567" w:type="dxa"/>
            <w:tcMar>
              <w:left w:w="28" w:type="dxa"/>
              <w:right w:w="28" w:type="dxa"/>
            </w:tcMar>
            <w:vAlign w:val="center"/>
            <w:hideMark/>
          </w:tcPr>
          <w:p w14:paraId="3DC854D7" w14:textId="77777777" w:rsidR="008B21F4" w:rsidRPr="00A1115A" w:rsidRDefault="008B21F4" w:rsidP="00D84DDB">
            <w:pPr>
              <w:pStyle w:val="TAC"/>
              <w:keepNext w:val="0"/>
              <w:rPr>
                <w:sz w:val="20"/>
              </w:rPr>
            </w:pPr>
          </w:p>
        </w:tc>
        <w:tc>
          <w:tcPr>
            <w:tcW w:w="709" w:type="dxa"/>
            <w:tcMar>
              <w:left w:w="28" w:type="dxa"/>
              <w:right w:w="28" w:type="dxa"/>
            </w:tcMar>
            <w:hideMark/>
          </w:tcPr>
          <w:p w14:paraId="496B877C" w14:textId="77777777" w:rsidR="008B21F4" w:rsidRPr="00A1115A" w:rsidRDefault="008B21F4" w:rsidP="00D84DDB">
            <w:pPr>
              <w:pStyle w:val="TAC"/>
              <w:keepNext w:val="0"/>
              <w:rPr>
                <w:sz w:val="20"/>
              </w:rPr>
            </w:pPr>
          </w:p>
        </w:tc>
        <w:tc>
          <w:tcPr>
            <w:tcW w:w="567" w:type="dxa"/>
            <w:tcMar>
              <w:left w:w="28" w:type="dxa"/>
              <w:right w:w="28" w:type="dxa"/>
            </w:tcMar>
            <w:vAlign w:val="center"/>
          </w:tcPr>
          <w:p w14:paraId="3D396F8C" w14:textId="77777777" w:rsidR="008B21F4" w:rsidRPr="00A1115A" w:rsidRDefault="008B21F4" w:rsidP="00D84DDB">
            <w:pPr>
              <w:pStyle w:val="TAC"/>
              <w:keepNext w:val="0"/>
              <w:rPr>
                <w:sz w:val="20"/>
              </w:rPr>
            </w:pPr>
          </w:p>
        </w:tc>
        <w:tc>
          <w:tcPr>
            <w:tcW w:w="628" w:type="dxa"/>
            <w:tcMar>
              <w:left w:w="28" w:type="dxa"/>
              <w:right w:w="28" w:type="dxa"/>
            </w:tcMar>
          </w:tcPr>
          <w:p w14:paraId="5F791CFB" w14:textId="77777777" w:rsidR="008B21F4" w:rsidRPr="00A1115A" w:rsidRDefault="008B21F4" w:rsidP="00D84DDB">
            <w:pPr>
              <w:pStyle w:val="TAC"/>
              <w:keepNext w:val="0"/>
              <w:rPr>
                <w:sz w:val="20"/>
              </w:rPr>
            </w:pPr>
          </w:p>
        </w:tc>
        <w:tc>
          <w:tcPr>
            <w:tcW w:w="643" w:type="dxa"/>
            <w:tcMar>
              <w:left w:w="28" w:type="dxa"/>
              <w:right w:w="28" w:type="dxa"/>
            </w:tcMar>
            <w:vAlign w:val="center"/>
            <w:hideMark/>
          </w:tcPr>
          <w:p w14:paraId="4459C231" w14:textId="77777777" w:rsidR="008B21F4" w:rsidRPr="00A1115A" w:rsidRDefault="008B21F4" w:rsidP="00D84DDB">
            <w:pPr>
              <w:pStyle w:val="TAC"/>
              <w:keepNext w:val="0"/>
              <w:rPr>
                <w:sz w:val="20"/>
              </w:rPr>
            </w:pPr>
          </w:p>
        </w:tc>
      </w:tr>
      <w:tr w:rsidR="008B21F4" w:rsidRPr="00A1115A" w14:paraId="22CAFC2C" w14:textId="77777777" w:rsidTr="00D84DDB">
        <w:trPr>
          <w:jc w:val="center"/>
        </w:trPr>
        <w:tc>
          <w:tcPr>
            <w:tcW w:w="705" w:type="dxa"/>
            <w:tcBorders>
              <w:bottom w:val="nil"/>
            </w:tcBorders>
            <w:shd w:val="clear" w:color="auto" w:fill="auto"/>
            <w:tcMar>
              <w:left w:w="28" w:type="dxa"/>
              <w:right w:w="28" w:type="dxa"/>
            </w:tcMar>
            <w:vAlign w:val="center"/>
            <w:hideMark/>
          </w:tcPr>
          <w:p w14:paraId="1F770D1A" w14:textId="77777777" w:rsidR="008B21F4" w:rsidRPr="00A1115A" w:rsidRDefault="008B21F4" w:rsidP="00D84DDB">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353E6F12" w14:textId="77777777" w:rsidR="008B21F4" w:rsidRPr="00A1115A" w:rsidRDefault="008B21F4" w:rsidP="00D84DDB">
            <w:pPr>
              <w:pStyle w:val="TAC"/>
              <w:keepNext w:val="0"/>
              <w:rPr>
                <w:rFonts w:ascii="Calibri" w:eastAsia="Yu Mincho" w:hAnsi="Calibri"/>
                <w:sz w:val="22"/>
              </w:rPr>
            </w:pPr>
            <w:r w:rsidRPr="00A1115A">
              <w:rPr>
                <w:rFonts w:eastAsia="Yu Mincho"/>
              </w:rPr>
              <w:t>15</w:t>
            </w:r>
          </w:p>
        </w:tc>
        <w:tc>
          <w:tcPr>
            <w:tcW w:w="567" w:type="dxa"/>
            <w:tcMar>
              <w:left w:w="28" w:type="dxa"/>
              <w:right w:w="28" w:type="dxa"/>
            </w:tcMar>
            <w:hideMark/>
          </w:tcPr>
          <w:p w14:paraId="3737CA19"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725102A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28DF141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11266FD"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A05A6F8" w14:textId="77777777" w:rsidR="008B21F4" w:rsidRPr="00A1115A" w:rsidRDefault="008B21F4" w:rsidP="00D84DDB">
            <w:pPr>
              <w:pStyle w:val="TAC"/>
              <w:keepNext w:val="0"/>
              <w:rPr>
                <w:rFonts w:eastAsia="Yu Mincho"/>
              </w:rPr>
            </w:pPr>
          </w:p>
        </w:tc>
        <w:tc>
          <w:tcPr>
            <w:tcW w:w="567" w:type="dxa"/>
            <w:tcMar>
              <w:left w:w="28" w:type="dxa"/>
              <w:right w:w="28" w:type="dxa"/>
            </w:tcMar>
          </w:tcPr>
          <w:p w14:paraId="15E32E4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772CD0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A31709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5B86CC0" w14:textId="77777777" w:rsidR="008B21F4" w:rsidRPr="00A1115A" w:rsidRDefault="008B21F4" w:rsidP="00D84DDB">
            <w:pPr>
              <w:pStyle w:val="TAC"/>
              <w:keepNext w:val="0"/>
              <w:rPr>
                <w:rFonts w:eastAsia="Yu Mincho"/>
              </w:rPr>
            </w:pPr>
          </w:p>
        </w:tc>
        <w:tc>
          <w:tcPr>
            <w:tcW w:w="709" w:type="dxa"/>
            <w:tcMar>
              <w:left w:w="28" w:type="dxa"/>
              <w:right w:w="28" w:type="dxa"/>
            </w:tcMar>
          </w:tcPr>
          <w:p w14:paraId="3F30E82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247EBE0" w14:textId="77777777" w:rsidR="008B21F4" w:rsidRPr="00A1115A" w:rsidRDefault="008B21F4" w:rsidP="00D84DDB">
            <w:pPr>
              <w:pStyle w:val="TAC"/>
              <w:keepNext w:val="0"/>
              <w:rPr>
                <w:rFonts w:eastAsia="Yu Mincho"/>
              </w:rPr>
            </w:pPr>
          </w:p>
        </w:tc>
        <w:tc>
          <w:tcPr>
            <w:tcW w:w="628" w:type="dxa"/>
            <w:tcMar>
              <w:left w:w="28" w:type="dxa"/>
              <w:right w:w="28" w:type="dxa"/>
            </w:tcMar>
          </w:tcPr>
          <w:p w14:paraId="2C30CEF0"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77F8981" w14:textId="77777777" w:rsidR="008B21F4" w:rsidRPr="00A1115A" w:rsidRDefault="008B21F4" w:rsidP="00D84DDB">
            <w:pPr>
              <w:pStyle w:val="TAC"/>
              <w:keepNext w:val="0"/>
              <w:rPr>
                <w:rFonts w:eastAsia="Yu Mincho"/>
              </w:rPr>
            </w:pPr>
          </w:p>
        </w:tc>
      </w:tr>
      <w:tr w:rsidR="008B21F4" w:rsidRPr="00A1115A" w14:paraId="56F03FD8"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6038E37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17A86DA"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54940507"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4D91C159"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BB35689"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A0BB27D"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DCB54D5" w14:textId="77777777" w:rsidR="008B21F4" w:rsidRPr="00A1115A" w:rsidRDefault="008B21F4" w:rsidP="00D84DDB">
            <w:pPr>
              <w:pStyle w:val="TAC"/>
              <w:keepNext w:val="0"/>
              <w:rPr>
                <w:rFonts w:eastAsia="Yu Mincho"/>
              </w:rPr>
            </w:pPr>
          </w:p>
        </w:tc>
        <w:tc>
          <w:tcPr>
            <w:tcW w:w="567" w:type="dxa"/>
            <w:tcMar>
              <w:left w:w="28" w:type="dxa"/>
              <w:right w:w="28" w:type="dxa"/>
            </w:tcMar>
          </w:tcPr>
          <w:p w14:paraId="4C8226A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81296A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C29B23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6A7FC38" w14:textId="77777777" w:rsidR="008B21F4" w:rsidRPr="00A1115A" w:rsidRDefault="008B21F4" w:rsidP="00D84DDB">
            <w:pPr>
              <w:pStyle w:val="TAC"/>
              <w:keepNext w:val="0"/>
              <w:rPr>
                <w:rFonts w:eastAsia="Yu Mincho"/>
              </w:rPr>
            </w:pPr>
          </w:p>
        </w:tc>
        <w:tc>
          <w:tcPr>
            <w:tcW w:w="709" w:type="dxa"/>
            <w:tcMar>
              <w:left w:w="28" w:type="dxa"/>
              <w:right w:w="28" w:type="dxa"/>
            </w:tcMar>
          </w:tcPr>
          <w:p w14:paraId="1583C85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BA861FA" w14:textId="77777777" w:rsidR="008B21F4" w:rsidRPr="00A1115A" w:rsidRDefault="008B21F4" w:rsidP="00D84DDB">
            <w:pPr>
              <w:pStyle w:val="TAC"/>
              <w:keepNext w:val="0"/>
              <w:rPr>
                <w:rFonts w:eastAsia="Yu Mincho"/>
              </w:rPr>
            </w:pPr>
          </w:p>
        </w:tc>
        <w:tc>
          <w:tcPr>
            <w:tcW w:w="628" w:type="dxa"/>
            <w:tcMar>
              <w:left w:w="28" w:type="dxa"/>
              <w:right w:w="28" w:type="dxa"/>
            </w:tcMar>
          </w:tcPr>
          <w:p w14:paraId="05C3A78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DFE1173" w14:textId="77777777" w:rsidR="008B21F4" w:rsidRPr="00A1115A" w:rsidRDefault="008B21F4" w:rsidP="00D84DDB">
            <w:pPr>
              <w:pStyle w:val="TAC"/>
              <w:keepNext w:val="0"/>
              <w:rPr>
                <w:rFonts w:eastAsia="Yu Mincho"/>
              </w:rPr>
            </w:pPr>
          </w:p>
        </w:tc>
      </w:tr>
      <w:tr w:rsidR="008B21F4" w:rsidRPr="00A1115A" w14:paraId="384AB686"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59CE1DD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35C32F9"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31C613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2C9230A"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3951FDBE"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98023F7"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3F06836" w14:textId="77777777" w:rsidR="008B21F4" w:rsidRPr="00A1115A" w:rsidRDefault="008B21F4" w:rsidP="00D84DDB">
            <w:pPr>
              <w:pStyle w:val="TAC"/>
              <w:keepNext w:val="0"/>
              <w:rPr>
                <w:rFonts w:eastAsia="Yu Mincho"/>
              </w:rPr>
            </w:pPr>
          </w:p>
        </w:tc>
        <w:tc>
          <w:tcPr>
            <w:tcW w:w="567" w:type="dxa"/>
            <w:tcMar>
              <w:left w:w="28" w:type="dxa"/>
              <w:right w:w="28" w:type="dxa"/>
            </w:tcMar>
          </w:tcPr>
          <w:p w14:paraId="18DAC34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B821E3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9CEBA6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D24D73" w14:textId="77777777" w:rsidR="008B21F4" w:rsidRPr="00A1115A" w:rsidRDefault="008B21F4" w:rsidP="00D84DDB">
            <w:pPr>
              <w:pStyle w:val="TAC"/>
              <w:keepNext w:val="0"/>
              <w:rPr>
                <w:rFonts w:eastAsia="Yu Mincho"/>
              </w:rPr>
            </w:pPr>
          </w:p>
        </w:tc>
        <w:tc>
          <w:tcPr>
            <w:tcW w:w="709" w:type="dxa"/>
            <w:tcMar>
              <w:left w:w="28" w:type="dxa"/>
              <w:right w:w="28" w:type="dxa"/>
            </w:tcMar>
          </w:tcPr>
          <w:p w14:paraId="30F1FF8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EE5CF10" w14:textId="77777777" w:rsidR="008B21F4" w:rsidRPr="00A1115A" w:rsidRDefault="008B21F4" w:rsidP="00D84DDB">
            <w:pPr>
              <w:pStyle w:val="TAC"/>
              <w:keepNext w:val="0"/>
              <w:rPr>
                <w:rFonts w:eastAsia="Yu Mincho"/>
              </w:rPr>
            </w:pPr>
          </w:p>
        </w:tc>
        <w:tc>
          <w:tcPr>
            <w:tcW w:w="628" w:type="dxa"/>
            <w:tcMar>
              <w:left w:w="28" w:type="dxa"/>
              <w:right w:w="28" w:type="dxa"/>
            </w:tcMar>
          </w:tcPr>
          <w:p w14:paraId="614588E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3A1FBEE" w14:textId="77777777" w:rsidR="008B21F4" w:rsidRPr="00A1115A" w:rsidRDefault="008B21F4" w:rsidP="00D84DDB">
            <w:pPr>
              <w:pStyle w:val="TAC"/>
              <w:keepNext w:val="0"/>
              <w:rPr>
                <w:rFonts w:eastAsia="Yu Mincho"/>
              </w:rPr>
            </w:pPr>
          </w:p>
        </w:tc>
      </w:tr>
      <w:tr w:rsidR="008B21F4" w:rsidRPr="00A1115A" w14:paraId="0AF6DD81" w14:textId="77777777" w:rsidTr="00D84DDB">
        <w:trPr>
          <w:jc w:val="center"/>
        </w:trPr>
        <w:tc>
          <w:tcPr>
            <w:tcW w:w="705" w:type="dxa"/>
            <w:tcBorders>
              <w:bottom w:val="nil"/>
            </w:tcBorders>
            <w:shd w:val="clear" w:color="auto" w:fill="auto"/>
            <w:tcMar>
              <w:left w:w="28" w:type="dxa"/>
              <w:right w:w="28" w:type="dxa"/>
            </w:tcMar>
            <w:vAlign w:val="center"/>
            <w:hideMark/>
          </w:tcPr>
          <w:p w14:paraId="2548FD16" w14:textId="77777777" w:rsidR="008B21F4" w:rsidRPr="00A1115A" w:rsidRDefault="008B21F4" w:rsidP="00D84DDB">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C21F6A0"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3DFF5CD3"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0898D88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AB69C23"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A90CB4B"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hideMark/>
          </w:tcPr>
          <w:p w14:paraId="1FD4019F"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234EF087"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266E34A0"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6CE59FD6"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4031BA0C" w14:textId="77777777" w:rsidR="008B21F4" w:rsidRPr="00A1115A" w:rsidRDefault="008B21F4" w:rsidP="00D84DDB">
            <w:pPr>
              <w:pStyle w:val="TAC"/>
              <w:keepNext w:val="0"/>
              <w:rPr>
                <w:rFonts w:eastAsia="Yu Mincho"/>
              </w:rPr>
            </w:pPr>
          </w:p>
        </w:tc>
        <w:tc>
          <w:tcPr>
            <w:tcW w:w="709" w:type="dxa"/>
            <w:tcMar>
              <w:left w:w="28" w:type="dxa"/>
              <w:right w:w="28" w:type="dxa"/>
            </w:tcMar>
          </w:tcPr>
          <w:p w14:paraId="4EBB280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CFAEA21" w14:textId="77777777" w:rsidR="008B21F4" w:rsidRPr="00A1115A" w:rsidRDefault="008B21F4" w:rsidP="00D84DDB">
            <w:pPr>
              <w:pStyle w:val="TAC"/>
              <w:keepNext w:val="0"/>
              <w:rPr>
                <w:rFonts w:eastAsia="Yu Mincho"/>
              </w:rPr>
            </w:pPr>
          </w:p>
        </w:tc>
        <w:tc>
          <w:tcPr>
            <w:tcW w:w="628" w:type="dxa"/>
            <w:tcMar>
              <w:left w:w="28" w:type="dxa"/>
              <w:right w:w="28" w:type="dxa"/>
            </w:tcMar>
          </w:tcPr>
          <w:p w14:paraId="40F4FB8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16280E0" w14:textId="77777777" w:rsidR="008B21F4" w:rsidRPr="00A1115A" w:rsidRDefault="008B21F4" w:rsidP="00D84DDB">
            <w:pPr>
              <w:pStyle w:val="TAC"/>
              <w:keepNext w:val="0"/>
              <w:rPr>
                <w:rFonts w:eastAsia="Yu Mincho"/>
              </w:rPr>
            </w:pPr>
          </w:p>
        </w:tc>
      </w:tr>
      <w:tr w:rsidR="008B21F4" w:rsidRPr="00A1115A" w14:paraId="7C19EBD4"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3B9C665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A0E2410"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0B8A7692"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59F38326"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DFB26EA"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710BE3E"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hideMark/>
          </w:tcPr>
          <w:p w14:paraId="385F2545"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35258C41"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7C825853"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2F8369A1"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5F781A88" w14:textId="77777777" w:rsidR="008B21F4" w:rsidRPr="00A1115A" w:rsidRDefault="008B21F4" w:rsidP="00D84DDB">
            <w:pPr>
              <w:pStyle w:val="TAC"/>
              <w:keepNext w:val="0"/>
              <w:rPr>
                <w:rFonts w:eastAsia="Yu Mincho"/>
              </w:rPr>
            </w:pPr>
          </w:p>
        </w:tc>
        <w:tc>
          <w:tcPr>
            <w:tcW w:w="709" w:type="dxa"/>
            <w:tcMar>
              <w:left w:w="28" w:type="dxa"/>
              <w:right w:w="28" w:type="dxa"/>
            </w:tcMar>
          </w:tcPr>
          <w:p w14:paraId="1D9EB37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C57B0D2" w14:textId="77777777" w:rsidR="008B21F4" w:rsidRPr="00A1115A" w:rsidRDefault="008B21F4" w:rsidP="00D84DDB">
            <w:pPr>
              <w:pStyle w:val="TAC"/>
              <w:keepNext w:val="0"/>
              <w:rPr>
                <w:rFonts w:eastAsia="Yu Mincho"/>
              </w:rPr>
            </w:pPr>
          </w:p>
        </w:tc>
        <w:tc>
          <w:tcPr>
            <w:tcW w:w="628" w:type="dxa"/>
            <w:tcMar>
              <w:left w:w="28" w:type="dxa"/>
              <w:right w:w="28" w:type="dxa"/>
            </w:tcMar>
          </w:tcPr>
          <w:p w14:paraId="7B276B4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24AD6A9" w14:textId="77777777" w:rsidR="008B21F4" w:rsidRPr="00A1115A" w:rsidRDefault="008B21F4" w:rsidP="00D84DDB">
            <w:pPr>
              <w:pStyle w:val="TAC"/>
              <w:keepNext w:val="0"/>
              <w:rPr>
                <w:rFonts w:eastAsia="Yu Mincho"/>
              </w:rPr>
            </w:pPr>
          </w:p>
        </w:tc>
      </w:tr>
      <w:tr w:rsidR="008B21F4" w:rsidRPr="00A1115A" w14:paraId="04ECD7EA"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09792D7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8D0DA43"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4F51F52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16360D6B"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32AD833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58F711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hideMark/>
          </w:tcPr>
          <w:p w14:paraId="2AF1EA87"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1DBF03DA"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44038E9F"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57834E17"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6357AA82" w14:textId="77777777" w:rsidR="008B21F4" w:rsidRPr="00A1115A" w:rsidRDefault="008B21F4" w:rsidP="00D84DDB">
            <w:pPr>
              <w:pStyle w:val="TAC"/>
              <w:keepNext w:val="0"/>
              <w:rPr>
                <w:rFonts w:eastAsia="Yu Mincho"/>
              </w:rPr>
            </w:pPr>
          </w:p>
        </w:tc>
        <w:tc>
          <w:tcPr>
            <w:tcW w:w="709" w:type="dxa"/>
            <w:tcMar>
              <w:left w:w="28" w:type="dxa"/>
              <w:right w:w="28" w:type="dxa"/>
            </w:tcMar>
          </w:tcPr>
          <w:p w14:paraId="35353B7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637B9FF" w14:textId="77777777" w:rsidR="008B21F4" w:rsidRPr="00A1115A" w:rsidRDefault="008B21F4" w:rsidP="00D84DDB">
            <w:pPr>
              <w:pStyle w:val="TAC"/>
              <w:keepNext w:val="0"/>
              <w:rPr>
                <w:rFonts w:eastAsia="Yu Mincho"/>
              </w:rPr>
            </w:pPr>
          </w:p>
        </w:tc>
        <w:tc>
          <w:tcPr>
            <w:tcW w:w="628" w:type="dxa"/>
            <w:tcMar>
              <w:left w:w="28" w:type="dxa"/>
              <w:right w:w="28" w:type="dxa"/>
            </w:tcMar>
          </w:tcPr>
          <w:p w14:paraId="32E73D1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C1F3979" w14:textId="77777777" w:rsidR="008B21F4" w:rsidRPr="00A1115A" w:rsidRDefault="008B21F4" w:rsidP="00D84DDB">
            <w:pPr>
              <w:pStyle w:val="TAC"/>
              <w:keepNext w:val="0"/>
              <w:rPr>
                <w:rFonts w:eastAsia="Yu Mincho"/>
              </w:rPr>
            </w:pPr>
          </w:p>
        </w:tc>
      </w:tr>
      <w:tr w:rsidR="008B21F4" w:rsidRPr="00A1115A" w14:paraId="049D196A" w14:textId="77777777" w:rsidTr="00D84DDB">
        <w:trPr>
          <w:jc w:val="center"/>
        </w:trPr>
        <w:tc>
          <w:tcPr>
            <w:tcW w:w="705" w:type="dxa"/>
            <w:tcBorders>
              <w:bottom w:val="nil"/>
            </w:tcBorders>
            <w:shd w:val="clear" w:color="auto" w:fill="auto"/>
            <w:tcMar>
              <w:left w:w="28" w:type="dxa"/>
              <w:right w:w="28" w:type="dxa"/>
            </w:tcMar>
            <w:vAlign w:val="center"/>
            <w:hideMark/>
          </w:tcPr>
          <w:p w14:paraId="0D23D05A" w14:textId="77777777" w:rsidR="008B21F4" w:rsidRPr="00A1115A" w:rsidRDefault="008B21F4" w:rsidP="00D84DDB">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31FCC3D8"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48F20352"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07763011"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C1EB665"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1481FB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6F4FC27" w14:textId="45E175FC" w:rsidR="008B21F4" w:rsidRPr="00A1115A" w:rsidRDefault="00CD248A" w:rsidP="00D84DDB">
            <w:pPr>
              <w:pStyle w:val="TAC"/>
              <w:keepNext w:val="0"/>
              <w:rPr>
                <w:rFonts w:eastAsia="Yu Mincho"/>
              </w:rPr>
            </w:pPr>
            <w:ins w:id="17" w:author="BORSATO, RONALD" w:date="2021-07-29T12:56:00Z">
              <w:r>
                <w:rPr>
                  <w:rFonts w:eastAsia="Yu Mincho"/>
                </w:rPr>
                <w:t>25</w:t>
              </w:r>
            </w:ins>
            <w:ins w:id="18" w:author="BORSATO, RONALD" w:date="2021-07-29T12:57:00Z">
              <w:r w:rsidRPr="00CD248A">
                <w:rPr>
                  <w:rFonts w:eastAsia="Yu Mincho"/>
                  <w:vertAlign w:val="superscript"/>
                  <w:rPrChange w:id="19" w:author="BORSATO, RONALD" w:date="2021-07-29T12:57:00Z">
                    <w:rPr>
                      <w:rFonts w:eastAsia="Yu Mincho"/>
                    </w:rPr>
                  </w:rPrChange>
                </w:rPr>
                <w:t>3</w:t>
              </w:r>
            </w:ins>
          </w:p>
        </w:tc>
        <w:tc>
          <w:tcPr>
            <w:tcW w:w="567" w:type="dxa"/>
            <w:tcMar>
              <w:left w:w="28" w:type="dxa"/>
              <w:right w:w="28" w:type="dxa"/>
            </w:tcMar>
          </w:tcPr>
          <w:p w14:paraId="5F7A541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2F99E3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D38BC3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4986D75" w14:textId="77777777" w:rsidR="008B21F4" w:rsidRPr="00A1115A" w:rsidRDefault="008B21F4" w:rsidP="00D84DDB">
            <w:pPr>
              <w:pStyle w:val="TAC"/>
              <w:keepNext w:val="0"/>
              <w:rPr>
                <w:rFonts w:eastAsia="Yu Mincho"/>
              </w:rPr>
            </w:pPr>
          </w:p>
        </w:tc>
        <w:tc>
          <w:tcPr>
            <w:tcW w:w="709" w:type="dxa"/>
            <w:tcMar>
              <w:left w:w="28" w:type="dxa"/>
              <w:right w:w="28" w:type="dxa"/>
            </w:tcMar>
          </w:tcPr>
          <w:p w14:paraId="56ABEA4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C46CE21" w14:textId="77777777" w:rsidR="008B21F4" w:rsidRPr="00A1115A" w:rsidRDefault="008B21F4" w:rsidP="00D84DDB">
            <w:pPr>
              <w:pStyle w:val="TAC"/>
              <w:keepNext w:val="0"/>
              <w:rPr>
                <w:rFonts w:eastAsia="Yu Mincho"/>
              </w:rPr>
            </w:pPr>
          </w:p>
        </w:tc>
        <w:tc>
          <w:tcPr>
            <w:tcW w:w="628" w:type="dxa"/>
            <w:tcMar>
              <w:left w:w="28" w:type="dxa"/>
              <w:right w:w="28" w:type="dxa"/>
            </w:tcMar>
          </w:tcPr>
          <w:p w14:paraId="635E8DE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D767617" w14:textId="77777777" w:rsidR="008B21F4" w:rsidRPr="00A1115A" w:rsidRDefault="008B21F4" w:rsidP="00D84DDB">
            <w:pPr>
              <w:pStyle w:val="TAC"/>
              <w:keepNext w:val="0"/>
              <w:rPr>
                <w:rFonts w:eastAsia="Yu Mincho"/>
              </w:rPr>
            </w:pPr>
          </w:p>
        </w:tc>
      </w:tr>
      <w:tr w:rsidR="008B21F4" w:rsidRPr="00A1115A" w14:paraId="6372BAE0"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19E4AEC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512F09F"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72A5F127"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63216CDC"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145A3254"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63498466"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16692CA0" w14:textId="75781D1C" w:rsidR="008B21F4" w:rsidRPr="00A1115A" w:rsidRDefault="00CD248A" w:rsidP="00D84DDB">
            <w:pPr>
              <w:pStyle w:val="TAC"/>
              <w:keepNext w:val="0"/>
              <w:rPr>
                <w:rFonts w:eastAsia="Yu Mincho"/>
              </w:rPr>
            </w:pPr>
            <w:ins w:id="20" w:author="BORSATO, RONALD" w:date="2021-07-29T12:57:00Z">
              <w:r>
                <w:rPr>
                  <w:rFonts w:eastAsia="Yu Mincho"/>
                </w:rPr>
                <w:t>25</w:t>
              </w:r>
              <w:r w:rsidRPr="00CD248A">
                <w:rPr>
                  <w:rFonts w:eastAsia="Yu Mincho"/>
                  <w:vertAlign w:val="superscript"/>
                  <w:rPrChange w:id="21" w:author="BORSATO, RONALD" w:date="2021-07-29T12:57:00Z">
                    <w:rPr>
                      <w:rFonts w:eastAsia="Yu Mincho"/>
                    </w:rPr>
                  </w:rPrChange>
                </w:rPr>
                <w:t>3</w:t>
              </w:r>
            </w:ins>
          </w:p>
        </w:tc>
        <w:tc>
          <w:tcPr>
            <w:tcW w:w="567" w:type="dxa"/>
            <w:tcMar>
              <w:left w:w="28" w:type="dxa"/>
              <w:right w:w="28" w:type="dxa"/>
            </w:tcMar>
          </w:tcPr>
          <w:p w14:paraId="5BE1BB5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DDD8BF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74F70E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DAA1BCF" w14:textId="77777777" w:rsidR="008B21F4" w:rsidRPr="00A1115A" w:rsidRDefault="008B21F4" w:rsidP="00D84DDB">
            <w:pPr>
              <w:pStyle w:val="TAC"/>
              <w:keepNext w:val="0"/>
              <w:rPr>
                <w:rFonts w:eastAsia="Yu Mincho"/>
              </w:rPr>
            </w:pPr>
          </w:p>
        </w:tc>
        <w:tc>
          <w:tcPr>
            <w:tcW w:w="709" w:type="dxa"/>
            <w:tcMar>
              <w:left w:w="28" w:type="dxa"/>
              <w:right w:w="28" w:type="dxa"/>
            </w:tcMar>
          </w:tcPr>
          <w:p w14:paraId="01F9DD9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9B7D555" w14:textId="77777777" w:rsidR="008B21F4" w:rsidRPr="00A1115A" w:rsidRDefault="008B21F4" w:rsidP="00D84DDB">
            <w:pPr>
              <w:pStyle w:val="TAC"/>
              <w:keepNext w:val="0"/>
              <w:rPr>
                <w:rFonts w:eastAsia="Yu Mincho"/>
              </w:rPr>
            </w:pPr>
          </w:p>
        </w:tc>
        <w:tc>
          <w:tcPr>
            <w:tcW w:w="628" w:type="dxa"/>
            <w:tcMar>
              <w:left w:w="28" w:type="dxa"/>
              <w:right w:w="28" w:type="dxa"/>
            </w:tcMar>
          </w:tcPr>
          <w:p w14:paraId="4C7FFD0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51B4D56" w14:textId="77777777" w:rsidR="008B21F4" w:rsidRPr="00A1115A" w:rsidRDefault="008B21F4" w:rsidP="00D84DDB">
            <w:pPr>
              <w:pStyle w:val="TAC"/>
              <w:keepNext w:val="0"/>
              <w:rPr>
                <w:rFonts w:eastAsia="Yu Mincho"/>
              </w:rPr>
            </w:pPr>
          </w:p>
        </w:tc>
      </w:tr>
      <w:tr w:rsidR="008B21F4" w:rsidRPr="00A1115A" w14:paraId="348CF3E7"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43780D0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F987D5D"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480E3EF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593407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D1CAC75"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3010EA2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3F4D336" w14:textId="77777777" w:rsidR="008B21F4" w:rsidRPr="00A1115A" w:rsidRDefault="008B21F4" w:rsidP="00D84DDB">
            <w:pPr>
              <w:pStyle w:val="TAC"/>
              <w:keepNext w:val="0"/>
              <w:rPr>
                <w:rFonts w:eastAsia="Yu Mincho"/>
              </w:rPr>
            </w:pPr>
          </w:p>
        </w:tc>
        <w:tc>
          <w:tcPr>
            <w:tcW w:w="567" w:type="dxa"/>
            <w:tcMar>
              <w:left w:w="28" w:type="dxa"/>
              <w:right w:w="28" w:type="dxa"/>
            </w:tcMar>
          </w:tcPr>
          <w:p w14:paraId="325772B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FD7D35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5D428D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72FB7B0" w14:textId="77777777" w:rsidR="008B21F4" w:rsidRPr="00A1115A" w:rsidRDefault="008B21F4" w:rsidP="00D84DDB">
            <w:pPr>
              <w:pStyle w:val="TAC"/>
              <w:keepNext w:val="0"/>
              <w:rPr>
                <w:rFonts w:eastAsia="Yu Mincho"/>
              </w:rPr>
            </w:pPr>
          </w:p>
        </w:tc>
        <w:tc>
          <w:tcPr>
            <w:tcW w:w="709" w:type="dxa"/>
            <w:tcMar>
              <w:left w:w="28" w:type="dxa"/>
              <w:right w:w="28" w:type="dxa"/>
            </w:tcMar>
          </w:tcPr>
          <w:p w14:paraId="2CA6D73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79C4C7A" w14:textId="77777777" w:rsidR="008B21F4" w:rsidRPr="00A1115A" w:rsidRDefault="008B21F4" w:rsidP="00D84DDB">
            <w:pPr>
              <w:pStyle w:val="TAC"/>
              <w:keepNext w:val="0"/>
              <w:rPr>
                <w:rFonts w:eastAsia="Yu Mincho"/>
              </w:rPr>
            </w:pPr>
          </w:p>
        </w:tc>
        <w:tc>
          <w:tcPr>
            <w:tcW w:w="628" w:type="dxa"/>
            <w:tcMar>
              <w:left w:w="28" w:type="dxa"/>
              <w:right w:w="28" w:type="dxa"/>
            </w:tcMar>
          </w:tcPr>
          <w:p w14:paraId="622EADD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3CF58C3" w14:textId="77777777" w:rsidR="008B21F4" w:rsidRPr="00A1115A" w:rsidRDefault="008B21F4" w:rsidP="00D84DDB">
            <w:pPr>
              <w:pStyle w:val="TAC"/>
              <w:keepNext w:val="0"/>
              <w:rPr>
                <w:rFonts w:eastAsia="Yu Mincho"/>
              </w:rPr>
            </w:pPr>
          </w:p>
        </w:tc>
      </w:tr>
      <w:tr w:rsidR="008B21F4" w:rsidRPr="00A1115A" w14:paraId="69C41FB0" w14:textId="77777777" w:rsidTr="00D84DDB">
        <w:trPr>
          <w:jc w:val="center"/>
        </w:trPr>
        <w:tc>
          <w:tcPr>
            <w:tcW w:w="705" w:type="dxa"/>
            <w:tcBorders>
              <w:bottom w:val="nil"/>
            </w:tcBorders>
            <w:shd w:val="clear" w:color="auto" w:fill="auto"/>
            <w:tcMar>
              <w:left w:w="28" w:type="dxa"/>
              <w:right w:w="28" w:type="dxa"/>
            </w:tcMar>
            <w:vAlign w:val="center"/>
            <w:hideMark/>
          </w:tcPr>
          <w:p w14:paraId="1E75AE33" w14:textId="77777777" w:rsidR="008B21F4" w:rsidRPr="00A1115A" w:rsidRDefault="008B21F4" w:rsidP="00D84DDB">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3A8A6BB"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1811235C"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6486489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0E9B2C89"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2084448"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4230670E"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55EE6950"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364B0B1D"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77F62455"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38DCD80D" w14:textId="77777777" w:rsidR="008B21F4" w:rsidRPr="00A1115A" w:rsidRDefault="008B21F4" w:rsidP="00D84DDB">
            <w:pPr>
              <w:pStyle w:val="TAC"/>
              <w:keepNext w:val="0"/>
              <w:rPr>
                <w:rFonts w:eastAsia="Yu Mincho"/>
              </w:rPr>
            </w:pPr>
          </w:p>
        </w:tc>
        <w:tc>
          <w:tcPr>
            <w:tcW w:w="709" w:type="dxa"/>
            <w:tcMar>
              <w:left w:w="28" w:type="dxa"/>
              <w:right w:w="28" w:type="dxa"/>
            </w:tcMar>
          </w:tcPr>
          <w:p w14:paraId="0B59384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8D0AF31" w14:textId="77777777" w:rsidR="008B21F4" w:rsidRPr="00A1115A" w:rsidRDefault="008B21F4" w:rsidP="00D84DDB">
            <w:pPr>
              <w:pStyle w:val="TAC"/>
              <w:keepNext w:val="0"/>
              <w:rPr>
                <w:rFonts w:eastAsia="Yu Mincho"/>
              </w:rPr>
            </w:pPr>
          </w:p>
        </w:tc>
        <w:tc>
          <w:tcPr>
            <w:tcW w:w="628" w:type="dxa"/>
            <w:tcMar>
              <w:left w:w="28" w:type="dxa"/>
              <w:right w:w="28" w:type="dxa"/>
            </w:tcMar>
          </w:tcPr>
          <w:p w14:paraId="78DDDBD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248B13B" w14:textId="77777777" w:rsidR="008B21F4" w:rsidRPr="00A1115A" w:rsidRDefault="008B21F4" w:rsidP="00D84DDB">
            <w:pPr>
              <w:pStyle w:val="TAC"/>
              <w:keepNext w:val="0"/>
              <w:rPr>
                <w:rFonts w:eastAsia="Yu Mincho"/>
              </w:rPr>
            </w:pPr>
          </w:p>
        </w:tc>
      </w:tr>
      <w:tr w:rsidR="008B21F4" w:rsidRPr="00A1115A" w14:paraId="653ACF08"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24009B8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65A3AF1"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0E94074C"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5FE8969F"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78E72B73"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77AC4E0"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1BDFA702"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6E16C533"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7A982EAF"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3B43E4D6"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36AEC9EC" w14:textId="77777777" w:rsidR="008B21F4" w:rsidRPr="00A1115A" w:rsidRDefault="008B21F4" w:rsidP="00D84DDB">
            <w:pPr>
              <w:pStyle w:val="TAC"/>
              <w:keepNext w:val="0"/>
              <w:rPr>
                <w:rFonts w:eastAsia="Yu Mincho"/>
              </w:rPr>
            </w:pPr>
          </w:p>
        </w:tc>
        <w:tc>
          <w:tcPr>
            <w:tcW w:w="709" w:type="dxa"/>
            <w:tcMar>
              <w:left w:w="28" w:type="dxa"/>
              <w:right w:w="28" w:type="dxa"/>
            </w:tcMar>
          </w:tcPr>
          <w:p w14:paraId="6A8536F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39A0EC7" w14:textId="77777777" w:rsidR="008B21F4" w:rsidRPr="00A1115A" w:rsidRDefault="008B21F4" w:rsidP="00D84DDB">
            <w:pPr>
              <w:pStyle w:val="TAC"/>
              <w:keepNext w:val="0"/>
              <w:rPr>
                <w:rFonts w:eastAsia="Yu Mincho"/>
              </w:rPr>
            </w:pPr>
          </w:p>
        </w:tc>
        <w:tc>
          <w:tcPr>
            <w:tcW w:w="628" w:type="dxa"/>
            <w:tcMar>
              <w:left w:w="28" w:type="dxa"/>
              <w:right w:w="28" w:type="dxa"/>
            </w:tcMar>
          </w:tcPr>
          <w:p w14:paraId="18359D7F"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BE7C343" w14:textId="77777777" w:rsidR="008B21F4" w:rsidRPr="00A1115A" w:rsidRDefault="008B21F4" w:rsidP="00D84DDB">
            <w:pPr>
              <w:pStyle w:val="TAC"/>
              <w:keepNext w:val="0"/>
              <w:rPr>
                <w:rFonts w:eastAsia="Yu Mincho"/>
              </w:rPr>
            </w:pPr>
          </w:p>
        </w:tc>
      </w:tr>
      <w:tr w:rsidR="008B21F4" w:rsidRPr="00A1115A" w14:paraId="393BD61D"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1C25631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1581704"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0B77D93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FD5920A"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0F5048C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60598AC"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6FBEBACD"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03112CC8"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44EFB41F"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3ADDDD56"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6C80EF13" w14:textId="77777777" w:rsidR="008B21F4" w:rsidRPr="00A1115A" w:rsidRDefault="008B21F4" w:rsidP="00D84DDB">
            <w:pPr>
              <w:pStyle w:val="TAC"/>
              <w:keepNext w:val="0"/>
              <w:rPr>
                <w:rFonts w:eastAsia="Yu Mincho"/>
              </w:rPr>
            </w:pPr>
          </w:p>
        </w:tc>
        <w:tc>
          <w:tcPr>
            <w:tcW w:w="709" w:type="dxa"/>
            <w:tcMar>
              <w:left w:w="28" w:type="dxa"/>
              <w:right w:w="28" w:type="dxa"/>
            </w:tcMar>
          </w:tcPr>
          <w:p w14:paraId="2960AD0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CD9D800" w14:textId="77777777" w:rsidR="008B21F4" w:rsidRPr="00A1115A" w:rsidRDefault="008B21F4" w:rsidP="00D84DDB">
            <w:pPr>
              <w:pStyle w:val="TAC"/>
              <w:keepNext w:val="0"/>
              <w:rPr>
                <w:rFonts w:eastAsia="Yu Mincho"/>
              </w:rPr>
            </w:pPr>
          </w:p>
        </w:tc>
        <w:tc>
          <w:tcPr>
            <w:tcW w:w="628" w:type="dxa"/>
            <w:tcMar>
              <w:left w:w="28" w:type="dxa"/>
              <w:right w:w="28" w:type="dxa"/>
            </w:tcMar>
          </w:tcPr>
          <w:p w14:paraId="4C4073A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FA0DC99" w14:textId="77777777" w:rsidR="008B21F4" w:rsidRPr="00A1115A" w:rsidRDefault="008B21F4" w:rsidP="00D84DDB">
            <w:pPr>
              <w:pStyle w:val="TAC"/>
              <w:keepNext w:val="0"/>
              <w:rPr>
                <w:rFonts w:eastAsia="Yu Mincho"/>
              </w:rPr>
            </w:pPr>
          </w:p>
        </w:tc>
      </w:tr>
      <w:tr w:rsidR="008B21F4" w:rsidRPr="00A1115A" w14:paraId="24E7330B" w14:textId="77777777" w:rsidTr="00D84DDB">
        <w:trPr>
          <w:jc w:val="center"/>
        </w:trPr>
        <w:tc>
          <w:tcPr>
            <w:tcW w:w="705" w:type="dxa"/>
            <w:tcBorders>
              <w:bottom w:val="nil"/>
            </w:tcBorders>
            <w:shd w:val="clear" w:color="auto" w:fill="auto"/>
            <w:tcMar>
              <w:left w:w="28" w:type="dxa"/>
              <w:right w:w="28" w:type="dxa"/>
            </w:tcMar>
            <w:vAlign w:val="center"/>
            <w:hideMark/>
          </w:tcPr>
          <w:p w14:paraId="4791EC07" w14:textId="77777777" w:rsidR="008B21F4" w:rsidRPr="00A1115A" w:rsidRDefault="008B21F4" w:rsidP="00D84DDB">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4418AC0C"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018D2A98"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1FA7C1B8"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01BF61A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612E0CF"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3D4734D0" w14:textId="77777777" w:rsidR="008B21F4" w:rsidRPr="00A1115A" w:rsidRDefault="008B21F4" w:rsidP="00D84DDB">
            <w:pPr>
              <w:pStyle w:val="TAC"/>
              <w:keepNext w:val="0"/>
              <w:rPr>
                <w:rFonts w:eastAsia="Yu Mincho"/>
              </w:rPr>
            </w:pPr>
          </w:p>
        </w:tc>
        <w:tc>
          <w:tcPr>
            <w:tcW w:w="567" w:type="dxa"/>
            <w:tcMar>
              <w:left w:w="28" w:type="dxa"/>
              <w:right w:w="28" w:type="dxa"/>
            </w:tcMar>
          </w:tcPr>
          <w:p w14:paraId="6FC1ECF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DAC6FF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B50EF7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B005943" w14:textId="77777777" w:rsidR="008B21F4" w:rsidRPr="00A1115A" w:rsidRDefault="008B21F4" w:rsidP="00D84DDB">
            <w:pPr>
              <w:pStyle w:val="TAC"/>
              <w:keepNext w:val="0"/>
              <w:rPr>
                <w:rFonts w:eastAsia="Yu Mincho"/>
              </w:rPr>
            </w:pPr>
          </w:p>
        </w:tc>
        <w:tc>
          <w:tcPr>
            <w:tcW w:w="709" w:type="dxa"/>
            <w:tcMar>
              <w:left w:w="28" w:type="dxa"/>
              <w:right w:w="28" w:type="dxa"/>
            </w:tcMar>
          </w:tcPr>
          <w:p w14:paraId="676D4AC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6DAECFD" w14:textId="77777777" w:rsidR="008B21F4" w:rsidRPr="00A1115A" w:rsidRDefault="008B21F4" w:rsidP="00D84DDB">
            <w:pPr>
              <w:pStyle w:val="TAC"/>
              <w:keepNext w:val="0"/>
              <w:rPr>
                <w:rFonts w:eastAsia="Yu Mincho"/>
              </w:rPr>
            </w:pPr>
          </w:p>
        </w:tc>
        <w:tc>
          <w:tcPr>
            <w:tcW w:w="628" w:type="dxa"/>
            <w:tcMar>
              <w:left w:w="28" w:type="dxa"/>
              <w:right w:w="28" w:type="dxa"/>
            </w:tcMar>
          </w:tcPr>
          <w:p w14:paraId="77C29C4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FF2E925" w14:textId="77777777" w:rsidR="008B21F4" w:rsidRPr="00A1115A" w:rsidRDefault="008B21F4" w:rsidP="00D84DDB">
            <w:pPr>
              <w:pStyle w:val="TAC"/>
              <w:keepNext w:val="0"/>
              <w:rPr>
                <w:rFonts w:eastAsia="Yu Mincho"/>
              </w:rPr>
            </w:pPr>
          </w:p>
        </w:tc>
      </w:tr>
      <w:tr w:rsidR="008B21F4" w:rsidRPr="00A1115A" w14:paraId="6AAC2677"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549DF78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B2EABCC"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58818733"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7C2CA46A"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7AC5E2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0AA42049"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55775381" w14:textId="77777777" w:rsidR="008B21F4" w:rsidRPr="00A1115A" w:rsidRDefault="008B21F4" w:rsidP="00D84DDB">
            <w:pPr>
              <w:pStyle w:val="TAC"/>
              <w:keepNext w:val="0"/>
              <w:rPr>
                <w:rFonts w:eastAsia="Yu Mincho"/>
              </w:rPr>
            </w:pPr>
          </w:p>
        </w:tc>
        <w:tc>
          <w:tcPr>
            <w:tcW w:w="567" w:type="dxa"/>
            <w:tcMar>
              <w:left w:w="28" w:type="dxa"/>
              <w:right w:w="28" w:type="dxa"/>
            </w:tcMar>
          </w:tcPr>
          <w:p w14:paraId="5DCB648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EDCD27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882A18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67C9044" w14:textId="77777777" w:rsidR="008B21F4" w:rsidRPr="00A1115A" w:rsidRDefault="008B21F4" w:rsidP="00D84DDB">
            <w:pPr>
              <w:pStyle w:val="TAC"/>
              <w:keepNext w:val="0"/>
              <w:rPr>
                <w:rFonts w:eastAsia="Yu Mincho"/>
              </w:rPr>
            </w:pPr>
          </w:p>
        </w:tc>
        <w:tc>
          <w:tcPr>
            <w:tcW w:w="709" w:type="dxa"/>
            <w:tcMar>
              <w:left w:w="28" w:type="dxa"/>
              <w:right w:w="28" w:type="dxa"/>
            </w:tcMar>
          </w:tcPr>
          <w:p w14:paraId="13B745B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8FA3C1E" w14:textId="77777777" w:rsidR="008B21F4" w:rsidRPr="00A1115A" w:rsidRDefault="008B21F4" w:rsidP="00D84DDB">
            <w:pPr>
              <w:pStyle w:val="TAC"/>
              <w:keepNext w:val="0"/>
              <w:rPr>
                <w:rFonts w:eastAsia="Yu Mincho"/>
              </w:rPr>
            </w:pPr>
          </w:p>
        </w:tc>
        <w:tc>
          <w:tcPr>
            <w:tcW w:w="628" w:type="dxa"/>
            <w:tcMar>
              <w:left w:w="28" w:type="dxa"/>
              <w:right w:w="28" w:type="dxa"/>
            </w:tcMar>
          </w:tcPr>
          <w:p w14:paraId="32E1456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7308006" w14:textId="77777777" w:rsidR="008B21F4" w:rsidRPr="00A1115A" w:rsidRDefault="008B21F4" w:rsidP="00D84DDB">
            <w:pPr>
              <w:pStyle w:val="TAC"/>
              <w:keepNext w:val="0"/>
              <w:rPr>
                <w:rFonts w:eastAsia="Yu Mincho"/>
              </w:rPr>
            </w:pPr>
          </w:p>
        </w:tc>
      </w:tr>
      <w:tr w:rsidR="008B21F4" w:rsidRPr="00A1115A" w14:paraId="4625C7DE"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694C9D9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B467516"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9068E8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B97B4F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605C689"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69E641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571A20A" w14:textId="77777777" w:rsidR="008B21F4" w:rsidRPr="00A1115A" w:rsidRDefault="008B21F4" w:rsidP="00D84DDB">
            <w:pPr>
              <w:pStyle w:val="TAC"/>
              <w:keepNext w:val="0"/>
              <w:rPr>
                <w:rFonts w:eastAsia="Yu Mincho"/>
              </w:rPr>
            </w:pPr>
          </w:p>
        </w:tc>
        <w:tc>
          <w:tcPr>
            <w:tcW w:w="567" w:type="dxa"/>
            <w:tcMar>
              <w:left w:w="28" w:type="dxa"/>
              <w:right w:w="28" w:type="dxa"/>
            </w:tcMar>
          </w:tcPr>
          <w:p w14:paraId="4362268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76C310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CA0BCC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D7791E3" w14:textId="77777777" w:rsidR="008B21F4" w:rsidRPr="00A1115A" w:rsidRDefault="008B21F4" w:rsidP="00D84DDB">
            <w:pPr>
              <w:pStyle w:val="TAC"/>
              <w:keepNext w:val="0"/>
              <w:rPr>
                <w:rFonts w:eastAsia="Yu Mincho"/>
              </w:rPr>
            </w:pPr>
          </w:p>
        </w:tc>
        <w:tc>
          <w:tcPr>
            <w:tcW w:w="709" w:type="dxa"/>
            <w:tcMar>
              <w:left w:w="28" w:type="dxa"/>
              <w:right w:w="28" w:type="dxa"/>
            </w:tcMar>
          </w:tcPr>
          <w:p w14:paraId="2F2478B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5382115" w14:textId="77777777" w:rsidR="008B21F4" w:rsidRPr="00A1115A" w:rsidRDefault="008B21F4" w:rsidP="00D84DDB">
            <w:pPr>
              <w:pStyle w:val="TAC"/>
              <w:keepNext w:val="0"/>
              <w:rPr>
                <w:rFonts w:eastAsia="Yu Mincho"/>
              </w:rPr>
            </w:pPr>
          </w:p>
        </w:tc>
        <w:tc>
          <w:tcPr>
            <w:tcW w:w="628" w:type="dxa"/>
            <w:tcMar>
              <w:left w:w="28" w:type="dxa"/>
              <w:right w:w="28" w:type="dxa"/>
            </w:tcMar>
          </w:tcPr>
          <w:p w14:paraId="7559EE3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61531D7" w14:textId="77777777" w:rsidR="008B21F4" w:rsidRPr="00A1115A" w:rsidRDefault="008B21F4" w:rsidP="00D84DDB">
            <w:pPr>
              <w:pStyle w:val="TAC"/>
              <w:keepNext w:val="0"/>
              <w:rPr>
                <w:rFonts w:eastAsia="Yu Mincho"/>
              </w:rPr>
            </w:pPr>
          </w:p>
        </w:tc>
      </w:tr>
      <w:tr w:rsidR="008B21F4" w:rsidRPr="00A1115A" w14:paraId="1185909E" w14:textId="77777777" w:rsidTr="00D84DDB">
        <w:trPr>
          <w:jc w:val="center"/>
        </w:trPr>
        <w:tc>
          <w:tcPr>
            <w:tcW w:w="705" w:type="dxa"/>
            <w:tcBorders>
              <w:bottom w:val="nil"/>
            </w:tcBorders>
            <w:shd w:val="clear" w:color="auto" w:fill="auto"/>
            <w:tcMar>
              <w:left w:w="28" w:type="dxa"/>
              <w:right w:w="28" w:type="dxa"/>
            </w:tcMar>
            <w:vAlign w:val="center"/>
          </w:tcPr>
          <w:p w14:paraId="3271636B" w14:textId="77777777" w:rsidR="008B21F4" w:rsidRPr="00A1115A" w:rsidRDefault="008B21F4" w:rsidP="00D84DDB">
            <w:pPr>
              <w:pStyle w:val="TAC"/>
              <w:keepNext w:val="0"/>
              <w:rPr>
                <w:rFonts w:eastAsia="Yu Mincho"/>
              </w:rPr>
            </w:pPr>
            <w:r w:rsidRPr="00A1115A">
              <w:rPr>
                <w:rFonts w:eastAsia="Yu Mincho"/>
              </w:rPr>
              <w:t>n12</w:t>
            </w:r>
          </w:p>
        </w:tc>
        <w:tc>
          <w:tcPr>
            <w:tcW w:w="709" w:type="dxa"/>
            <w:tcMar>
              <w:left w:w="28" w:type="dxa"/>
              <w:right w:w="28" w:type="dxa"/>
            </w:tcMar>
          </w:tcPr>
          <w:p w14:paraId="42FFDC8F"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6CBD27DF"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2FAF929E"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7D9893EE"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61701E2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54282FC" w14:textId="77777777" w:rsidR="008B21F4" w:rsidRPr="00A1115A" w:rsidRDefault="008B21F4" w:rsidP="00D84DDB">
            <w:pPr>
              <w:pStyle w:val="TAC"/>
              <w:keepNext w:val="0"/>
              <w:rPr>
                <w:rFonts w:eastAsia="Yu Mincho"/>
              </w:rPr>
            </w:pPr>
          </w:p>
        </w:tc>
        <w:tc>
          <w:tcPr>
            <w:tcW w:w="567" w:type="dxa"/>
            <w:tcMar>
              <w:left w:w="28" w:type="dxa"/>
              <w:right w:w="28" w:type="dxa"/>
            </w:tcMar>
          </w:tcPr>
          <w:p w14:paraId="03A7C0D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59D899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7B33F8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2987B80" w14:textId="77777777" w:rsidR="008B21F4" w:rsidRPr="00A1115A" w:rsidRDefault="008B21F4" w:rsidP="00D84DDB">
            <w:pPr>
              <w:pStyle w:val="TAC"/>
              <w:keepNext w:val="0"/>
              <w:rPr>
                <w:rFonts w:eastAsia="Yu Mincho"/>
              </w:rPr>
            </w:pPr>
          </w:p>
        </w:tc>
        <w:tc>
          <w:tcPr>
            <w:tcW w:w="709" w:type="dxa"/>
            <w:tcMar>
              <w:left w:w="28" w:type="dxa"/>
              <w:right w:w="28" w:type="dxa"/>
            </w:tcMar>
          </w:tcPr>
          <w:p w14:paraId="3EC6C17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9F864D1" w14:textId="77777777" w:rsidR="008B21F4" w:rsidRPr="00A1115A" w:rsidRDefault="008B21F4" w:rsidP="00D84DDB">
            <w:pPr>
              <w:pStyle w:val="TAC"/>
              <w:keepNext w:val="0"/>
              <w:rPr>
                <w:rFonts w:eastAsia="Yu Mincho"/>
              </w:rPr>
            </w:pPr>
          </w:p>
        </w:tc>
        <w:tc>
          <w:tcPr>
            <w:tcW w:w="628" w:type="dxa"/>
            <w:tcMar>
              <w:left w:w="28" w:type="dxa"/>
              <w:right w:w="28" w:type="dxa"/>
            </w:tcMar>
          </w:tcPr>
          <w:p w14:paraId="7940926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D3E13AC" w14:textId="77777777" w:rsidR="008B21F4" w:rsidRPr="00A1115A" w:rsidRDefault="008B21F4" w:rsidP="00D84DDB">
            <w:pPr>
              <w:pStyle w:val="TAC"/>
              <w:keepNext w:val="0"/>
              <w:rPr>
                <w:rFonts w:eastAsia="Yu Mincho"/>
              </w:rPr>
            </w:pPr>
          </w:p>
        </w:tc>
      </w:tr>
      <w:tr w:rsidR="008B21F4" w:rsidRPr="00A1115A" w14:paraId="41321760" w14:textId="77777777" w:rsidTr="00D84DDB">
        <w:trPr>
          <w:jc w:val="center"/>
        </w:trPr>
        <w:tc>
          <w:tcPr>
            <w:tcW w:w="705" w:type="dxa"/>
            <w:tcBorders>
              <w:top w:val="nil"/>
              <w:bottom w:val="nil"/>
            </w:tcBorders>
            <w:shd w:val="clear" w:color="auto" w:fill="auto"/>
            <w:tcMar>
              <w:left w:w="28" w:type="dxa"/>
              <w:right w:w="28" w:type="dxa"/>
            </w:tcMar>
            <w:vAlign w:val="center"/>
          </w:tcPr>
          <w:p w14:paraId="4C09BCCA" w14:textId="77777777" w:rsidR="008B21F4" w:rsidRPr="00A1115A" w:rsidRDefault="008B21F4" w:rsidP="00D84DDB">
            <w:pPr>
              <w:pStyle w:val="TAC"/>
              <w:keepNext w:val="0"/>
              <w:rPr>
                <w:rFonts w:eastAsia="Yu Mincho"/>
              </w:rPr>
            </w:pPr>
          </w:p>
        </w:tc>
        <w:tc>
          <w:tcPr>
            <w:tcW w:w="709" w:type="dxa"/>
            <w:tcMar>
              <w:left w:w="28" w:type="dxa"/>
              <w:right w:w="28" w:type="dxa"/>
            </w:tcMar>
          </w:tcPr>
          <w:p w14:paraId="2C9C5E7C"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05E1915E" w14:textId="77777777" w:rsidR="008B21F4" w:rsidRPr="00A1115A" w:rsidRDefault="008B21F4" w:rsidP="00D84DDB">
            <w:pPr>
              <w:pStyle w:val="TAC"/>
              <w:keepNext w:val="0"/>
              <w:rPr>
                <w:rFonts w:eastAsia="Yu Mincho"/>
              </w:rPr>
            </w:pPr>
          </w:p>
        </w:tc>
        <w:tc>
          <w:tcPr>
            <w:tcW w:w="709" w:type="dxa"/>
            <w:tcMar>
              <w:left w:w="28" w:type="dxa"/>
              <w:right w:w="28" w:type="dxa"/>
            </w:tcMar>
          </w:tcPr>
          <w:p w14:paraId="39928037"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444D993E"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6FFCC28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EBEA6AE" w14:textId="77777777" w:rsidR="008B21F4" w:rsidRPr="00A1115A" w:rsidRDefault="008B21F4" w:rsidP="00D84DDB">
            <w:pPr>
              <w:pStyle w:val="TAC"/>
              <w:keepNext w:val="0"/>
              <w:rPr>
                <w:rFonts w:eastAsia="Yu Mincho"/>
              </w:rPr>
            </w:pPr>
          </w:p>
        </w:tc>
        <w:tc>
          <w:tcPr>
            <w:tcW w:w="567" w:type="dxa"/>
            <w:tcMar>
              <w:left w:w="28" w:type="dxa"/>
              <w:right w:w="28" w:type="dxa"/>
            </w:tcMar>
          </w:tcPr>
          <w:p w14:paraId="030D368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CF2BB2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702B1A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D65D5B1" w14:textId="77777777" w:rsidR="008B21F4" w:rsidRPr="00A1115A" w:rsidRDefault="008B21F4" w:rsidP="00D84DDB">
            <w:pPr>
              <w:pStyle w:val="TAC"/>
              <w:keepNext w:val="0"/>
              <w:rPr>
                <w:rFonts w:eastAsia="Yu Mincho"/>
              </w:rPr>
            </w:pPr>
          </w:p>
        </w:tc>
        <w:tc>
          <w:tcPr>
            <w:tcW w:w="709" w:type="dxa"/>
            <w:tcMar>
              <w:left w:w="28" w:type="dxa"/>
              <w:right w:w="28" w:type="dxa"/>
            </w:tcMar>
          </w:tcPr>
          <w:p w14:paraId="06C3BD8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E4B59F6" w14:textId="77777777" w:rsidR="008B21F4" w:rsidRPr="00A1115A" w:rsidRDefault="008B21F4" w:rsidP="00D84DDB">
            <w:pPr>
              <w:pStyle w:val="TAC"/>
              <w:keepNext w:val="0"/>
              <w:rPr>
                <w:rFonts w:eastAsia="Yu Mincho"/>
              </w:rPr>
            </w:pPr>
          </w:p>
        </w:tc>
        <w:tc>
          <w:tcPr>
            <w:tcW w:w="628" w:type="dxa"/>
            <w:tcMar>
              <w:left w:w="28" w:type="dxa"/>
              <w:right w:w="28" w:type="dxa"/>
            </w:tcMar>
          </w:tcPr>
          <w:p w14:paraId="4BC6EB6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9411792" w14:textId="77777777" w:rsidR="008B21F4" w:rsidRPr="00A1115A" w:rsidRDefault="008B21F4" w:rsidP="00D84DDB">
            <w:pPr>
              <w:pStyle w:val="TAC"/>
              <w:keepNext w:val="0"/>
              <w:rPr>
                <w:rFonts w:eastAsia="Yu Mincho"/>
              </w:rPr>
            </w:pPr>
          </w:p>
        </w:tc>
      </w:tr>
      <w:tr w:rsidR="008B21F4" w:rsidRPr="00A1115A" w14:paraId="09D661F8"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39B7A7D3" w14:textId="77777777" w:rsidR="008B21F4" w:rsidRPr="00A1115A" w:rsidRDefault="008B21F4" w:rsidP="00D84DDB">
            <w:pPr>
              <w:pStyle w:val="TAC"/>
              <w:keepNext w:val="0"/>
              <w:rPr>
                <w:rFonts w:eastAsia="Yu Mincho"/>
              </w:rPr>
            </w:pPr>
          </w:p>
        </w:tc>
        <w:tc>
          <w:tcPr>
            <w:tcW w:w="709" w:type="dxa"/>
            <w:tcMar>
              <w:left w:w="28" w:type="dxa"/>
              <w:right w:w="28" w:type="dxa"/>
            </w:tcMar>
          </w:tcPr>
          <w:p w14:paraId="55AE1D59"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13A8B50E" w14:textId="77777777" w:rsidR="008B21F4" w:rsidRPr="00A1115A" w:rsidRDefault="008B21F4" w:rsidP="00D84DDB">
            <w:pPr>
              <w:pStyle w:val="TAC"/>
              <w:keepNext w:val="0"/>
              <w:rPr>
                <w:rFonts w:eastAsia="Yu Mincho"/>
              </w:rPr>
            </w:pPr>
          </w:p>
        </w:tc>
        <w:tc>
          <w:tcPr>
            <w:tcW w:w="709" w:type="dxa"/>
            <w:tcMar>
              <w:left w:w="28" w:type="dxa"/>
              <w:right w:w="28" w:type="dxa"/>
            </w:tcMar>
          </w:tcPr>
          <w:p w14:paraId="4A3685C5" w14:textId="77777777" w:rsidR="008B21F4" w:rsidRPr="00A1115A" w:rsidRDefault="008B21F4" w:rsidP="00D84DDB">
            <w:pPr>
              <w:pStyle w:val="TAC"/>
              <w:keepNext w:val="0"/>
              <w:rPr>
                <w:rFonts w:eastAsia="Yu Mincho"/>
              </w:rPr>
            </w:pPr>
          </w:p>
        </w:tc>
        <w:tc>
          <w:tcPr>
            <w:tcW w:w="567" w:type="dxa"/>
            <w:tcMar>
              <w:left w:w="28" w:type="dxa"/>
              <w:right w:w="28" w:type="dxa"/>
            </w:tcMar>
          </w:tcPr>
          <w:p w14:paraId="28B6AC70"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0301FE5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E85EA52" w14:textId="77777777" w:rsidR="008B21F4" w:rsidRPr="00A1115A" w:rsidRDefault="008B21F4" w:rsidP="00D84DDB">
            <w:pPr>
              <w:pStyle w:val="TAC"/>
              <w:keepNext w:val="0"/>
              <w:rPr>
                <w:rFonts w:eastAsia="Yu Mincho"/>
              </w:rPr>
            </w:pPr>
          </w:p>
        </w:tc>
        <w:tc>
          <w:tcPr>
            <w:tcW w:w="567" w:type="dxa"/>
            <w:tcMar>
              <w:left w:w="28" w:type="dxa"/>
              <w:right w:w="28" w:type="dxa"/>
            </w:tcMar>
          </w:tcPr>
          <w:p w14:paraId="727B52E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027AC0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D00439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E2ED685" w14:textId="77777777" w:rsidR="008B21F4" w:rsidRPr="00A1115A" w:rsidRDefault="008B21F4" w:rsidP="00D84DDB">
            <w:pPr>
              <w:pStyle w:val="TAC"/>
              <w:keepNext w:val="0"/>
              <w:rPr>
                <w:rFonts w:eastAsia="Yu Mincho"/>
              </w:rPr>
            </w:pPr>
          </w:p>
        </w:tc>
        <w:tc>
          <w:tcPr>
            <w:tcW w:w="709" w:type="dxa"/>
            <w:tcMar>
              <w:left w:w="28" w:type="dxa"/>
              <w:right w:w="28" w:type="dxa"/>
            </w:tcMar>
          </w:tcPr>
          <w:p w14:paraId="45E8978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70A0431" w14:textId="77777777" w:rsidR="008B21F4" w:rsidRPr="00A1115A" w:rsidRDefault="008B21F4" w:rsidP="00D84DDB">
            <w:pPr>
              <w:pStyle w:val="TAC"/>
              <w:keepNext w:val="0"/>
              <w:rPr>
                <w:rFonts w:eastAsia="Yu Mincho"/>
              </w:rPr>
            </w:pPr>
          </w:p>
        </w:tc>
        <w:tc>
          <w:tcPr>
            <w:tcW w:w="628" w:type="dxa"/>
            <w:tcMar>
              <w:left w:w="28" w:type="dxa"/>
              <w:right w:w="28" w:type="dxa"/>
            </w:tcMar>
          </w:tcPr>
          <w:p w14:paraId="264F7FB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2E3D7B0" w14:textId="77777777" w:rsidR="008B21F4" w:rsidRPr="00A1115A" w:rsidRDefault="008B21F4" w:rsidP="00D84DDB">
            <w:pPr>
              <w:pStyle w:val="TAC"/>
              <w:keepNext w:val="0"/>
              <w:rPr>
                <w:rFonts w:eastAsia="Yu Mincho"/>
              </w:rPr>
            </w:pPr>
          </w:p>
        </w:tc>
      </w:tr>
      <w:tr w:rsidR="008B21F4" w:rsidRPr="00A1115A" w14:paraId="295F6C2C" w14:textId="77777777" w:rsidTr="00D84DDB">
        <w:trPr>
          <w:jc w:val="center"/>
        </w:trPr>
        <w:tc>
          <w:tcPr>
            <w:tcW w:w="705" w:type="dxa"/>
            <w:tcBorders>
              <w:top w:val="nil"/>
              <w:bottom w:val="nil"/>
            </w:tcBorders>
            <w:shd w:val="clear" w:color="auto" w:fill="auto"/>
            <w:tcMar>
              <w:left w:w="28" w:type="dxa"/>
              <w:right w:w="28" w:type="dxa"/>
            </w:tcMar>
            <w:vAlign w:val="center"/>
          </w:tcPr>
          <w:p w14:paraId="00791135" w14:textId="77777777" w:rsidR="008B21F4" w:rsidRPr="00A1115A" w:rsidRDefault="008B21F4" w:rsidP="00D84DDB">
            <w:pPr>
              <w:pStyle w:val="TAC"/>
              <w:keepNext w:val="0"/>
              <w:rPr>
                <w:rFonts w:eastAsia="Yu Mincho"/>
              </w:rPr>
            </w:pPr>
            <w:r w:rsidRPr="00A1115A">
              <w:rPr>
                <w:lang w:eastAsia="zh-CN"/>
              </w:rPr>
              <w:t>n13</w:t>
            </w:r>
          </w:p>
        </w:tc>
        <w:tc>
          <w:tcPr>
            <w:tcW w:w="709" w:type="dxa"/>
            <w:tcMar>
              <w:left w:w="28" w:type="dxa"/>
              <w:right w:w="28" w:type="dxa"/>
            </w:tcMar>
          </w:tcPr>
          <w:p w14:paraId="3F95D4E1" w14:textId="77777777" w:rsidR="008B21F4" w:rsidRPr="00A1115A" w:rsidRDefault="008B21F4" w:rsidP="00D84DDB">
            <w:pPr>
              <w:pStyle w:val="TAC"/>
              <w:keepNext w:val="0"/>
            </w:pPr>
            <w:r w:rsidRPr="00A1115A">
              <w:t>15</w:t>
            </w:r>
          </w:p>
        </w:tc>
        <w:tc>
          <w:tcPr>
            <w:tcW w:w="567" w:type="dxa"/>
            <w:tcMar>
              <w:left w:w="28" w:type="dxa"/>
              <w:right w:w="28" w:type="dxa"/>
            </w:tcMar>
          </w:tcPr>
          <w:p w14:paraId="72147F2C"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tcPr>
          <w:p w14:paraId="175FB29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tcPr>
          <w:p w14:paraId="4D5260FB"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6C5F642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2915C39" w14:textId="77777777" w:rsidR="008B21F4" w:rsidRPr="00A1115A" w:rsidRDefault="008B21F4" w:rsidP="00D84DDB">
            <w:pPr>
              <w:pStyle w:val="TAC"/>
              <w:keepNext w:val="0"/>
              <w:rPr>
                <w:rFonts w:eastAsia="Yu Mincho"/>
              </w:rPr>
            </w:pPr>
          </w:p>
        </w:tc>
        <w:tc>
          <w:tcPr>
            <w:tcW w:w="567" w:type="dxa"/>
            <w:tcMar>
              <w:left w:w="28" w:type="dxa"/>
              <w:right w:w="28" w:type="dxa"/>
            </w:tcMar>
          </w:tcPr>
          <w:p w14:paraId="3D8BB18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326521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027680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2CFFA63" w14:textId="77777777" w:rsidR="008B21F4" w:rsidRPr="00A1115A" w:rsidRDefault="008B21F4" w:rsidP="00D84DDB">
            <w:pPr>
              <w:pStyle w:val="TAC"/>
              <w:keepNext w:val="0"/>
              <w:rPr>
                <w:rFonts w:eastAsia="Yu Mincho"/>
              </w:rPr>
            </w:pPr>
          </w:p>
        </w:tc>
        <w:tc>
          <w:tcPr>
            <w:tcW w:w="709" w:type="dxa"/>
            <w:tcMar>
              <w:left w:w="28" w:type="dxa"/>
              <w:right w:w="28" w:type="dxa"/>
            </w:tcMar>
          </w:tcPr>
          <w:p w14:paraId="5FC59A3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BAA359" w14:textId="77777777" w:rsidR="008B21F4" w:rsidRPr="00A1115A" w:rsidRDefault="008B21F4" w:rsidP="00D84DDB">
            <w:pPr>
              <w:pStyle w:val="TAC"/>
              <w:keepNext w:val="0"/>
              <w:rPr>
                <w:rFonts w:eastAsia="Yu Mincho"/>
              </w:rPr>
            </w:pPr>
          </w:p>
        </w:tc>
        <w:tc>
          <w:tcPr>
            <w:tcW w:w="628" w:type="dxa"/>
            <w:tcMar>
              <w:left w:w="28" w:type="dxa"/>
              <w:right w:w="28" w:type="dxa"/>
            </w:tcMar>
          </w:tcPr>
          <w:p w14:paraId="251965F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A69D6B9" w14:textId="77777777" w:rsidR="008B21F4" w:rsidRPr="00A1115A" w:rsidRDefault="008B21F4" w:rsidP="00D84DDB">
            <w:pPr>
              <w:pStyle w:val="TAC"/>
              <w:keepNext w:val="0"/>
              <w:rPr>
                <w:rFonts w:eastAsia="Yu Mincho"/>
              </w:rPr>
            </w:pPr>
          </w:p>
        </w:tc>
      </w:tr>
      <w:tr w:rsidR="008B21F4" w:rsidRPr="00A1115A" w14:paraId="1FC6526C" w14:textId="77777777" w:rsidTr="00D84DDB">
        <w:trPr>
          <w:jc w:val="center"/>
        </w:trPr>
        <w:tc>
          <w:tcPr>
            <w:tcW w:w="705" w:type="dxa"/>
            <w:tcBorders>
              <w:top w:val="nil"/>
              <w:bottom w:val="nil"/>
            </w:tcBorders>
            <w:shd w:val="clear" w:color="auto" w:fill="auto"/>
            <w:tcMar>
              <w:left w:w="28" w:type="dxa"/>
              <w:right w:w="28" w:type="dxa"/>
            </w:tcMar>
            <w:vAlign w:val="center"/>
          </w:tcPr>
          <w:p w14:paraId="4CC59C37" w14:textId="77777777" w:rsidR="008B21F4" w:rsidRPr="00A1115A" w:rsidRDefault="008B21F4" w:rsidP="00D84DDB">
            <w:pPr>
              <w:pStyle w:val="TAC"/>
              <w:keepNext w:val="0"/>
              <w:rPr>
                <w:rFonts w:eastAsia="Yu Mincho"/>
              </w:rPr>
            </w:pPr>
          </w:p>
        </w:tc>
        <w:tc>
          <w:tcPr>
            <w:tcW w:w="709" w:type="dxa"/>
            <w:tcMar>
              <w:left w:w="28" w:type="dxa"/>
              <w:right w:w="28" w:type="dxa"/>
            </w:tcMar>
          </w:tcPr>
          <w:p w14:paraId="5406C7B7" w14:textId="77777777" w:rsidR="008B21F4" w:rsidRPr="00A1115A" w:rsidRDefault="008B21F4" w:rsidP="00D84DDB">
            <w:pPr>
              <w:pStyle w:val="TAC"/>
              <w:keepNext w:val="0"/>
            </w:pPr>
            <w:r w:rsidRPr="00A1115A">
              <w:t>30</w:t>
            </w:r>
          </w:p>
        </w:tc>
        <w:tc>
          <w:tcPr>
            <w:tcW w:w="567" w:type="dxa"/>
            <w:tcMar>
              <w:left w:w="28" w:type="dxa"/>
              <w:right w:w="28" w:type="dxa"/>
            </w:tcMar>
          </w:tcPr>
          <w:p w14:paraId="23289A3D" w14:textId="77777777" w:rsidR="008B21F4" w:rsidRPr="00A1115A" w:rsidRDefault="008B21F4" w:rsidP="00D84DDB">
            <w:pPr>
              <w:pStyle w:val="TAC"/>
              <w:keepNext w:val="0"/>
              <w:rPr>
                <w:rFonts w:eastAsia="Yu Mincho"/>
              </w:rPr>
            </w:pPr>
          </w:p>
        </w:tc>
        <w:tc>
          <w:tcPr>
            <w:tcW w:w="709" w:type="dxa"/>
            <w:tcMar>
              <w:left w:w="28" w:type="dxa"/>
              <w:right w:w="28" w:type="dxa"/>
            </w:tcMar>
          </w:tcPr>
          <w:p w14:paraId="67B1D91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tcPr>
          <w:p w14:paraId="2CE1693F"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E8F6A5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EEF0D8E" w14:textId="77777777" w:rsidR="008B21F4" w:rsidRPr="00A1115A" w:rsidRDefault="008B21F4" w:rsidP="00D84DDB">
            <w:pPr>
              <w:pStyle w:val="TAC"/>
              <w:keepNext w:val="0"/>
              <w:rPr>
                <w:rFonts w:eastAsia="Yu Mincho"/>
              </w:rPr>
            </w:pPr>
          </w:p>
        </w:tc>
        <w:tc>
          <w:tcPr>
            <w:tcW w:w="567" w:type="dxa"/>
            <w:tcMar>
              <w:left w:w="28" w:type="dxa"/>
              <w:right w:w="28" w:type="dxa"/>
            </w:tcMar>
          </w:tcPr>
          <w:p w14:paraId="73E7CFC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F1B2BA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065C8F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BDC2AF1" w14:textId="77777777" w:rsidR="008B21F4" w:rsidRPr="00A1115A" w:rsidRDefault="008B21F4" w:rsidP="00D84DDB">
            <w:pPr>
              <w:pStyle w:val="TAC"/>
              <w:keepNext w:val="0"/>
              <w:rPr>
                <w:rFonts w:eastAsia="Yu Mincho"/>
              </w:rPr>
            </w:pPr>
          </w:p>
        </w:tc>
        <w:tc>
          <w:tcPr>
            <w:tcW w:w="709" w:type="dxa"/>
            <w:tcMar>
              <w:left w:w="28" w:type="dxa"/>
              <w:right w:w="28" w:type="dxa"/>
            </w:tcMar>
          </w:tcPr>
          <w:p w14:paraId="1868067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9CBDAF0" w14:textId="77777777" w:rsidR="008B21F4" w:rsidRPr="00A1115A" w:rsidRDefault="008B21F4" w:rsidP="00D84DDB">
            <w:pPr>
              <w:pStyle w:val="TAC"/>
              <w:keepNext w:val="0"/>
              <w:rPr>
                <w:rFonts w:eastAsia="Yu Mincho"/>
              </w:rPr>
            </w:pPr>
          </w:p>
        </w:tc>
        <w:tc>
          <w:tcPr>
            <w:tcW w:w="628" w:type="dxa"/>
            <w:tcMar>
              <w:left w:w="28" w:type="dxa"/>
              <w:right w:w="28" w:type="dxa"/>
            </w:tcMar>
          </w:tcPr>
          <w:p w14:paraId="4C9B2AB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7C370AB" w14:textId="77777777" w:rsidR="008B21F4" w:rsidRPr="00A1115A" w:rsidRDefault="008B21F4" w:rsidP="00D84DDB">
            <w:pPr>
              <w:pStyle w:val="TAC"/>
              <w:keepNext w:val="0"/>
              <w:rPr>
                <w:rFonts w:eastAsia="Yu Mincho"/>
              </w:rPr>
            </w:pPr>
          </w:p>
        </w:tc>
      </w:tr>
      <w:tr w:rsidR="008B21F4" w:rsidRPr="00A1115A" w14:paraId="6901EC08"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1654CE48" w14:textId="77777777" w:rsidR="008B21F4" w:rsidRPr="00A1115A" w:rsidRDefault="008B21F4" w:rsidP="00D84DDB">
            <w:pPr>
              <w:pStyle w:val="TAC"/>
              <w:keepNext w:val="0"/>
              <w:rPr>
                <w:rFonts w:eastAsia="Yu Mincho"/>
              </w:rPr>
            </w:pPr>
          </w:p>
        </w:tc>
        <w:tc>
          <w:tcPr>
            <w:tcW w:w="709" w:type="dxa"/>
            <w:tcMar>
              <w:left w:w="28" w:type="dxa"/>
              <w:right w:w="28" w:type="dxa"/>
            </w:tcMar>
          </w:tcPr>
          <w:p w14:paraId="4E7A59DA" w14:textId="77777777" w:rsidR="008B21F4" w:rsidRPr="00A1115A" w:rsidRDefault="008B21F4" w:rsidP="00D84DDB">
            <w:pPr>
              <w:pStyle w:val="TAC"/>
              <w:keepNext w:val="0"/>
            </w:pPr>
            <w:r w:rsidRPr="00A1115A">
              <w:t>60</w:t>
            </w:r>
          </w:p>
        </w:tc>
        <w:tc>
          <w:tcPr>
            <w:tcW w:w="567" w:type="dxa"/>
            <w:tcMar>
              <w:left w:w="28" w:type="dxa"/>
              <w:right w:w="28" w:type="dxa"/>
            </w:tcMar>
          </w:tcPr>
          <w:p w14:paraId="46D5D4CA" w14:textId="77777777" w:rsidR="008B21F4" w:rsidRPr="00A1115A" w:rsidRDefault="008B21F4" w:rsidP="00D84DDB">
            <w:pPr>
              <w:pStyle w:val="TAC"/>
              <w:keepNext w:val="0"/>
              <w:rPr>
                <w:rFonts w:eastAsia="Yu Mincho"/>
              </w:rPr>
            </w:pPr>
          </w:p>
        </w:tc>
        <w:tc>
          <w:tcPr>
            <w:tcW w:w="709" w:type="dxa"/>
            <w:tcMar>
              <w:left w:w="28" w:type="dxa"/>
              <w:right w:w="28" w:type="dxa"/>
            </w:tcMar>
          </w:tcPr>
          <w:p w14:paraId="145125FF" w14:textId="77777777" w:rsidR="008B21F4" w:rsidRPr="00A1115A" w:rsidRDefault="008B21F4" w:rsidP="00D84DDB">
            <w:pPr>
              <w:pStyle w:val="TAC"/>
              <w:keepNext w:val="0"/>
              <w:rPr>
                <w:rFonts w:eastAsia="Yu Mincho"/>
              </w:rPr>
            </w:pPr>
          </w:p>
        </w:tc>
        <w:tc>
          <w:tcPr>
            <w:tcW w:w="567" w:type="dxa"/>
            <w:tcMar>
              <w:left w:w="28" w:type="dxa"/>
              <w:right w:w="28" w:type="dxa"/>
            </w:tcMar>
          </w:tcPr>
          <w:p w14:paraId="082B6E99"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053E979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D4A0B37" w14:textId="77777777" w:rsidR="008B21F4" w:rsidRPr="00A1115A" w:rsidRDefault="008B21F4" w:rsidP="00D84DDB">
            <w:pPr>
              <w:pStyle w:val="TAC"/>
              <w:keepNext w:val="0"/>
              <w:rPr>
                <w:rFonts w:eastAsia="Yu Mincho"/>
              </w:rPr>
            </w:pPr>
          </w:p>
        </w:tc>
        <w:tc>
          <w:tcPr>
            <w:tcW w:w="567" w:type="dxa"/>
            <w:tcMar>
              <w:left w:w="28" w:type="dxa"/>
              <w:right w:w="28" w:type="dxa"/>
            </w:tcMar>
          </w:tcPr>
          <w:p w14:paraId="2C9D1FE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2DD185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6FA8E8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53AA63D" w14:textId="77777777" w:rsidR="008B21F4" w:rsidRPr="00A1115A" w:rsidRDefault="008B21F4" w:rsidP="00D84DDB">
            <w:pPr>
              <w:pStyle w:val="TAC"/>
              <w:keepNext w:val="0"/>
              <w:rPr>
                <w:rFonts w:eastAsia="Yu Mincho"/>
              </w:rPr>
            </w:pPr>
          </w:p>
        </w:tc>
        <w:tc>
          <w:tcPr>
            <w:tcW w:w="709" w:type="dxa"/>
            <w:tcMar>
              <w:left w:w="28" w:type="dxa"/>
              <w:right w:w="28" w:type="dxa"/>
            </w:tcMar>
          </w:tcPr>
          <w:p w14:paraId="560839C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49DED1A" w14:textId="77777777" w:rsidR="008B21F4" w:rsidRPr="00A1115A" w:rsidRDefault="008B21F4" w:rsidP="00D84DDB">
            <w:pPr>
              <w:pStyle w:val="TAC"/>
              <w:keepNext w:val="0"/>
              <w:rPr>
                <w:rFonts w:eastAsia="Yu Mincho"/>
              </w:rPr>
            </w:pPr>
          </w:p>
        </w:tc>
        <w:tc>
          <w:tcPr>
            <w:tcW w:w="628" w:type="dxa"/>
            <w:tcMar>
              <w:left w:w="28" w:type="dxa"/>
              <w:right w:w="28" w:type="dxa"/>
            </w:tcMar>
          </w:tcPr>
          <w:p w14:paraId="099DB57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2469655" w14:textId="77777777" w:rsidR="008B21F4" w:rsidRPr="00A1115A" w:rsidRDefault="008B21F4" w:rsidP="00D84DDB">
            <w:pPr>
              <w:pStyle w:val="TAC"/>
              <w:keepNext w:val="0"/>
              <w:rPr>
                <w:rFonts w:eastAsia="Yu Mincho"/>
              </w:rPr>
            </w:pPr>
          </w:p>
        </w:tc>
      </w:tr>
      <w:tr w:rsidR="008B21F4" w:rsidRPr="00A1115A" w14:paraId="3B012264" w14:textId="77777777" w:rsidTr="00D84DDB">
        <w:trPr>
          <w:jc w:val="center"/>
        </w:trPr>
        <w:tc>
          <w:tcPr>
            <w:tcW w:w="705" w:type="dxa"/>
            <w:tcBorders>
              <w:bottom w:val="nil"/>
            </w:tcBorders>
            <w:shd w:val="clear" w:color="auto" w:fill="auto"/>
            <w:tcMar>
              <w:left w:w="28" w:type="dxa"/>
              <w:right w:w="28" w:type="dxa"/>
            </w:tcMar>
            <w:vAlign w:val="center"/>
          </w:tcPr>
          <w:p w14:paraId="09C8CEBF" w14:textId="77777777" w:rsidR="008B21F4" w:rsidRPr="00A1115A" w:rsidRDefault="008B21F4" w:rsidP="00D84DDB">
            <w:pPr>
              <w:pStyle w:val="TAC"/>
              <w:keepNext w:val="0"/>
              <w:rPr>
                <w:rFonts w:eastAsia="Yu Mincho"/>
              </w:rPr>
            </w:pPr>
            <w:r w:rsidRPr="00A1115A">
              <w:rPr>
                <w:rFonts w:eastAsia="Yu Mincho"/>
              </w:rPr>
              <w:t>n14</w:t>
            </w:r>
          </w:p>
        </w:tc>
        <w:tc>
          <w:tcPr>
            <w:tcW w:w="709" w:type="dxa"/>
            <w:tcMar>
              <w:left w:w="28" w:type="dxa"/>
              <w:right w:w="28" w:type="dxa"/>
            </w:tcMar>
          </w:tcPr>
          <w:p w14:paraId="77B025B6"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3BA3BD64"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tcPr>
          <w:p w14:paraId="13A56BF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tcPr>
          <w:p w14:paraId="4C2C8766"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635340A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BE31B89" w14:textId="77777777" w:rsidR="008B21F4" w:rsidRPr="00A1115A" w:rsidRDefault="008B21F4" w:rsidP="00D84DDB">
            <w:pPr>
              <w:pStyle w:val="TAC"/>
              <w:keepNext w:val="0"/>
              <w:rPr>
                <w:rFonts w:eastAsia="Yu Mincho"/>
              </w:rPr>
            </w:pPr>
          </w:p>
        </w:tc>
        <w:tc>
          <w:tcPr>
            <w:tcW w:w="567" w:type="dxa"/>
            <w:tcMar>
              <w:left w:w="28" w:type="dxa"/>
              <w:right w:w="28" w:type="dxa"/>
            </w:tcMar>
          </w:tcPr>
          <w:p w14:paraId="22A40F5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AED5BC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EE63BE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194F49E" w14:textId="77777777" w:rsidR="008B21F4" w:rsidRPr="00A1115A" w:rsidRDefault="008B21F4" w:rsidP="00D84DDB">
            <w:pPr>
              <w:pStyle w:val="TAC"/>
              <w:keepNext w:val="0"/>
              <w:rPr>
                <w:rFonts w:eastAsia="Yu Mincho"/>
              </w:rPr>
            </w:pPr>
          </w:p>
        </w:tc>
        <w:tc>
          <w:tcPr>
            <w:tcW w:w="709" w:type="dxa"/>
            <w:tcMar>
              <w:left w:w="28" w:type="dxa"/>
              <w:right w:w="28" w:type="dxa"/>
            </w:tcMar>
          </w:tcPr>
          <w:p w14:paraId="7A793A3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7BB7B0B" w14:textId="77777777" w:rsidR="008B21F4" w:rsidRPr="00A1115A" w:rsidRDefault="008B21F4" w:rsidP="00D84DDB">
            <w:pPr>
              <w:pStyle w:val="TAC"/>
              <w:keepNext w:val="0"/>
              <w:rPr>
                <w:rFonts w:eastAsia="Yu Mincho"/>
              </w:rPr>
            </w:pPr>
          </w:p>
        </w:tc>
        <w:tc>
          <w:tcPr>
            <w:tcW w:w="628" w:type="dxa"/>
            <w:tcMar>
              <w:left w:w="28" w:type="dxa"/>
              <w:right w:w="28" w:type="dxa"/>
            </w:tcMar>
          </w:tcPr>
          <w:p w14:paraId="0E6C22D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581AE1B" w14:textId="77777777" w:rsidR="008B21F4" w:rsidRPr="00A1115A" w:rsidRDefault="008B21F4" w:rsidP="00D84DDB">
            <w:pPr>
              <w:pStyle w:val="TAC"/>
              <w:keepNext w:val="0"/>
              <w:rPr>
                <w:rFonts w:eastAsia="Yu Mincho"/>
              </w:rPr>
            </w:pPr>
          </w:p>
        </w:tc>
      </w:tr>
      <w:tr w:rsidR="008B21F4" w:rsidRPr="00A1115A" w14:paraId="2AD76B43" w14:textId="77777777" w:rsidTr="00D84DDB">
        <w:trPr>
          <w:jc w:val="center"/>
        </w:trPr>
        <w:tc>
          <w:tcPr>
            <w:tcW w:w="705" w:type="dxa"/>
            <w:tcBorders>
              <w:top w:val="nil"/>
              <w:bottom w:val="nil"/>
            </w:tcBorders>
            <w:shd w:val="clear" w:color="auto" w:fill="auto"/>
            <w:tcMar>
              <w:left w:w="28" w:type="dxa"/>
              <w:right w:w="28" w:type="dxa"/>
            </w:tcMar>
          </w:tcPr>
          <w:p w14:paraId="35913557" w14:textId="77777777" w:rsidR="008B21F4" w:rsidRPr="00A1115A" w:rsidRDefault="008B21F4" w:rsidP="00D84DDB">
            <w:pPr>
              <w:pStyle w:val="TAC"/>
              <w:keepNext w:val="0"/>
              <w:rPr>
                <w:rFonts w:eastAsia="Yu Mincho"/>
              </w:rPr>
            </w:pPr>
          </w:p>
        </w:tc>
        <w:tc>
          <w:tcPr>
            <w:tcW w:w="709" w:type="dxa"/>
            <w:tcMar>
              <w:left w:w="28" w:type="dxa"/>
              <w:right w:w="28" w:type="dxa"/>
            </w:tcMar>
          </w:tcPr>
          <w:p w14:paraId="1EB80A5F"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1572A818" w14:textId="77777777" w:rsidR="008B21F4" w:rsidRPr="00A1115A" w:rsidRDefault="008B21F4" w:rsidP="00D84DDB">
            <w:pPr>
              <w:pStyle w:val="TAC"/>
              <w:keepNext w:val="0"/>
              <w:rPr>
                <w:rFonts w:eastAsia="Yu Mincho"/>
              </w:rPr>
            </w:pPr>
          </w:p>
        </w:tc>
        <w:tc>
          <w:tcPr>
            <w:tcW w:w="709" w:type="dxa"/>
            <w:tcMar>
              <w:left w:w="28" w:type="dxa"/>
              <w:right w:w="28" w:type="dxa"/>
            </w:tcMar>
          </w:tcPr>
          <w:p w14:paraId="6AA7626E"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tcPr>
          <w:p w14:paraId="3277FB44"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3FEF295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512771A" w14:textId="77777777" w:rsidR="008B21F4" w:rsidRPr="00A1115A" w:rsidRDefault="008B21F4" w:rsidP="00D84DDB">
            <w:pPr>
              <w:pStyle w:val="TAC"/>
              <w:keepNext w:val="0"/>
              <w:rPr>
                <w:rFonts w:eastAsia="Yu Mincho"/>
              </w:rPr>
            </w:pPr>
          </w:p>
        </w:tc>
        <w:tc>
          <w:tcPr>
            <w:tcW w:w="567" w:type="dxa"/>
            <w:tcMar>
              <w:left w:w="28" w:type="dxa"/>
              <w:right w:w="28" w:type="dxa"/>
            </w:tcMar>
          </w:tcPr>
          <w:p w14:paraId="407001A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3FB478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9F37E7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D47DAE7" w14:textId="77777777" w:rsidR="008B21F4" w:rsidRPr="00A1115A" w:rsidRDefault="008B21F4" w:rsidP="00D84DDB">
            <w:pPr>
              <w:pStyle w:val="TAC"/>
              <w:keepNext w:val="0"/>
              <w:rPr>
                <w:rFonts w:eastAsia="Yu Mincho"/>
              </w:rPr>
            </w:pPr>
          </w:p>
        </w:tc>
        <w:tc>
          <w:tcPr>
            <w:tcW w:w="709" w:type="dxa"/>
            <w:tcMar>
              <w:left w:w="28" w:type="dxa"/>
              <w:right w:w="28" w:type="dxa"/>
            </w:tcMar>
          </w:tcPr>
          <w:p w14:paraId="18A5759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E9DA329" w14:textId="77777777" w:rsidR="008B21F4" w:rsidRPr="00A1115A" w:rsidRDefault="008B21F4" w:rsidP="00D84DDB">
            <w:pPr>
              <w:pStyle w:val="TAC"/>
              <w:keepNext w:val="0"/>
              <w:rPr>
                <w:rFonts w:eastAsia="Yu Mincho"/>
              </w:rPr>
            </w:pPr>
          </w:p>
        </w:tc>
        <w:tc>
          <w:tcPr>
            <w:tcW w:w="628" w:type="dxa"/>
            <w:tcMar>
              <w:left w:w="28" w:type="dxa"/>
              <w:right w:w="28" w:type="dxa"/>
            </w:tcMar>
          </w:tcPr>
          <w:p w14:paraId="20892C4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9750F43" w14:textId="77777777" w:rsidR="008B21F4" w:rsidRPr="00A1115A" w:rsidRDefault="008B21F4" w:rsidP="00D84DDB">
            <w:pPr>
              <w:pStyle w:val="TAC"/>
              <w:keepNext w:val="0"/>
              <w:rPr>
                <w:rFonts w:eastAsia="Yu Mincho"/>
              </w:rPr>
            </w:pPr>
          </w:p>
        </w:tc>
      </w:tr>
      <w:tr w:rsidR="008B21F4" w:rsidRPr="00A1115A" w14:paraId="4B366629" w14:textId="77777777" w:rsidTr="00D84DDB">
        <w:trPr>
          <w:jc w:val="center"/>
        </w:trPr>
        <w:tc>
          <w:tcPr>
            <w:tcW w:w="705" w:type="dxa"/>
            <w:tcBorders>
              <w:top w:val="nil"/>
              <w:bottom w:val="single" w:sz="4" w:space="0" w:color="auto"/>
            </w:tcBorders>
            <w:shd w:val="clear" w:color="auto" w:fill="auto"/>
            <w:tcMar>
              <w:left w:w="28" w:type="dxa"/>
              <w:right w:w="28" w:type="dxa"/>
            </w:tcMar>
          </w:tcPr>
          <w:p w14:paraId="253AAEBA" w14:textId="77777777" w:rsidR="008B21F4" w:rsidRPr="00A1115A" w:rsidRDefault="008B21F4" w:rsidP="00D84DDB">
            <w:pPr>
              <w:pStyle w:val="TAC"/>
              <w:keepNext w:val="0"/>
              <w:rPr>
                <w:rFonts w:eastAsia="Yu Mincho"/>
              </w:rPr>
            </w:pPr>
          </w:p>
        </w:tc>
        <w:tc>
          <w:tcPr>
            <w:tcW w:w="709" w:type="dxa"/>
            <w:tcMar>
              <w:left w:w="28" w:type="dxa"/>
              <w:right w:w="28" w:type="dxa"/>
            </w:tcMar>
          </w:tcPr>
          <w:p w14:paraId="574DD0B0"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5F4BD5D7" w14:textId="77777777" w:rsidR="008B21F4" w:rsidRPr="00A1115A" w:rsidRDefault="008B21F4" w:rsidP="00D84DDB">
            <w:pPr>
              <w:pStyle w:val="TAC"/>
              <w:keepNext w:val="0"/>
              <w:rPr>
                <w:rFonts w:eastAsia="Yu Mincho"/>
              </w:rPr>
            </w:pPr>
          </w:p>
        </w:tc>
        <w:tc>
          <w:tcPr>
            <w:tcW w:w="709" w:type="dxa"/>
            <w:tcMar>
              <w:left w:w="28" w:type="dxa"/>
              <w:right w:w="28" w:type="dxa"/>
            </w:tcMar>
          </w:tcPr>
          <w:p w14:paraId="7B577424" w14:textId="77777777" w:rsidR="008B21F4" w:rsidRPr="00A1115A" w:rsidRDefault="008B21F4" w:rsidP="00D84DDB">
            <w:pPr>
              <w:pStyle w:val="TAC"/>
              <w:keepNext w:val="0"/>
              <w:rPr>
                <w:rFonts w:eastAsia="Yu Mincho"/>
              </w:rPr>
            </w:pPr>
          </w:p>
        </w:tc>
        <w:tc>
          <w:tcPr>
            <w:tcW w:w="567" w:type="dxa"/>
            <w:tcMar>
              <w:left w:w="28" w:type="dxa"/>
              <w:right w:w="28" w:type="dxa"/>
            </w:tcMar>
          </w:tcPr>
          <w:p w14:paraId="650F7D84"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E4F154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AF04D50" w14:textId="77777777" w:rsidR="008B21F4" w:rsidRPr="00A1115A" w:rsidRDefault="008B21F4" w:rsidP="00D84DDB">
            <w:pPr>
              <w:pStyle w:val="TAC"/>
              <w:keepNext w:val="0"/>
              <w:rPr>
                <w:rFonts w:eastAsia="Yu Mincho"/>
              </w:rPr>
            </w:pPr>
          </w:p>
        </w:tc>
        <w:tc>
          <w:tcPr>
            <w:tcW w:w="567" w:type="dxa"/>
            <w:tcMar>
              <w:left w:w="28" w:type="dxa"/>
              <w:right w:w="28" w:type="dxa"/>
            </w:tcMar>
          </w:tcPr>
          <w:p w14:paraId="4FD2CDF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533E5F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309931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15C9DD6" w14:textId="77777777" w:rsidR="008B21F4" w:rsidRPr="00A1115A" w:rsidRDefault="008B21F4" w:rsidP="00D84DDB">
            <w:pPr>
              <w:pStyle w:val="TAC"/>
              <w:keepNext w:val="0"/>
              <w:rPr>
                <w:rFonts w:eastAsia="Yu Mincho"/>
              </w:rPr>
            </w:pPr>
          </w:p>
        </w:tc>
        <w:tc>
          <w:tcPr>
            <w:tcW w:w="709" w:type="dxa"/>
            <w:tcMar>
              <w:left w:w="28" w:type="dxa"/>
              <w:right w:w="28" w:type="dxa"/>
            </w:tcMar>
          </w:tcPr>
          <w:p w14:paraId="09201BB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FD3465E" w14:textId="77777777" w:rsidR="008B21F4" w:rsidRPr="00A1115A" w:rsidRDefault="008B21F4" w:rsidP="00D84DDB">
            <w:pPr>
              <w:pStyle w:val="TAC"/>
              <w:keepNext w:val="0"/>
              <w:rPr>
                <w:rFonts w:eastAsia="Yu Mincho"/>
              </w:rPr>
            </w:pPr>
          </w:p>
        </w:tc>
        <w:tc>
          <w:tcPr>
            <w:tcW w:w="628" w:type="dxa"/>
            <w:tcMar>
              <w:left w:w="28" w:type="dxa"/>
              <w:right w:w="28" w:type="dxa"/>
            </w:tcMar>
          </w:tcPr>
          <w:p w14:paraId="573F61A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5925E3F" w14:textId="77777777" w:rsidR="008B21F4" w:rsidRPr="00A1115A" w:rsidRDefault="008B21F4" w:rsidP="00D84DDB">
            <w:pPr>
              <w:pStyle w:val="TAC"/>
              <w:keepNext w:val="0"/>
              <w:rPr>
                <w:rFonts w:eastAsia="Yu Mincho"/>
              </w:rPr>
            </w:pPr>
          </w:p>
        </w:tc>
      </w:tr>
      <w:tr w:rsidR="008B21F4" w:rsidRPr="00A1115A" w14:paraId="08F783D6" w14:textId="77777777" w:rsidTr="00D84DDB">
        <w:trPr>
          <w:jc w:val="center"/>
        </w:trPr>
        <w:tc>
          <w:tcPr>
            <w:tcW w:w="705" w:type="dxa"/>
            <w:tcBorders>
              <w:bottom w:val="nil"/>
            </w:tcBorders>
            <w:shd w:val="clear" w:color="auto" w:fill="auto"/>
            <w:tcMar>
              <w:left w:w="28" w:type="dxa"/>
              <w:right w:w="28" w:type="dxa"/>
            </w:tcMar>
            <w:vAlign w:val="center"/>
          </w:tcPr>
          <w:p w14:paraId="00FA137B" w14:textId="77777777" w:rsidR="008B21F4" w:rsidRPr="00A1115A" w:rsidRDefault="008B21F4" w:rsidP="00D84DDB">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14CA0E55" w14:textId="77777777" w:rsidR="008B21F4" w:rsidRPr="00A1115A" w:rsidRDefault="008B21F4" w:rsidP="00D84DDB">
            <w:pPr>
              <w:pStyle w:val="TAC"/>
              <w:keepNext w:val="0"/>
              <w:rPr>
                <w:rFonts w:eastAsia="Yu Mincho"/>
              </w:rPr>
            </w:pPr>
            <w:r w:rsidRPr="00A1115A">
              <w:rPr>
                <w:rFonts w:hint="eastAsia"/>
                <w:lang w:val="en-US" w:eastAsia="ja-JP"/>
              </w:rPr>
              <w:t>15</w:t>
            </w:r>
          </w:p>
        </w:tc>
        <w:tc>
          <w:tcPr>
            <w:tcW w:w="567" w:type="dxa"/>
            <w:tcMar>
              <w:left w:w="28" w:type="dxa"/>
              <w:right w:w="28" w:type="dxa"/>
            </w:tcMar>
            <w:vAlign w:val="center"/>
          </w:tcPr>
          <w:p w14:paraId="269492A5" w14:textId="77777777" w:rsidR="008B21F4" w:rsidRPr="00A1115A" w:rsidRDefault="008B21F4" w:rsidP="00D84DDB">
            <w:pPr>
              <w:pStyle w:val="TAC"/>
              <w:keepNext w:val="0"/>
              <w:rPr>
                <w:rFonts w:eastAsia="Yu Mincho"/>
              </w:rPr>
            </w:pPr>
            <w:r>
              <w:rPr>
                <w:rFonts w:eastAsia="Yu Mincho" w:hint="eastAsia"/>
                <w:lang w:val="en-US" w:eastAsia="ja-JP"/>
              </w:rPr>
              <w:t>5</w:t>
            </w:r>
          </w:p>
        </w:tc>
        <w:tc>
          <w:tcPr>
            <w:tcW w:w="709" w:type="dxa"/>
            <w:tcMar>
              <w:left w:w="28" w:type="dxa"/>
              <w:right w:w="28" w:type="dxa"/>
            </w:tcMar>
            <w:vAlign w:val="center"/>
          </w:tcPr>
          <w:p w14:paraId="2CCA9906" w14:textId="77777777" w:rsidR="008B21F4" w:rsidRPr="00A1115A" w:rsidRDefault="008B21F4" w:rsidP="00D84DDB">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
          <w:p w14:paraId="735D4B8A" w14:textId="77777777" w:rsidR="008B21F4" w:rsidRPr="00A1115A" w:rsidRDefault="008B21F4" w:rsidP="00D84DDB">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D27D2D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BD0ABA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F569AF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884838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EB76F2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E2FBDC1" w14:textId="77777777" w:rsidR="008B21F4" w:rsidRPr="00A1115A" w:rsidRDefault="008B21F4" w:rsidP="00D84DDB">
            <w:pPr>
              <w:pStyle w:val="TAC"/>
              <w:keepNext w:val="0"/>
              <w:rPr>
                <w:rFonts w:eastAsia="Yu Mincho"/>
              </w:rPr>
            </w:pPr>
          </w:p>
        </w:tc>
        <w:tc>
          <w:tcPr>
            <w:tcW w:w="709" w:type="dxa"/>
            <w:tcMar>
              <w:left w:w="28" w:type="dxa"/>
              <w:right w:w="28" w:type="dxa"/>
            </w:tcMar>
          </w:tcPr>
          <w:p w14:paraId="288F4A6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C25976D" w14:textId="77777777" w:rsidR="008B21F4" w:rsidRPr="00A1115A" w:rsidRDefault="008B21F4" w:rsidP="00D84DDB">
            <w:pPr>
              <w:pStyle w:val="TAC"/>
              <w:keepNext w:val="0"/>
              <w:rPr>
                <w:rFonts w:eastAsia="Yu Mincho"/>
              </w:rPr>
            </w:pPr>
          </w:p>
        </w:tc>
        <w:tc>
          <w:tcPr>
            <w:tcW w:w="628" w:type="dxa"/>
            <w:tcMar>
              <w:left w:w="28" w:type="dxa"/>
              <w:right w:w="28" w:type="dxa"/>
            </w:tcMar>
            <w:vAlign w:val="center"/>
          </w:tcPr>
          <w:p w14:paraId="692EF3CE"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94C236A" w14:textId="77777777" w:rsidR="008B21F4" w:rsidRPr="00A1115A" w:rsidRDefault="008B21F4" w:rsidP="00D84DDB">
            <w:pPr>
              <w:pStyle w:val="TAC"/>
              <w:keepNext w:val="0"/>
              <w:rPr>
                <w:rFonts w:eastAsia="Yu Mincho"/>
              </w:rPr>
            </w:pPr>
          </w:p>
        </w:tc>
      </w:tr>
      <w:tr w:rsidR="008B21F4" w:rsidRPr="00A1115A" w14:paraId="014C30FF" w14:textId="77777777" w:rsidTr="00D84DDB">
        <w:trPr>
          <w:jc w:val="center"/>
        </w:trPr>
        <w:tc>
          <w:tcPr>
            <w:tcW w:w="705" w:type="dxa"/>
            <w:tcBorders>
              <w:top w:val="nil"/>
              <w:bottom w:val="nil"/>
            </w:tcBorders>
            <w:shd w:val="clear" w:color="auto" w:fill="auto"/>
            <w:tcMar>
              <w:left w:w="28" w:type="dxa"/>
              <w:right w:w="28" w:type="dxa"/>
            </w:tcMar>
            <w:vAlign w:val="center"/>
          </w:tcPr>
          <w:p w14:paraId="1A89528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130D2B3" w14:textId="77777777" w:rsidR="008B21F4" w:rsidRPr="00A1115A" w:rsidRDefault="008B21F4" w:rsidP="00D84DDB">
            <w:pPr>
              <w:pStyle w:val="TAC"/>
              <w:keepNext w:val="0"/>
              <w:rPr>
                <w:rFonts w:eastAsia="Yu Mincho"/>
              </w:rPr>
            </w:pPr>
            <w:r w:rsidRPr="00A1115A">
              <w:rPr>
                <w:rFonts w:hint="eastAsia"/>
                <w:lang w:val="en-US" w:eastAsia="ja-JP"/>
              </w:rPr>
              <w:t>30</w:t>
            </w:r>
          </w:p>
        </w:tc>
        <w:tc>
          <w:tcPr>
            <w:tcW w:w="567" w:type="dxa"/>
            <w:tcMar>
              <w:left w:w="28" w:type="dxa"/>
              <w:right w:w="28" w:type="dxa"/>
            </w:tcMar>
            <w:vAlign w:val="center"/>
          </w:tcPr>
          <w:p w14:paraId="690FF0F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39B5E8A" w14:textId="77777777" w:rsidR="008B21F4" w:rsidRPr="00A1115A" w:rsidRDefault="008B21F4" w:rsidP="00D84DDB">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
          <w:p w14:paraId="1A8699D2" w14:textId="77777777" w:rsidR="008B21F4" w:rsidRPr="00A1115A" w:rsidRDefault="008B21F4" w:rsidP="00D84DDB">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8C7BDE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1CDB5C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BC3E2E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4E537B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89792B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9E36C04" w14:textId="77777777" w:rsidR="008B21F4" w:rsidRPr="00A1115A" w:rsidRDefault="008B21F4" w:rsidP="00D84DDB">
            <w:pPr>
              <w:pStyle w:val="TAC"/>
              <w:keepNext w:val="0"/>
              <w:rPr>
                <w:rFonts w:eastAsia="Yu Mincho"/>
              </w:rPr>
            </w:pPr>
          </w:p>
        </w:tc>
        <w:tc>
          <w:tcPr>
            <w:tcW w:w="709" w:type="dxa"/>
            <w:tcMar>
              <w:left w:w="28" w:type="dxa"/>
              <w:right w:w="28" w:type="dxa"/>
            </w:tcMar>
          </w:tcPr>
          <w:p w14:paraId="14B3958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87BCE68" w14:textId="77777777" w:rsidR="008B21F4" w:rsidRPr="00A1115A" w:rsidRDefault="008B21F4" w:rsidP="00D84DDB">
            <w:pPr>
              <w:pStyle w:val="TAC"/>
              <w:keepNext w:val="0"/>
              <w:rPr>
                <w:rFonts w:eastAsia="Yu Mincho"/>
              </w:rPr>
            </w:pPr>
          </w:p>
        </w:tc>
        <w:tc>
          <w:tcPr>
            <w:tcW w:w="628" w:type="dxa"/>
            <w:tcMar>
              <w:left w:w="28" w:type="dxa"/>
              <w:right w:w="28" w:type="dxa"/>
            </w:tcMar>
            <w:vAlign w:val="center"/>
          </w:tcPr>
          <w:p w14:paraId="50AA435F"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EE77A51" w14:textId="77777777" w:rsidR="008B21F4" w:rsidRPr="00A1115A" w:rsidRDefault="008B21F4" w:rsidP="00D84DDB">
            <w:pPr>
              <w:pStyle w:val="TAC"/>
              <w:keepNext w:val="0"/>
              <w:rPr>
                <w:rFonts w:eastAsia="Yu Mincho"/>
              </w:rPr>
            </w:pPr>
          </w:p>
        </w:tc>
      </w:tr>
      <w:tr w:rsidR="008B21F4" w:rsidRPr="00A1115A" w14:paraId="31CF1740"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6300699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1E0E171" w14:textId="77777777" w:rsidR="008B21F4" w:rsidRPr="00A1115A" w:rsidRDefault="008B21F4" w:rsidP="00D84DDB">
            <w:pPr>
              <w:pStyle w:val="TAC"/>
              <w:keepNext w:val="0"/>
              <w:rPr>
                <w:rFonts w:eastAsia="Yu Mincho"/>
              </w:rPr>
            </w:pPr>
            <w:r w:rsidRPr="00A1115A">
              <w:rPr>
                <w:rFonts w:hint="eastAsia"/>
                <w:lang w:val="en-US" w:eastAsia="ja-JP"/>
              </w:rPr>
              <w:t>60</w:t>
            </w:r>
          </w:p>
        </w:tc>
        <w:tc>
          <w:tcPr>
            <w:tcW w:w="567" w:type="dxa"/>
            <w:tcMar>
              <w:left w:w="28" w:type="dxa"/>
              <w:right w:w="28" w:type="dxa"/>
            </w:tcMar>
            <w:vAlign w:val="center"/>
          </w:tcPr>
          <w:p w14:paraId="4B35617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9E94C5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622FA06"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66DEB68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90C7C8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F11548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6E5907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FE33C7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B941712" w14:textId="77777777" w:rsidR="008B21F4" w:rsidRPr="00A1115A" w:rsidRDefault="008B21F4" w:rsidP="00D84DDB">
            <w:pPr>
              <w:pStyle w:val="TAC"/>
              <w:keepNext w:val="0"/>
              <w:rPr>
                <w:rFonts w:eastAsia="Yu Mincho"/>
              </w:rPr>
            </w:pPr>
          </w:p>
        </w:tc>
        <w:tc>
          <w:tcPr>
            <w:tcW w:w="709" w:type="dxa"/>
            <w:tcMar>
              <w:left w:w="28" w:type="dxa"/>
              <w:right w:w="28" w:type="dxa"/>
            </w:tcMar>
          </w:tcPr>
          <w:p w14:paraId="0B45E60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396883E" w14:textId="77777777" w:rsidR="008B21F4" w:rsidRPr="00A1115A" w:rsidRDefault="008B21F4" w:rsidP="00D84DDB">
            <w:pPr>
              <w:pStyle w:val="TAC"/>
              <w:keepNext w:val="0"/>
              <w:rPr>
                <w:rFonts w:eastAsia="Yu Mincho"/>
              </w:rPr>
            </w:pPr>
          </w:p>
        </w:tc>
        <w:tc>
          <w:tcPr>
            <w:tcW w:w="628" w:type="dxa"/>
            <w:tcMar>
              <w:left w:w="28" w:type="dxa"/>
              <w:right w:w="28" w:type="dxa"/>
            </w:tcMar>
            <w:vAlign w:val="center"/>
          </w:tcPr>
          <w:p w14:paraId="10F56301"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0E3E4D9" w14:textId="77777777" w:rsidR="008B21F4" w:rsidRPr="00A1115A" w:rsidRDefault="008B21F4" w:rsidP="00D84DDB">
            <w:pPr>
              <w:pStyle w:val="TAC"/>
              <w:keepNext w:val="0"/>
              <w:rPr>
                <w:rFonts w:eastAsia="Yu Mincho"/>
              </w:rPr>
            </w:pPr>
          </w:p>
        </w:tc>
      </w:tr>
      <w:tr w:rsidR="008B21F4" w:rsidRPr="00A1115A" w14:paraId="753046A4" w14:textId="77777777" w:rsidTr="00D84DDB">
        <w:trPr>
          <w:jc w:val="center"/>
        </w:trPr>
        <w:tc>
          <w:tcPr>
            <w:tcW w:w="705" w:type="dxa"/>
            <w:tcBorders>
              <w:bottom w:val="nil"/>
            </w:tcBorders>
            <w:shd w:val="clear" w:color="auto" w:fill="auto"/>
            <w:tcMar>
              <w:left w:w="28" w:type="dxa"/>
              <w:right w:w="28" w:type="dxa"/>
            </w:tcMar>
            <w:vAlign w:val="center"/>
            <w:hideMark/>
          </w:tcPr>
          <w:p w14:paraId="70BBB17D" w14:textId="77777777" w:rsidR="008B21F4" w:rsidRPr="00A1115A" w:rsidRDefault="008B21F4" w:rsidP="00D84DDB">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B94EDF0"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4B78EED2"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796ED80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2C61D03F"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3F7EBCC1"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C1C16F8" w14:textId="77777777" w:rsidR="008B21F4" w:rsidRPr="00A1115A" w:rsidRDefault="008B21F4" w:rsidP="00D84DDB">
            <w:pPr>
              <w:pStyle w:val="TAC"/>
              <w:keepNext w:val="0"/>
              <w:rPr>
                <w:rFonts w:eastAsia="Yu Mincho"/>
              </w:rPr>
            </w:pPr>
          </w:p>
        </w:tc>
        <w:tc>
          <w:tcPr>
            <w:tcW w:w="567" w:type="dxa"/>
            <w:tcMar>
              <w:left w:w="28" w:type="dxa"/>
              <w:right w:w="28" w:type="dxa"/>
            </w:tcMar>
          </w:tcPr>
          <w:p w14:paraId="5CAA26A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699803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9D812D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156EA85" w14:textId="77777777" w:rsidR="008B21F4" w:rsidRPr="00A1115A" w:rsidRDefault="008B21F4" w:rsidP="00D84DDB">
            <w:pPr>
              <w:pStyle w:val="TAC"/>
              <w:keepNext w:val="0"/>
              <w:rPr>
                <w:rFonts w:eastAsia="Yu Mincho"/>
              </w:rPr>
            </w:pPr>
          </w:p>
        </w:tc>
        <w:tc>
          <w:tcPr>
            <w:tcW w:w="709" w:type="dxa"/>
            <w:tcMar>
              <w:left w:w="28" w:type="dxa"/>
              <w:right w:w="28" w:type="dxa"/>
            </w:tcMar>
          </w:tcPr>
          <w:p w14:paraId="7E6F96D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9FA2ACC" w14:textId="77777777" w:rsidR="008B21F4" w:rsidRPr="00A1115A" w:rsidRDefault="008B21F4" w:rsidP="00D84DDB">
            <w:pPr>
              <w:pStyle w:val="TAC"/>
              <w:keepNext w:val="0"/>
              <w:rPr>
                <w:rFonts w:eastAsia="Yu Mincho"/>
              </w:rPr>
            </w:pPr>
          </w:p>
        </w:tc>
        <w:tc>
          <w:tcPr>
            <w:tcW w:w="628" w:type="dxa"/>
            <w:tcMar>
              <w:left w:w="28" w:type="dxa"/>
              <w:right w:w="28" w:type="dxa"/>
            </w:tcMar>
          </w:tcPr>
          <w:p w14:paraId="2D4882C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1CE5F71" w14:textId="77777777" w:rsidR="008B21F4" w:rsidRPr="00A1115A" w:rsidRDefault="008B21F4" w:rsidP="00D84DDB">
            <w:pPr>
              <w:pStyle w:val="TAC"/>
              <w:keepNext w:val="0"/>
              <w:rPr>
                <w:rFonts w:eastAsia="Yu Mincho"/>
              </w:rPr>
            </w:pPr>
          </w:p>
        </w:tc>
      </w:tr>
      <w:tr w:rsidR="008B21F4" w:rsidRPr="00A1115A" w14:paraId="5DF0A308"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5813048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CA2828A"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3176E8DC"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39D01C29"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7FD51B5F"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D87FA7B"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54A11AF9" w14:textId="77777777" w:rsidR="008B21F4" w:rsidRPr="00A1115A" w:rsidRDefault="008B21F4" w:rsidP="00D84DDB">
            <w:pPr>
              <w:pStyle w:val="TAC"/>
              <w:keepNext w:val="0"/>
              <w:rPr>
                <w:rFonts w:eastAsia="Yu Mincho"/>
              </w:rPr>
            </w:pPr>
          </w:p>
        </w:tc>
        <w:tc>
          <w:tcPr>
            <w:tcW w:w="567" w:type="dxa"/>
            <w:tcMar>
              <w:left w:w="28" w:type="dxa"/>
              <w:right w:w="28" w:type="dxa"/>
            </w:tcMar>
          </w:tcPr>
          <w:p w14:paraId="4394979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687C96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247517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50BEC4F" w14:textId="77777777" w:rsidR="008B21F4" w:rsidRPr="00A1115A" w:rsidRDefault="008B21F4" w:rsidP="00D84DDB">
            <w:pPr>
              <w:pStyle w:val="TAC"/>
              <w:keepNext w:val="0"/>
              <w:rPr>
                <w:rFonts w:eastAsia="Yu Mincho"/>
              </w:rPr>
            </w:pPr>
          </w:p>
        </w:tc>
        <w:tc>
          <w:tcPr>
            <w:tcW w:w="709" w:type="dxa"/>
            <w:tcMar>
              <w:left w:w="28" w:type="dxa"/>
              <w:right w:w="28" w:type="dxa"/>
            </w:tcMar>
          </w:tcPr>
          <w:p w14:paraId="45757C7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7360042" w14:textId="77777777" w:rsidR="008B21F4" w:rsidRPr="00A1115A" w:rsidRDefault="008B21F4" w:rsidP="00D84DDB">
            <w:pPr>
              <w:pStyle w:val="TAC"/>
              <w:keepNext w:val="0"/>
              <w:rPr>
                <w:rFonts w:eastAsia="Yu Mincho"/>
              </w:rPr>
            </w:pPr>
          </w:p>
        </w:tc>
        <w:tc>
          <w:tcPr>
            <w:tcW w:w="628" w:type="dxa"/>
            <w:tcMar>
              <w:left w:w="28" w:type="dxa"/>
              <w:right w:w="28" w:type="dxa"/>
            </w:tcMar>
          </w:tcPr>
          <w:p w14:paraId="7DB4C1EF"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A80E57D" w14:textId="77777777" w:rsidR="008B21F4" w:rsidRPr="00A1115A" w:rsidRDefault="008B21F4" w:rsidP="00D84DDB">
            <w:pPr>
              <w:pStyle w:val="TAC"/>
              <w:keepNext w:val="0"/>
              <w:rPr>
                <w:rFonts w:eastAsia="Yu Mincho"/>
              </w:rPr>
            </w:pPr>
          </w:p>
        </w:tc>
      </w:tr>
      <w:tr w:rsidR="008B21F4" w:rsidRPr="00A1115A" w14:paraId="626C2D0D"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73AB53B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EB70C84"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F67DBA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E61616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8E2121F"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03DDEC2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3BA6E09" w14:textId="77777777" w:rsidR="008B21F4" w:rsidRPr="00A1115A" w:rsidRDefault="008B21F4" w:rsidP="00D84DDB">
            <w:pPr>
              <w:pStyle w:val="TAC"/>
              <w:keepNext w:val="0"/>
              <w:rPr>
                <w:rFonts w:eastAsia="Yu Mincho"/>
              </w:rPr>
            </w:pPr>
          </w:p>
        </w:tc>
        <w:tc>
          <w:tcPr>
            <w:tcW w:w="567" w:type="dxa"/>
            <w:tcMar>
              <w:left w:w="28" w:type="dxa"/>
              <w:right w:w="28" w:type="dxa"/>
            </w:tcMar>
          </w:tcPr>
          <w:p w14:paraId="521C3A7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FFCCAE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001565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E5B0215" w14:textId="77777777" w:rsidR="008B21F4" w:rsidRPr="00A1115A" w:rsidRDefault="008B21F4" w:rsidP="00D84DDB">
            <w:pPr>
              <w:pStyle w:val="TAC"/>
              <w:keepNext w:val="0"/>
              <w:rPr>
                <w:rFonts w:eastAsia="Yu Mincho"/>
              </w:rPr>
            </w:pPr>
          </w:p>
        </w:tc>
        <w:tc>
          <w:tcPr>
            <w:tcW w:w="709" w:type="dxa"/>
            <w:tcMar>
              <w:left w:w="28" w:type="dxa"/>
              <w:right w:w="28" w:type="dxa"/>
            </w:tcMar>
          </w:tcPr>
          <w:p w14:paraId="546BA05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FF40D97" w14:textId="77777777" w:rsidR="008B21F4" w:rsidRPr="00A1115A" w:rsidRDefault="008B21F4" w:rsidP="00D84DDB">
            <w:pPr>
              <w:pStyle w:val="TAC"/>
              <w:keepNext w:val="0"/>
              <w:rPr>
                <w:rFonts w:eastAsia="Yu Mincho"/>
              </w:rPr>
            </w:pPr>
          </w:p>
        </w:tc>
        <w:tc>
          <w:tcPr>
            <w:tcW w:w="628" w:type="dxa"/>
            <w:tcMar>
              <w:left w:w="28" w:type="dxa"/>
              <w:right w:w="28" w:type="dxa"/>
            </w:tcMar>
          </w:tcPr>
          <w:p w14:paraId="10BA32B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238A704" w14:textId="77777777" w:rsidR="008B21F4" w:rsidRPr="00A1115A" w:rsidRDefault="008B21F4" w:rsidP="00D84DDB">
            <w:pPr>
              <w:pStyle w:val="TAC"/>
              <w:keepNext w:val="0"/>
              <w:rPr>
                <w:rFonts w:eastAsia="Yu Mincho"/>
              </w:rPr>
            </w:pPr>
          </w:p>
        </w:tc>
      </w:tr>
      <w:tr w:rsidR="008B21F4" w:rsidRPr="00A1115A" w14:paraId="5ED3C4CF" w14:textId="77777777" w:rsidTr="00D84DDB">
        <w:trPr>
          <w:jc w:val="center"/>
        </w:trPr>
        <w:tc>
          <w:tcPr>
            <w:tcW w:w="705" w:type="dxa"/>
            <w:tcBorders>
              <w:bottom w:val="nil"/>
            </w:tcBorders>
            <w:shd w:val="clear" w:color="auto" w:fill="auto"/>
            <w:tcMar>
              <w:left w:w="28" w:type="dxa"/>
              <w:right w:w="28" w:type="dxa"/>
            </w:tcMar>
            <w:vAlign w:val="center"/>
          </w:tcPr>
          <w:p w14:paraId="6B093B70" w14:textId="77777777" w:rsidR="008B21F4" w:rsidRPr="00A1115A" w:rsidRDefault="008B21F4" w:rsidP="00D84DDB">
            <w:pPr>
              <w:pStyle w:val="TAC"/>
              <w:keepNext w:val="0"/>
              <w:rPr>
                <w:rFonts w:eastAsia="Yu Mincho"/>
              </w:rPr>
            </w:pPr>
            <w:r>
              <w:rPr>
                <w:rFonts w:eastAsia="Yu Mincho"/>
              </w:rPr>
              <w:t>n24</w:t>
            </w:r>
          </w:p>
        </w:tc>
        <w:tc>
          <w:tcPr>
            <w:tcW w:w="709" w:type="dxa"/>
            <w:tcMar>
              <w:left w:w="28" w:type="dxa"/>
              <w:right w:w="28" w:type="dxa"/>
            </w:tcMar>
          </w:tcPr>
          <w:p w14:paraId="5C3A3138" w14:textId="77777777" w:rsidR="008B21F4" w:rsidRPr="00A1115A" w:rsidRDefault="008B21F4" w:rsidP="00D84DDB">
            <w:pPr>
              <w:pStyle w:val="TAC"/>
              <w:keepNext w:val="0"/>
            </w:pPr>
            <w:r>
              <w:t>15</w:t>
            </w:r>
          </w:p>
        </w:tc>
        <w:tc>
          <w:tcPr>
            <w:tcW w:w="567" w:type="dxa"/>
            <w:tcMar>
              <w:left w:w="28" w:type="dxa"/>
              <w:right w:w="28" w:type="dxa"/>
            </w:tcMar>
          </w:tcPr>
          <w:p w14:paraId="3F7F2329" w14:textId="77777777" w:rsidR="008B21F4" w:rsidRPr="00A1115A" w:rsidRDefault="008B21F4" w:rsidP="00D84DDB">
            <w:pPr>
              <w:pStyle w:val="TAC"/>
              <w:keepNext w:val="0"/>
            </w:pPr>
            <w:r>
              <w:t>5</w:t>
            </w:r>
          </w:p>
        </w:tc>
        <w:tc>
          <w:tcPr>
            <w:tcW w:w="709" w:type="dxa"/>
            <w:tcMar>
              <w:left w:w="28" w:type="dxa"/>
              <w:right w:w="28" w:type="dxa"/>
            </w:tcMar>
          </w:tcPr>
          <w:p w14:paraId="0B74B25E" w14:textId="77777777" w:rsidR="008B21F4" w:rsidRPr="00A1115A" w:rsidRDefault="008B21F4" w:rsidP="00D84DDB">
            <w:pPr>
              <w:pStyle w:val="TAC"/>
              <w:keepNext w:val="0"/>
            </w:pPr>
            <w:r>
              <w:t>10</w:t>
            </w:r>
          </w:p>
        </w:tc>
        <w:tc>
          <w:tcPr>
            <w:tcW w:w="567" w:type="dxa"/>
            <w:tcMar>
              <w:left w:w="28" w:type="dxa"/>
              <w:right w:w="28" w:type="dxa"/>
            </w:tcMar>
          </w:tcPr>
          <w:p w14:paraId="16EB64CB" w14:textId="77777777" w:rsidR="008B21F4" w:rsidRPr="00A1115A" w:rsidRDefault="008B21F4" w:rsidP="00D84DDB">
            <w:pPr>
              <w:pStyle w:val="TAC"/>
              <w:keepNext w:val="0"/>
            </w:pPr>
          </w:p>
        </w:tc>
        <w:tc>
          <w:tcPr>
            <w:tcW w:w="708" w:type="dxa"/>
            <w:tcMar>
              <w:left w:w="28" w:type="dxa"/>
              <w:right w:w="28" w:type="dxa"/>
            </w:tcMar>
          </w:tcPr>
          <w:p w14:paraId="5F866C67" w14:textId="77777777" w:rsidR="008B21F4" w:rsidRPr="00A1115A" w:rsidRDefault="008B21F4" w:rsidP="00D84DDB">
            <w:pPr>
              <w:pStyle w:val="TAC"/>
              <w:keepNext w:val="0"/>
            </w:pPr>
          </w:p>
        </w:tc>
        <w:tc>
          <w:tcPr>
            <w:tcW w:w="567" w:type="dxa"/>
            <w:tcMar>
              <w:left w:w="28" w:type="dxa"/>
              <w:right w:w="28" w:type="dxa"/>
            </w:tcMar>
          </w:tcPr>
          <w:p w14:paraId="42F98F26" w14:textId="77777777" w:rsidR="008B21F4" w:rsidRPr="00A1115A" w:rsidRDefault="008B21F4" w:rsidP="00D84DDB">
            <w:pPr>
              <w:pStyle w:val="TAC"/>
              <w:keepNext w:val="0"/>
            </w:pPr>
          </w:p>
        </w:tc>
        <w:tc>
          <w:tcPr>
            <w:tcW w:w="567" w:type="dxa"/>
            <w:tcMar>
              <w:left w:w="28" w:type="dxa"/>
              <w:right w:w="28" w:type="dxa"/>
            </w:tcMar>
          </w:tcPr>
          <w:p w14:paraId="7AF57593" w14:textId="77777777" w:rsidR="008B21F4" w:rsidRPr="00A1115A" w:rsidRDefault="008B21F4" w:rsidP="00D84DDB">
            <w:pPr>
              <w:pStyle w:val="TAC"/>
              <w:keepNext w:val="0"/>
            </w:pPr>
          </w:p>
        </w:tc>
        <w:tc>
          <w:tcPr>
            <w:tcW w:w="709" w:type="dxa"/>
            <w:tcMar>
              <w:left w:w="28" w:type="dxa"/>
              <w:right w:w="28" w:type="dxa"/>
            </w:tcMar>
          </w:tcPr>
          <w:p w14:paraId="35AC8143" w14:textId="77777777" w:rsidR="008B21F4" w:rsidRPr="00A1115A" w:rsidRDefault="008B21F4" w:rsidP="00D84DDB">
            <w:pPr>
              <w:pStyle w:val="TAC"/>
              <w:keepNext w:val="0"/>
            </w:pPr>
          </w:p>
        </w:tc>
        <w:tc>
          <w:tcPr>
            <w:tcW w:w="709" w:type="dxa"/>
            <w:tcMar>
              <w:left w:w="28" w:type="dxa"/>
              <w:right w:w="28" w:type="dxa"/>
            </w:tcMar>
            <w:vAlign w:val="center"/>
          </w:tcPr>
          <w:p w14:paraId="35E7C0B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6D99429" w14:textId="77777777" w:rsidR="008B21F4" w:rsidRPr="00A1115A" w:rsidRDefault="008B21F4" w:rsidP="00D84DDB">
            <w:pPr>
              <w:pStyle w:val="TAC"/>
              <w:keepNext w:val="0"/>
              <w:rPr>
                <w:rFonts w:eastAsia="Yu Mincho"/>
              </w:rPr>
            </w:pPr>
          </w:p>
        </w:tc>
        <w:tc>
          <w:tcPr>
            <w:tcW w:w="709" w:type="dxa"/>
            <w:tcMar>
              <w:left w:w="28" w:type="dxa"/>
              <w:right w:w="28" w:type="dxa"/>
            </w:tcMar>
          </w:tcPr>
          <w:p w14:paraId="3415B4A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FC01048" w14:textId="77777777" w:rsidR="008B21F4" w:rsidRPr="00A1115A" w:rsidRDefault="008B21F4" w:rsidP="00D84DDB">
            <w:pPr>
              <w:pStyle w:val="TAC"/>
              <w:keepNext w:val="0"/>
              <w:rPr>
                <w:rFonts w:eastAsia="Yu Mincho"/>
              </w:rPr>
            </w:pPr>
          </w:p>
        </w:tc>
        <w:tc>
          <w:tcPr>
            <w:tcW w:w="628" w:type="dxa"/>
            <w:tcMar>
              <w:left w:w="28" w:type="dxa"/>
              <w:right w:w="28" w:type="dxa"/>
            </w:tcMar>
          </w:tcPr>
          <w:p w14:paraId="463D7B0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FA60327" w14:textId="77777777" w:rsidR="008B21F4" w:rsidRPr="00A1115A" w:rsidRDefault="008B21F4" w:rsidP="00D84DDB">
            <w:pPr>
              <w:pStyle w:val="TAC"/>
              <w:keepNext w:val="0"/>
              <w:rPr>
                <w:rFonts w:eastAsia="Yu Mincho"/>
              </w:rPr>
            </w:pPr>
          </w:p>
        </w:tc>
      </w:tr>
      <w:tr w:rsidR="008B21F4" w:rsidRPr="00A1115A" w14:paraId="35E437E3" w14:textId="77777777" w:rsidTr="00D84DDB">
        <w:trPr>
          <w:jc w:val="center"/>
        </w:trPr>
        <w:tc>
          <w:tcPr>
            <w:tcW w:w="705" w:type="dxa"/>
            <w:tcBorders>
              <w:top w:val="nil"/>
              <w:bottom w:val="nil"/>
            </w:tcBorders>
            <w:shd w:val="clear" w:color="auto" w:fill="auto"/>
            <w:tcMar>
              <w:left w:w="28" w:type="dxa"/>
              <w:right w:w="28" w:type="dxa"/>
            </w:tcMar>
            <w:vAlign w:val="center"/>
          </w:tcPr>
          <w:p w14:paraId="7D322AA3" w14:textId="77777777" w:rsidR="008B21F4" w:rsidRPr="00A1115A" w:rsidRDefault="008B21F4" w:rsidP="00D84DDB">
            <w:pPr>
              <w:pStyle w:val="TAC"/>
              <w:keepNext w:val="0"/>
              <w:rPr>
                <w:rFonts w:eastAsia="Yu Mincho"/>
              </w:rPr>
            </w:pPr>
          </w:p>
        </w:tc>
        <w:tc>
          <w:tcPr>
            <w:tcW w:w="709" w:type="dxa"/>
            <w:tcMar>
              <w:left w:w="28" w:type="dxa"/>
              <w:right w:w="28" w:type="dxa"/>
            </w:tcMar>
          </w:tcPr>
          <w:p w14:paraId="089AAF92" w14:textId="77777777" w:rsidR="008B21F4" w:rsidRPr="00A1115A" w:rsidRDefault="008B21F4" w:rsidP="00D84DDB">
            <w:pPr>
              <w:pStyle w:val="TAC"/>
              <w:keepNext w:val="0"/>
            </w:pPr>
            <w:r>
              <w:t>30</w:t>
            </w:r>
          </w:p>
        </w:tc>
        <w:tc>
          <w:tcPr>
            <w:tcW w:w="567" w:type="dxa"/>
            <w:tcMar>
              <w:left w:w="28" w:type="dxa"/>
              <w:right w:w="28" w:type="dxa"/>
            </w:tcMar>
          </w:tcPr>
          <w:p w14:paraId="314E2D5C" w14:textId="77777777" w:rsidR="008B21F4" w:rsidRPr="00A1115A" w:rsidRDefault="008B21F4" w:rsidP="00D84DDB">
            <w:pPr>
              <w:pStyle w:val="TAC"/>
              <w:keepNext w:val="0"/>
            </w:pPr>
          </w:p>
        </w:tc>
        <w:tc>
          <w:tcPr>
            <w:tcW w:w="709" w:type="dxa"/>
            <w:tcMar>
              <w:left w:w="28" w:type="dxa"/>
              <w:right w:w="28" w:type="dxa"/>
            </w:tcMar>
          </w:tcPr>
          <w:p w14:paraId="1F2EFA8A" w14:textId="77777777" w:rsidR="008B21F4" w:rsidRPr="00A1115A" w:rsidRDefault="008B21F4" w:rsidP="00D84DDB">
            <w:pPr>
              <w:pStyle w:val="TAC"/>
              <w:keepNext w:val="0"/>
            </w:pPr>
            <w:r>
              <w:t>10</w:t>
            </w:r>
          </w:p>
        </w:tc>
        <w:tc>
          <w:tcPr>
            <w:tcW w:w="567" w:type="dxa"/>
            <w:tcMar>
              <w:left w:w="28" w:type="dxa"/>
              <w:right w:w="28" w:type="dxa"/>
            </w:tcMar>
          </w:tcPr>
          <w:p w14:paraId="684E4AFC" w14:textId="77777777" w:rsidR="008B21F4" w:rsidRPr="00A1115A" w:rsidRDefault="008B21F4" w:rsidP="00D84DDB">
            <w:pPr>
              <w:pStyle w:val="TAC"/>
              <w:keepNext w:val="0"/>
            </w:pPr>
          </w:p>
        </w:tc>
        <w:tc>
          <w:tcPr>
            <w:tcW w:w="708" w:type="dxa"/>
            <w:tcMar>
              <w:left w:w="28" w:type="dxa"/>
              <w:right w:w="28" w:type="dxa"/>
            </w:tcMar>
          </w:tcPr>
          <w:p w14:paraId="1E9F90FF" w14:textId="77777777" w:rsidR="008B21F4" w:rsidRPr="00A1115A" w:rsidRDefault="008B21F4" w:rsidP="00D84DDB">
            <w:pPr>
              <w:pStyle w:val="TAC"/>
              <w:keepNext w:val="0"/>
            </w:pPr>
          </w:p>
        </w:tc>
        <w:tc>
          <w:tcPr>
            <w:tcW w:w="567" w:type="dxa"/>
            <w:tcMar>
              <w:left w:w="28" w:type="dxa"/>
              <w:right w:w="28" w:type="dxa"/>
            </w:tcMar>
          </w:tcPr>
          <w:p w14:paraId="6A8A4C3E" w14:textId="77777777" w:rsidR="008B21F4" w:rsidRPr="00A1115A" w:rsidRDefault="008B21F4" w:rsidP="00D84DDB">
            <w:pPr>
              <w:pStyle w:val="TAC"/>
              <w:keepNext w:val="0"/>
            </w:pPr>
          </w:p>
        </w:tc>
        <w:tc>
          <w:tcPr>
            <w:tcW w:w="567" w:type="dxa"/>
            <w:tcMar>
              <w:left w:w="28" w:type="dxa"/>
              <w:right w:w="28" w:type="dxa"/>
            </w:tcMar>
          </w:tcPr>
          <w:p w14:paraId="569BDCE9" w14:textId="77777777" w:rsidR="008B21F4" w:rsidRPr="00A1115A" w:rsidRDefault="008B21F4" w:rsidP="00D84DDB">
            <w:pPr>
              <w:pStyle w:val="TAC"/>
              <w:keepNext w:val="0"/>
            </w:pPr>
          </w:p>
        </w:tc>
        <w:tc>
          <w:tcPr>
            <w:tcW w:w="709" w:type="dxa"/>
            <w:tcMar>
              <w:left w:w="28" w:type="dxa"/>
              <w:right w:w="28" w:type="dxa"/>
            </w:tcMar>
          </w:tcPr>
          <w:p w14:paraId="3476B02F" w14:textId="77777777" w:rsidR="008B21F4" w:rsidRPr="00A1115A" w:rsidRDefault="008B21F4" w:rsidP="00D84DDB">
            <w:pPr>
              <w:pStyle w:val="TAC"/>
              <w:keepNext w:val="0"/>
            </w:pPr>
          </w:p>
        </w:tc>
        <w:tc>
          <w:tcPr>
            <w:tcW w:w="709" w:type="dxa"/>
            <w:tcMar>
              <w:left w:w="28" w:type="dxa"/>
              <w:right w:w="28" w:type="dxa"/>
            </w:tcMar>
            <w:vAlign w:val="center"/>
          </w:tcPr>
          <w:p w14:paraId="4851D73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6BB02AD" w14:textId="77777777" w:rsidR="008B21F4" w:rsidRPr="00A1115A" w:rsidRDefault="008B21F4" w:rsidP="00D84DDB">
            <w:pPr>
              <w:pStyle w:val="TAC"/>
              <w:keepNext w:val="0"/>
              <w:rPr>
                <w:rFonts w:eastAsia="Yu Mincho"/>
              </w:rPr>
            </w:pPr>
          </w:p>
        </w:tc>
        <w:tc>
          <w:tcPr>
            <w:tcW w:w="709" w:type="dxa"/>
            <w:tcMar>
              <w:left w:w="28" w:type="dxa"/>
              <w:right w:w="28" w:type="dxa"/>
            </w:tcMar>
          </w:tcPr>
          <w:p w14:paraId="4F624D3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938EA76" w14:textId="77777777" w:rsidR="008B21F4" w:rsidRPr="00A1115A" w:rsidRDefault="008B21F4" w:rsidP="00D84DDB">
            <w:pPr>
              <w:pStyle w:val="TAC"/>
              <w:keepNext w:val="0"/>
              <w:rPr>
                <w:rFonts w:eastAsia="Yu Mincho"/>
              </w:rPr>
            </w:pPr>
          </w:p>
        </w:tc>
        <w:tc>
          <w:tcPr>
            <w:tcW w:w="628" w:type="dxa"/>
            <w:tcMar>
              <w:left w:w="28" w:type="dxa"/>
              <w:right w:w="28" w:type="dxa"/>
            </w:tcMar>
          </w:tcPr>
          <w:p w14:paraId="67875C2C"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EE803BD" w14:textId="77777777" w:rsidR="008B21F4" w:rsidRPr="00A1115A" w:rsidRDefault="008B21F4" w:rsidP="00D84DDB">
            <w:pPr>
              <w:pStyle w:val="TAC"/>
              <w:keepNext w:val="0"/>
              <w:rPr>
                <w:rFonts w:eastAsia="Yu Mincho"/>
              </w:rPr>
            </w:pPr>
          </w:p>
        </w:tc>
      </w:tr>
      <w:tr w:rsidR="008B21F4" w:rsidRPr="00A1115A" w14:paraId="078B4FB9"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0F40CB38" w14:textId="77777777" w:rsidR="008B21F4" w:rsidRPr="00A1115A" w:rsidRDefault="008B21F4" w:rsidP="00D84DDB">
            <w:pPr>
              <w:pStyle w:val="TAC"/>
              <w:keepNext w:val="0"/>
              <w:rPr>
                <w:rFonts w:eastAsia="Yu Mincho"/>
              </w:rPr>
            </w:pPr>
          </w:p>
        </w:tc>
        <w:tc>
          <w:tcPr>
            <w:tcW w:w="709" w:type="dxa"/>
            <w:tcMar>
              <w:left w:w="28" w:type="dxa"/>
              <w:right w:w="28" w:type="dxa"/>
            </w:tcMar>
          </w:tcPr>
          <w:p w14:paraId="43C0EF52" w14:textId="77777777" w:rsidR="008B21F4" w:rsidRPr="00A1115A" w:rsidRDefault="008B21F4" w:rsidP="00D84DDB">
            <w:pPr>
              <w:pStyle w:val="TAC"/>
              <w:keepNext w:val="0"/>
            </w:pPr>
            <w:r>
              <w:t>60</w:t>
            </w:r>
          </w:p>
        </w:tc>
        <w:tc>
          <w:tcPr>
            <w:tcW w:w="567" w:type="dxa"/>
            <w:tcMar>
              <w:left w:w="28" w:type="dxa"/>
              <w:right w:w="28" w:type="dxa"/>
            </w:tcMar>
          </w:tcPr>
          <w:p w14:paraId="5BA9FDAC" w14:textId="77777777" w:rsidR="008B21F4" w:rsidRPr="00A1115A" w:rsidRDefault="008B21F4" w:rsidP="00D84DDB">
            <w:pPr>
              <w:pStyle w:val="TAC"/>
              <w:keepNext w:val="0"/>
            </w:pPr>
          </w:p>
        </w:tc>
        <w:tc>
          <w:tcPr>
            <w:tcW w:w="709" w:type="dxa"/>
            <w:tcMar>
              <w:left w:w="28" w:type="dxa"/>
              <w:right w:w="28" w:type="dxa"/>
            </w:tcMar>
          </w:tcPr>
          <w:p w14:paraId="23758401" w14:textId="77777777" w:rsidR="008B21F4" w:rsidRPr="00A1115A" w:rsidRDefault="008B21F4" w:rsidP="00D84DDB">
            <w:pPr>
              <w:pStyle w:val="TAC"/>
              <w:keepNext w:val="0"/>
            </w:pPr>
            <w:r>
              <w:t>10</w:t>
            </w:r>
          </w:p>
        </w:tc>
        <w:tc>
          <w:tcPr>
            <w:tcW w:w="567" w:type="dxa"/>
            <w:tcMar>
              <w:left w:w="28" w:type="dxa"/>
              <w:right w:w="28" w:type="dxa"/>
            </w:tcMar>
          </w:tcPr>
          <w:p w14:paraId="6E55F001" w14:textId="77777777" w:rsidR="008B21F4" w:rsidRPr="00A1115A" w:rsidRDefault="008B21F4" w:rsidP="00D84DDB">
            <w:pPr>
              <w:pStyle w:val="TAC"/>
              <w:keepNext w:val="0"/>
            </w:pPr>
          </w:p>
        </w:tc>
        <w:tc>
          <w:tcPr>
            <w:tcW w:w="708" w:type="dxa"/>
            <w:tcMar>
              <w:left w:w="28" w:type="dxa"/>
              <w:right w:w="28" w:type="dxa"/>
            </w:tcMar>
          </w:tcPr>
          <w:p w14:paraId="71E547CD" w14:textId="77777777" w:rsidR="008B21F4" w:rsidRPr="00A1115A" w:rsidRDefault="008B21F4" w:rsidP="00D84DDB">
            <w:pPr>
              <w:pStyle w:val="TAC"/>
              <w:keepNext w:val="0"/>
            </w:pPr>
          </w:p>
        </w:tc>
        <w:tc>
          <w:tcPr>
            <w:tcW w:w="567" w:type="dxa"/>
            <w:tcMar>
              <w:left w:w="28" w:type="dxa"/>
              <w:right w:w="28" w:type="dxa"/>
            </w:tcMar>
          </w:tcPr>
          <w:p w14:paraId="040083FB" w14:textId="77777777" w:rsidR="008B21F4" w:rsidRPr="00A1115A" w:rsidRDefault="008B21F4" w:rsidP="00D84DDB">
            <w:pPr>
              <w:pStyle w:val="TAC"/>
              <w:keepNext w:val="0"/>
            </w:pPr>
          </w:p>
        </w:tc>
        <w:tc>
          <w:tcPr>
            <w:tcW w:w="567" w:type="dxa"/>
            <w:tcMar>
              <w:left w:w="28" w:type="dxa"/>
              <w:right w:w="28" w:type="dxa"/>
            </w:tcMar>
          </w:tcPr>
          <w:p w14:paraId="22D3D514" w14:textId="77777777" w:rsidR="008B21F4" w:rsidRPr="00A1115A" w:rsidRDefault="008B21F4" w:rsidP="00D84DDB">
            <w:pPr>
              <w:pStyle w:val="TAC"/>
              <w:keepNext w:val="0"/>
            </w:pPr>
          </w:p>
        </w:tc>
        <w:tc>
          <w:tcPr>
            <w:tcW w:w="709" w:type="dxa"/>
            <w:tcMar>
              <w:left w:w="28" w:type="dxa"/>
              <w:right w:w="28" w:type="dxa"/>
            </w:tcMar>
          </w:tcPr>
          <w:p w14:paraId="33A23024" w14:textId="77777777" w:rsidR="008B21F4" w:rsidRPr="00A1115A" w:rsidRDefault="008B21F4" w:rsidP="00D84DDB">
            <w:pPr>
              <w:pStyle w:val="TAC"/>
              <w:keepNext w:val="0"/>
            </w:pPr>
          </w:p>
        </w:tc>
        <w:tc>
          <w:tcPr>
            <w:tcW w:w="709" w:type="dxa"/>
            <w:tcMar>
              <w:left w:w="28" w:type="dxa"/>
              <w:right w:w="28" w:type="dxa"/>
            </w:tcMar>
            <w:vAlign w:val="center"/>
          </w:tcPr>
          <w:p w14:paraId="701DA0A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BAA179E" w14:textId="77777777" w:rsidR="008B21F4" w:rsidRPr="00A1115A" w:rsidRDefault="008B21F4" w:rsidP="00D84DDB">
            <w:pPr>
              <w:pStyle w:val="TAC"/>
              <w:keepNext w:val="0"/>
              <w:rPr>
                <w:rFonts w:eastAsia="Yu Mincho"/>
              </w:rPr>
            </w:pPr>
          </w:p>
        </w:tc>
        <w:tc>
          <w:tcPr>
            <w:tcW w:w="709" w:type="dxa"/>
            <w:tcMar>
              <w:left w:w="28" w:type="dxa"/>
              <w:right w:w="28" w:type="dxa"/>
            </w:tcMar>
          </w:tcPr>
          <w:p w14:paraId="0758CB2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476B7A9" w14:textId="77777777" w:rsidR="008B21F4" w:rsidRPr="00A1115A" w:rsidRDefault="008B21F4" w:rsidP="00D84DDB">
            <w:pPr>
              <w:pStyle w:val="TAC"/>
              <w:keepNext w:val="0"/>
              <w:rPr>
                <w:rFonts w:eastAsia="Yu Mincho"/>
              </w:rPr>
            </w:pPr>
          </w:p>
        </w:tc>
        <w:tc>
          <w:tcPr>
            <w:tcW w:w="628" w:type="dxa"/>
            <w:tcMar>
              <w:left w:w="28" w:type="dxa"/>
              <w:right w:w="28" w:type="dxa"/>
            </w:tcMar>
          </w:tcPr>
          <w:p w14:paraId="0970D17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81FD06A" w14:textId="77777777" w:rsidR="008B21F4" w:rsidRPr="00A1115A" w:rsidRDefault="008B21F4" w:rsidP="00D84DDB">
            <w:pPr>
              <w:pStyle w:val="TAC"/>
              <w:keepNext w:val="0"/>
              <w:rPr>
                <w:rFonts w:eastAsia="Yu Mincho"/>
              </w:rPr>
            </w:pPr>
          </w:p>
        </w:tc>
      </w:tr>
      <w:tr w:rsidR="008B21F4" w:rsidRPr="00A1115A" w14:paraId="2DB92629" w14:textId="77777777" w:rsidTr="00D84DDB">
        <w:trPr>
          <w:jc w:val="center"/>
        </w:trPr>
        <w:tc>
          <w:tcPr>
            <w:tcW w:w="705" w:type="dxa"/>
            <w:tcBorders>
              <w:top w:val="single" w:sz="4" w:space="0" w:color="auto"/>
              <w:bottom w:val="nil"/>
            </w:tcBorders>
            <w:shd w:val="clear" w:color="auto" w:fill="auto"/>
            <w:tcMar>
              <w:left w:w="28" w:type="dxa"/>
              <w:right w:w="28" w:type="dxa"/>
            </w:tcMar>
            <w:vAlign w:val="center"/>
          </w:tcPr>
          <w:p w14:paraId="067E1E30" w14:textId="77777777" w:rsidR="008B21F4" w:rsidRPr="00A1115A" w:rsidRDefault="008B21F4" w:rsidP="00D84DDB">
            <w:pPr>
              <w:pStyle w:val="TAC"/>
              <w:keepNext w:val="0"/>
              <w:rPr>
                <w:rFonts w:eastAsia="Yu Mincho"/>
              </w:rPr>
            </w:pPr>
            <w:r w:rsidRPr="00A1115A">
              <w:rPr>
                <w:rFonts w:eastAsia="Yu Mincho"/>
              </w:rPr>
              <w:t>n25</w:t>
            </w:r>
          </w:p>
        </w:tc>
        <w:tc>
          <w:tcPr>
            <w:tcW w:w="709" w:type="dxa"/>
            <w:tcMar>
              <w:left w:w="28" w:type="dxa"/>
              <w:right w:w="28" w:type="dxa"/>
            </w:tcMar>
          </w:tcPr>
          <w:p w14:paraId="2F58D0D5"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7D505A76"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0EAB4DF7"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5CDAC230"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4F5893E3"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142E4D40"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4F56454C"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3BAD6587"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061CBB9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756727E" w14:textId="77777777" w:rsidR="008B21F4" w:rsidRPr="00A1115A" w:rsidRDefault="008B21F4" w:rsidP="00D84DDB">
            <w:pPr>
              <w:pStyle w:val="TAC"/>
              <w:keepNext w:val="0"/>
              <w:rPr>
                <w:rFonts w:eastAsia="Yu Mincho"/>
              </w:rPr>
            </w:pPr>
          </w:p>
        </w:tc>
        <w:tc>
          <w:tcPr>
            <w:tcW w:w="709" w:type="dxa"/>
            <w:tcMar>
              <w:left w:w="28" w:type="dxa"/>
              <w:right w:w="28" w:type="dxa"/>
            </w:tcMar>
          </w:tcPr>
          <w:p w14:paraId="6A731A4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CC4BD3C" w14:textId="77777777" w:rsidR="008B21F4" w:rsidRPr="00A1115A" w:rsidRDefault="008B21F4" w:rsidP="00D84DDB">
            <w:pPr>
              <w:pStyle w:val="TAC"/>
              <w:keepNext w:val="0"/>
              <w:rPr>
                <w:rFonts w:eastAsia="Yu Mincho"/>
              </w:rPr>
            </w:pPr>
          </w:p>
        </w:tc>
        <w:tc>
          <w:tcPr>
            <w:tcW w:w="628" w:type="dxa"/>
            <w:tcMar>
              <w:left w:w="28" w:type="dxa"/>
              <w:right w:w="28" w:type="dxa"/>
            </w:tcMar>
          </w:tcPr>
          <w:p w14:paraId="029C88A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A33510C" w14:textId="77777777" w:rsidR="008B21F4" w:rsidRPr="00A1115A" w:rsidRDefault="008B21F4" w:rsidP="00D84DDB">
            <w:pPr>
              <w:pStyle w:val="TAC"/>
              <w:keepNext w:val="0"/>
              <w:rPr>
                <w:rFonts w:eastAsia="Yu Mincho"/>
              </w:rPr>
            </w:pPr>
          </w:p>
        </w:tc>
      </w:tr>
      <w:tr w:rsidR="008B21F4" w:rsidRPr="00A1115A" w14:paraId="5BCC73B0" w14:textId="77777777" w:rsidTr="00D84DDB">
        <w:trPr>
          <w:jc w:val="center"/>
        </w:trPr>
        <w:tc>
          <w:tcPr>
            <w:tcW w:w="705" w:type="dxa"/>
            <w:tcBorders>
              <w:top w:val="nil"/>
              <w:bottom w:val="nil"/>
            </w:tcBorders>
            <w:shd w:val="clear" w:color="auto" w:fill="auto"/>
            <w:tcMar>
              <w:left w:w="28" w:type="dxa"/>
              <w:right w:w="28" w:type="dxa"/>
            </w:tcMar>
            <w:vAlign w:val="center"/>
          </w:tcPr>
          <w:p w14:paraId="32F9B37C" w14:textId="77777777" w:rsidR="008B21F4" w:rsidRPr="00A1115A" w:rsidRDefault="008B21F4" w:rsidP="00D84DDB">
            <w:pPr>
              <w:pStyle w:val="TAC"/>
              <w:keepNext w:val="0"/>
              <w:rPr>
                <w:rFonts w:eastAsia="Yu Mincho"/>
              </w:rPr>
            </w:pPr>
          </w:p>
        </w:tc>
        <w:tc>
          <w:tcPr>
            <w:tcW w:w="709" w:type="dxa"/>
            <w:tcMar>
              <w:left w:w="28" w:type="dxa"/>
              <w:right w:w="28" w:type="dxa"/>
            </w:tcMar>
          </w:tcPr>
          <w:p w14:paraId="3067658E"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09AFB355" w14:textId="77777777" w:rsidR="008B21F4" w:rsidRPr="00A1115A" w:rsidRDefault="008B21F4" w:rsidP="00D84DDB">
            <w:pPr>
              <w:pStyle w:val="TAC"/>
              <w:keepNext w:val="0"/>
              <w:rPr>
                <w:rFonts w:eastAsia="Yu Mincho"/>
              </w:rPr>
            </w:pPr>
          </w:p>
        </w:tc>
        <w:tc>
          <w:tcPr>
            <w:tcW w:w="709" w:type="dxa"/>
            <w:tcMar>
              <w:left w:w="28" w:type="dxa"/>
              <w:right w:w="28" w:type="dxa"/>
            </w:tcMar>
          </w:tcPr>
          <w:p w14:paraId="347F86F1"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1B6894D5"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16227B95"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43EBD28E"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48F959BE"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20F4A4CB"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6462C04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B768CE0" w14:textId="77777777" w:rsidR="008B21F4" w:rsidRPr="00A1115A" w:rsidRDefault="008B21F4" w:rsidP="00D84DDB">
            <w:pPr>
              <w:pStyle w:val="TAC"/>
              <w:keepNext w:val="0"/>
              <w:rPr>
                <w:rFonts w:eastAsia="Yu Mincho"/>
              </w:rPr>
            </w:pPr>
          </w:p>
        </w:tc>
        <w:tc>
          <w:tcPr>
            <w:tcW w:w="709" w:type="dxa"/>
            <w:tcMar>
              <w:left w:w="28" w:type="dxa"/>
              <w:right w:w="28" w:type="dxa"/>
            </w:tcMar>
          </w:tcPr>
          <w:p w14:paraId="4E07529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9F8C700" w14:textId="77777777" w:rsidR="008B21F4" w:rsidRPr="00A1115A" w:rsidRDefault="008B21F4" w:rsidP="00D84DDB">
            <w:pPr>
              <w:pStyle w:val="TAC"/>
              <w:keepNext w:val="0"/>
              <w:rPr>
                <w:rFonts w:eastAsia="Yu Mincho"/>
              </w:rPr>
            </w:pPr>
          </w:p>
        </w:tc>
        <w:tc>
          <w:tcPr>
            <w:tcW w:w="628" w:type="dxa"/>
            <w:tcMar>
              <w:left w:w="28" w:type="dxa"/>
              <w:right w:w="28" w:type="dxa"/>
            </w:tcMar>
          </w:tcPr>
          <w:p w14:paraId="27F6F171"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799367F" w14:textId="77777777" w:rsidR="008B21F4" w:rsidRPr="00A1115A" w:rsidRDefault="008B21F4" w:rsidP="00D84DDB">
            <w:pPr>
              <w:pStyle w:val="TAC"/>
              <w:keepNext w:val="0"/>
              <w:rPr>
                <w:rFonts w:eastAsia="Yu Mincho"/>
              </w:rPr>
            </w:pPr>
          </w:p>
        </w:tc>
      </w:tr>
      <w:tr w:rsidR="008B21F4" w:rsidRPr="00A1115A" w14:paraId="474EFC99"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4D7F00B3" w14:textId="77777777" w:rsidR="008B21F4" w:rsidRPr="00A1115A" w:rsidRDefault="008B21F4" w:rsidP="00D84DDB">
            <w:pPr>
              <w:pStyle w:val="TAC"/>
              <w:keepNext w:val="0"/>
              <w:rPr>
                <w:rFonts w:eastAsia="Yu Mincho"/>
              </w:rPr>
            </w:pPr>
          </w:p>
        </w:tc>
        <w:tc>
          <w:tcPr>
            <w:tcW w:w="709" w:type="dxa"/>
            <w:tcMar>
              <w:left w:w="28" w:type="dxa"/>
              <w:right w:w="28" w:type="dxa"/>
            </w:tcMar>
          </w:tcPr>
          <w:p w14:paraId="1C4AC419"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7B51AA3A" w14:textId="77777777" w:rsidR="008B21F4" w:rsidRPr="00A1115A" w:rsidRDefault="008B21F4" w:rsidP="00D84DDB">
            <w:pPr>
              <w:pStyle w:val="TAC"/>
              <w:keepNext w:val="0"/>
              <w:rPr>
                <w:rFonts w:eastAsia="Yu Mincho"/>
              </w:rPr>
            </w:pPr>
          </w:p>
        </w:tc>
        <w:tc>
          <w:tcPr>
            <w:tcW w:w="709" w:type="dxa"/>
            <w:tcMar>
              <w:left w:w="28" w:type="dxa"/>
              <w:right w:w="28" w:type="dxa"/>
            </w:tcMar>
          </w:tcPr>
          <w:p w14:paraId="06FC674A"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1C132ADF"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26606E34"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5C70756A"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61554A02"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20051B26"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7EEF544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E80E89B" w14:textId="77777777" w:rsidR="008B21F4" w:rsidRPr="00A1115A" w:rsidRDefault="008B21F4" w:rsidP="00D84DDB">
            <w:pPr>
              <w:pStyle w:val="TAC"/>
              <w:keepNext w:val="0"/>
              <w:rPr>
                <w:rFonts w:eastAsia="Yu Mincho"/>
              </w:rPr>
            </w:pPr>
          </w:p>
        </w:tc>
        <w:tc>
          <w:tcPr>
            <w:tcW w:w="709" w:type="dxa"/>
            <w:tcMar>
              <w:left w:w="28" w:type="dxa"/>
              <w:right w:w="28" w:type="dxa"/>
            </w:tcMar>
          </w:tcPr>
          <w:p w14:paraId="726860C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9562776" w14:textId="77777777" w:rsidR="008B21F4" w:rsidRPr="00A1115A" w:rsidRDefault="008B21F4" w:rsidP="00D84DDB">
            <w:pPr>
              <w:pStyle w:val="TAC"/>
              <w:keepNext w:val="0"/>
              <w:rPr>
                <w:rFonts w:eastAsia="Yu Mincho"/>
              </w:rPr>
            </w:pPr>
          </w:p>
        </w:tc>
        <w:tc>
          <w:tcPr>
            <w:tcW w:w="628" w:type="dxa"/>
            <w:tcMar>
              <w:left w:w="28" w:type="dxa"/>
              <w:right w:w="28" w:type="dxa"/>
            </w:tcMar>
          </w:tcPr>
          <w:p w14:paraId="693499EE"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20224EA" w14:textId="77777777" w:rsidR="008B21F4" w:rsidRPr="00A1115A" w:rsidRDefault="008B21F4" w:rsidP="00D84DDB">
            <w:pPr>
              <w:pStyle w:val="TAC"/>
              <w:keepNext w:val="0"/>
              <w:rPr>
                <w:rFonts w:eastAsia="Yu Mincho"/>
              </w:rPr>
            </w:pPr>
          </w:p>
        </w:tc>
      </w:tr>
      <w:tr w:rsidR="008B21F4" w:rsidRPr="00A1115A" w14:paraId="11ACA694" w14:textId="77777777" w:rsidTr="00D84DDB">
        <w:trPr>
          <w:jc w:val="center"/>
        </w:trPr>
        <w:tc>
          <w:tcPr>
            <w:tcW w:w="705" w:type="dxa"/>
            <w:tcBorders>
              <w:bottom w:val="nil"/>
            </w:tcBorders>
            <w:shd w:val="clear" w:color="auto" w:fill="auto"/>
            <w:tcMar>
              <w:left w:w="28" w:type="dxa"/>
              <w:right w:w="28" w:type="dxa"/>
            </w:tcMar>
            <w:vAlign w:val="center"/>
          </w:tcPr>
          <w:p w14:paraId="3C3D6062" w14:textId="77777777" w:rsidR="008B21F4" w:rsidRPr="00A1115A" w:rsidRDefault="008B21F4" w:rsidP="00D84DDB">
            <w:pPr>
              <w:pStyle w:val="TAC"/>
              <w:keepNext w:val="0"/>
              <w:rPr>
                <w:rFonts w:eastAsia="Yu Mincho"/>
              </w:rPr>
            </w:pPr>
            <w:r w:rsidRPr="00A1115A">
              <w:rPr>
                <w:rFonts w:eastAsia="Yu Mincho"/>
              </w:rPr>
              <w:t>n26</w:t>
            </w:r>
          </w:p>
        </w:tc>
        <w:tc>
          <w:tcPr>
            <w:tcW w:w="709" w:type="dxa"/>
            <w:tcMar>
              <w:left w:w="28" w:type="dxa"/>
              <w:right w:w="28" w:type="dxa"/>
            </w:tcMar>
          </w:tcPr>
          <w:p w14:paraId="19A77189" w14:textId="77777777" w:rsidR="008B21F4" w:rsidRPr="00A1115A" w:rsidRDefault="008B21F4" w:rsidP="00D84DDB">
            <w:pPr>
              <w:pStyle w:val="TAC"/>
              <w:keepNext w:val="0"/>
            </w:pPr>
            <w:r w:rsidRPr="00A1115A">
              <w:t>15</w:t>
            </w:r>
          </w:p>
        </w:tc>
        <w:tc>
          <w:tcPr>
            <w:tcW w:w="567" w:type="dxa"/>
            <w:tcMar>
              <w:left w:w="28" w:type="dxa"/>
              <w:right w:w="28" w:type="dxa"/>
            </w:tcMar>
          </w:tcPr>
          <w:p w14:paraId="47BB57C1"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tcPr>
          <w:p w14:paraId="79226FC9" w14:textId="77777777" w:rsidR="008B21F4" w:rsidRPr="00A1115A" w:rsidRDefault="008B21F4" w:rsidP="00D84DDB">
            <w:pPr>
              <w:pStyle w:val="TAC"/>
              <w:keepNext w:val="0"/>
            </w:pPr>
            <w:r>
              <w:t>10</w:t>
            </w:r>
          </w:p>
        </w:tc>
        <w:tc>
          <w:tcPr>
            <w:tcW w:w="567" w:type="dxa"/>
            <w:tcMar>
              <w:left w:w="28" w:type="dxa"/>
              <w:right w:w="28" w:type="dxa"/>
            </w:tcMar>
          </w:tcPr>
          <w:p w14:paraId="392768B5" w14:textId="77777777" w:rsidR="008B21F4" w:rsidRPr="00A1115A" w:rsidRDefault="008B21F4" w:rsidP="00D84DDB">
            <w:pPr>
              <w:pStyle w:val="TAC"/>
              <w:keepNext w:val="0"/>
            </w:pPr>
            <w:r>
              <w:t>15</w:t>
            </w:r>
          </w:p>
        </w:tc>
        <w:tc>
          <w:tcPr>
            <w:tcW w:w="708" w:type="dxa"/>
            <w:tcMar>
              <w:left w:w="28" w:type="dxa"/>
              <w:right w:w="28" w:type="dxa"/>
            </w:tcMar>
          </w:tcPr>
          <w:p w14:paraId="37E8B6CE" w14:textId="77777777" w:rsidR="008B21F4" w:rsidRPr="00A1115A" w:rsidRDefault="008B21F4" w:rsidP="00D84DDB">
            <w:pPr>
              <w:pStyle w:val="TAC"/>
              <w:keepNext w:val="0"/>
            </w:pPr>
            <w:r>
              <w:t>20</w:t>
            </w:r>
          </w:p>
        </w:tc>
        <w:tc>
          <w:tcPr>
            <w:tcW w:w="567" w:type="dxa"/>
            <w:tcMar>
              <w:left w:w="28" w:type="dxa"/>
              <w:right w:w="28" w:type="dxa"/>
            </w:tcMar>
          </w:tcPr>
          <w:p w14:paraId="75B9C883" w14:textId="77777777" w:rsidR="008B21F4" w:rsidRPr="00A1115A" w:rsidRDefault="008B21F4" w:rsidP="00D84DDB">
            <w:pPr>
              <w:pStyle w:val="TAC"/>
              <w:keepNext w:val="0"/>
            </w:pPr>
          </w:p>
        </w:tc>
        <w:tc>
          <w:tcPr>
            <w:tcW w:w="567" w:type="dxa"/>
            <w:tcMar>
              <w:left w:w="28" w:type="dxa"/>
              <w:right w:w="28" w:type="dxa"/>
            </w:tcMar>
          </w:tcPr>
          <w:p w14:paraId="734E34F6" w14:textId="77777777" w:rsidR="008B21F4" w:rsidRPr="00A1115A" w:rsidRDefault="008B21F4" w:rsidP="00D84DDB">
            <w:pPr>
              <w:pStyle w:val="TAC"/>
              <w:keepNext w:val="0"/>
            </w:pPr>
          </w:p>
        </w:tc>
        <w:tc>
          <w:tcPr>
            <w:tcW w:w="709" w:type="dxa"/>
            <w:tcMar>
              <w:left w:w="28" w:type="dxa"/>
              <w:right w:w="28" w:type="dxa"/>
            </w:tcMar>
          </w:tcPr>
          <w:p w14:paraId="1A52A673" w14:textId="77777777" w:rsidR="008B21F4" w:rsidRPr="00A1115A" w:rsidRDefault="008B21F4" w:rsidP="00D84DDB">
            <w:pPr>
              <w:pStyle w:val="TAC"/>
              <w:keepNext w:val="0"/>
            </w:pPr>
          </w:p>
        </w:tc>
        <w:tc>
          <w:tcPr>
            <w:tcW w:w="709" w:type="dxa"/>
            <w:tcMar>
              <w:left w:w="28" w:type="dxa"/>
              <w:right w:w="28" w:type="dxa"/>
            </w:tcMar>
            <w:vAlign w:val="center"/>
          </w:tcPr>
          <w:p w14:paraId="6FC83E9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01675F4" w14:textId="77777777" w:rsidR="008B21F4" w:rsidRPr="00A1115A" w:rsidRDefault="008B21F4" w:rsidP="00D84DDB">
            <w:pPr>
              <w:pStyle w:val="TAC"/>
              <w:keepNext w:val="0"/>
              <w:rPr>
                <w:rFonts w:eastAsia="Yu Mincho"/>
              </w:rPr>
            </w:pPr>
          </w:p>
        </w:tc>
        <w:tc>
          <w:tcPr>
            <w:tcW w:w="709" w:type="dxa"/>
            <w:tcMar>
              <w:left w:w="28" w:type="dxa"/>
              <w:right w:w="28" w:type="dxa"/>
            </w:tcMar>
          </w:tcPr>
          <w:p w14:paraId="28B813F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8E1D998" w14:textId="77777777" w:rsidR="008B21F4" w:rsidRPr="00A1115A" w:rsidRDefault="008B21F4" w:rsidP="00D84DDB">
            <w:pPr>
              <w:pStyle w:val="TAC"/>
              <w:keepNext w:val="0"/>
              <w:rPr>
                <w:rFonts w:eastAsia="Yu Mincho"/>
              </w:rPr>
            </w:pPr>
          </w:p>
        </w:tc>
        <w:tc>
          <w:tcPr>
            <w:tcW w:w="628" w:type="dxa"/>
            <w:tcMar>
              <w:left w:w="28" w:type="dxa"/>
              <w:right w:w="28" w:type="dxa"/>
            </w:tcMar>
          </w:tcPr>
          <w:p w14:paraId="4B657C4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F5D8464" w14:textId="77777777" w:rsidR="008B21F4" w:rsidRPr="00A1115A" w:rsidRDefault="008B21F4" w:rsidP="00D84DDB">
            <w:pPr>
              <w:pStyle w:val="TAC"/>
              <w:keepNext w:val="0"/>
              <w:rPr>
                <w:rFonts w:eastAsia="Yu Mincho"/>
              </w:rPr>
            </w:pPr>
          </w:p>
        </w:tc>
      </w:tr>
      <w:tr w:rsidR="008B21F4" w:rsidRPr="00A1115A" w14:paraId="4A664E62"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277F42B9" w14:textId="77777777" w:rsidR="008B21F4" w:rsidRPr="00A1115A" w:rsidRDefault="008B21F4" w:rsidP="00D84DDB">
            <w:pPr>
              <w:pStyle w:val="TAC"/>
              <w:keepNext w:val="0"/>
              <w:rPr>
                <w:rFonts w:eastAsia="Yu Mincho"/>
              </w:rPr>
            </w:pPr>
          </w:p>
        </w:tc>
        <w:tc>
          <w:tcPr>
            <w:tcW w:w="709" w:type="dxa"/>
            <w:tcMar>
              <w:left w:w="28" w:type="dxa"/>
              <w:right w:w="28" w:type="dxa"/>
            </w:tcMar>
          </w:tcPr>
          <w:p w14:paraId="582F8D92" w14:textId="77777777" w:rsidR="008B21F4" w:rsidRPr="00A1115A" w:rsidRDefault="008B21F4" w:rsidP="00D84DDB">
            <w:pPr>
              <w:pStyle w:val="TAC"/>
              <w:keepNext w:val="0"/>
            </w:pPr>
            <w:r w:rsidRPr="00A1115A">
              <w:t>30</w:t>
            </w:r>
          </w:p>
        </w:tc>
        <w:tc>
          <w:tcPr>
            <w:tcW w:w="567" w:type="dxa"/>
            <w:tcMar>
              <w:left w:w="28" w:type="dxa"/>
              <w:right w:w="28" w:type="dxa"/>
            </w:tcMar>
          </w:tcPr>
          <w:p w14:paraId="3356F621" w14:textId="77777777" w:rsidR="008B21F4" w:rsidRPr="00A1115A" w:rsidRDefault="008B21F4" w:rsidP="00D84DDB">
            <w:pPr>
              <w:pStyle w:val="TAC"/>
              <w:keepNext w:val="0"/>
              <w:rPr>
                <w:rFonts w:eastAsia="Yu Mincho"/>
              </w:rPr>
            </w:pPr>
          </w:p>
        </w:tc>
        <w:tc>
          <w:tcPr>
            <w:tcW w:w="709" w:type="dxa"/>
            <w:tcMar>
              <w:left w:w="28" w:type="dxa"/>
              <w:right w:w="28" w:type="dxa"/>
            </w:tcMar>
          </w:tcPr>
          <w:p w14:paraId="2A2D0C88" w14:textId="77777777" w:rsidR="008B21F4" w:rsidRPr="00A1115A" w:rsidRDefault="008B21F4" w:rsidP="00D84DDB">
            <w:pPr>
              <w:pStyle w:val="TAC"/>
              <w:keepNext w:val="0"/>
            </w:pPr>
            <w:r>
              <w:t>10</w:t>
            </w:r>
          </w:p>
        </w:tc>
        <w:tc>
          <w:tcPr>
            <w:tcW w:w="567" w:type="dxa"/>
            <w:tcMar>
              <w:left w:w="28" w:type="dxa"/>
              <w:right w:w="28" w:type="dxa"/>
            </w:tcMar>
          </w:tcPr>
          <w:p w14:paraId="1D468E42" w14:textId="77777777" w:rsidR="008B21F4" w:rsidRPr="00A1115A" w:rsidRDefault="008B21F4" w:rsidP="00D84DDB">
            <w:pPr>
              <w:pStyle w:val="TAC"/>
              <w:keepNext w:val="0"/>
            </w:pPr>
            <w:r>
              <w:t>15</w:t>
            </w:r>
          </w:p>
        </w:tc>
        <w:tc>
          <w:tcPr>
            <w:tcW w:w="708" w:type="dxa"/>
            <w:tcMar>
              <w:left w:w="28" w:type="dxa"/>
              <w:right w:w="28" w:type="dxa"/>
            </w:tcMar>
          </w:tcPr>
          <w:p w14:paraId="36CC2D14" w14:textId="77777777" w:rsidR="008B21F4" w:rsidRPr="00A1115A" w:rsidRDefault="008B21F4" w:rsidP="00D84DDB">
            <w:pPr>
              <w:pStyle w:val="TAC"/>
              <w:keepNext w:val="0"/>
            </w:pPr>
            <w:r>
              <w:t>20</w:t>
            </w:r>
          </w:p>
        </w:tc>
        <w:tc>
          <w:tcPr>
            <w:tcW w:w="567" w:type="dxa"/>
            <w:tcMar>
              <w:left w:w="28" w:type="dxa"/>
              <w:right w:w="28" w:type="dxa"/>
            </w:tcMar>
          </w:tcPr>
          <w:p w14:paraId="51EA2D75" w14:textId="77777777" w:rsidR="008B21F4" w:rsidRPr="00A1115A" w:rsidRDefault="008B21F4" w:rsidP="00D84DDB">
            <w:pPr>
              <w:pStyle w:val="TAC"/>
              <w:keepNext w:val="0"/>
            </w:pPr>
          </w:p>
        </w:tc>
        <w:tc>
          <w:tcPr>
            <w:tcW w:w="567" w:type="dxa"/>
            <w:tcMar>
              <w:left w:w="28" w:type="dxa"/>
              <w:right w:w="28" w:type="dxa"/>
            </w:tcMar>
          </w:tcPr>
          <w:p w14:paraId="1FDECF80" w14:textId="77777777" w:rsidR="008B21F4" w:rsidRPr="00A1115A" w:rsidRDefault="008B21F4" w:rsidP="00D84DDB">
            <w:pPr>
              <w:pStyle w:val="TAC"/>
              <w:keepNext w:val="0"/>
            </w:pPr>
          </w:p>
        </w:tc>
        <w:tc>
          <w:tcPr>
            <w:tcW w:w="709" w:type="dxa"/>
            <w:tcMar>
              <w:left w:w="28" w:type="dxa"/>
              <w:right w:w="28" w:type="dxa"/>
            </w:tcMar>
          </w:tcPr>
          <w:p w14:paraId="41CB2DDA" w14:textId="77777777" w:rsidR="008B21F4" w:rsidRPr="00A1115A" w:rsidRDefault="008B21F4" w:rsidP="00D84DDB">
            <w:pPr>
              <w:pStyle w:val="TAC"/>
              <w:keepNext w:val="0"/>
            </w:pPr>
          </w:p>
        </w:tc>
        <w:tc>
          <w:tcPr>
            <w:tcW w:w="709" w:type="dxa"/>
            <w:tcMar>
              <w:left w:w="28" w:type="dxa"/>
              <w:right w:w="28" w:type="dxa"/>
            </w:tcMar>
            <w:vAlign w:val="center"/>
          </w:tcPr>
          <w:p w14:paraId="2AAAE18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89BEADC" w14:textId="77777777" w:rsidR="008B21F4" w:rsidRPr="00A1115A" w:rsidRDefault="008B21F4" w:rsidP="00D84DDB">
            <w:pPr>
              <w:pStyle w:val="TAC"/>
              <w:keepNext w:val="0"/>
              <w:rPr>
                <w:rFonts w:eastAsia="Yu Mincho"/>
              </w:rPr>
            </w:pPr>
          </w:p>
        </w:tc>
        <w:tc>
          <w:tcPr>
            <w:tcW w:w="709" w:type="dxa"/>
            <w:tcMar>
              <w:left w:w="28" w:type="dxa"/>
              <w:right w:w="28" w:type="dxa"/>
            </w:tcMar>
          </w:tcPr>
          <w:p w14:paraId="108DF7C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168534F" w14:textId="77777777" w:rsidR="008B21F4" w:rsidRPr="00A1115A" w:rsidRDefault="008B21F4" w:rsidP="00D84DDB">
            <w:pPr>
              <w:pStyle w:val="TAC"/>
              <w:keepNext w:val="0"/>
              <w:rPr>
                <w:rFonts w:eastAsia="Yu Mincho"/>
              </w:rPr>
            </w:pPr>
          </w:p>
        </w:tc>
        <w:tc>
          <w:tcPr>
            <w:tcW w:w="628" w:type="dxa"/>
            <w:tcMar>
              <w:left w:w="28" w:type="dxa"/>
              <w:right w:w="28" w:type="dxa"/>
            </w:tcMar>
          </w:tcPr>
          <w:p w14:paraId="0A50BD6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67E67F0" w14:textId="77777777" w:rsidR="008B21F4" w:rsidRPr="00A1115A" w:rsidRDefault="008B21F4" w:rsidP="00D84DDB">
            <w:pPr>
              <w:pStyle w:val="TAC"/>
              <w:keepNext w:val="0"/>
              <w:rPr>
                <w:rFonts w:eastAsia="Yu Mincho"/>
              </w:rPr>
            </w:pPr>
          </w:p>
        </w:tc>
      </w:tr>
      <w:tr w:rsidR="008B21F4" w:rsidRPr="00A1115A" w14:paraId="1F34805B" w14:textId="77777777" w:rsidTr="00D84DDB">
        <w:trPr>
          <w:jc w:val="center"/>
        </w:trPr>
        <w:tc>
          <w:tcPr>
            <w:tcW w:w="705" w:type="dxa"/>
            <w:tcBorders>
              <w:bottom w:val="nil"/>
            </w:tcBorders>
            <w:shd w:val="clear" w:color="auto" w:fill="auto"/>
            <w:tcMar>
              <w:left w:w="28" w:type="dxa"/>
              <w:right w:w="28" w:type="dxa"/>
            </w:tcMar>
            <w:vAlign w:val="center"/>
            <w:hideMark/>
          </w:tcPr>
          <w:p w14:paraId="51D9EA87" w14:textId="77777777" w:rsidR="008B21F4" w:rsidRPr="00A1115A" w:rsidRDefault="008B21F4" w:rsidP="00D84DDB">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0073095"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1EDFA16B"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04403ED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2FB6B390"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0F137AC6"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959C123" w14:textId="77777777" w:rsidR="008B21F4" w:rsidRPr="00A1115A" w:rsidRDefault="008B21F4" w:rsidP="00D84DDB">
            <w:pPr>
              <w:pStyle w:val="TAC"/>
              <w:keepNext w:val="0"/>
              <w:rPr>
                <w:rFonts w:eastAsia="Yu Mincho"/>
              </w:rPr>
            </w:pPr>
          </w:p>
        </w:tc>
        <w:tc>
          <w:tcPr>
            <w:tcW w:w="567" w:type="dxa"/>
            <w:tcMar>
              <w:left w:w="28" w:type="dxa"/>
              <w:right w:w="28" w:type="dxa"/>
            </w:tcMar>
          </w:tcPr>
          <w:p w14:paraId="0353594C" w14:textId="77777777" w:rsidR="008B21F4" w:rsidRPr="00A1115A" w:rsidRDefault="008B21F4" w:rsidP="00D84DDB">
            <w:pPr>
              <w:pStyle w:val="TAC"/>
              <w:keepNext w:val="0"/>
              <w:rPr>
                <w:rFonts w:eastAsia="Yu Mincho"/>
              </w:rPr>
            </w:pPr>
            <w:r>
              <w:rPr>
                <w:rFonts w:eastAsia="Yu Mincho"/>
              </w:rPr>
              <w:t>30</w:t>
            </w:r>
            <w:r w:rsidRPr="00A1115A">
              <w:rPr>
                <w:rFonts w:eastAsia="Yu Mincho"/>
                <w:vertAlign w:val="superscript"/>
              </w:rPr>
              <w:t>7</w:t>
            </w:r>
          </w:p>
        </w:tc>
        <w:tc>
          <w:tcPr>
            <w:tcW w:w="709" w:type="dxa"/>
            <w:tcMar>
              <w:left w:w="28" w:type="dxa"/>
              <w:right w:w="28" w:type="dxa"/>
            </w:tcMar>
            <w:vAlign w:val="center"/>
          </w:tcPr>
          <w:p w14:paraId="2F957C9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4D8BD3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9DFBF18" w14:textId="77777777" w:rsidR="008B21F4" w:rsidRPr="00A1115A" w:rsidRDefault="008B21F4" w:rsidP="00D84DDB">
            <w:pPr>
              <w:pStyle w:val="TAC"/>
              <w:keepNext w:val="0"/>
              <w:rPr>
                <w:rFonts w:eastAsia="Yu Mincho"/>
              </w:rPr>
            </w:pPr>
          </w:p>
        </w:tc>
        <w:tc>
          <w:tcPr>
            <w:tcW w:w="709" w:type="dxa"/>
            <w:tcMar>
              <w:left w:w="28" w:type="dxa"/>
              <w:right w:w="28" w:type="dxa"/>
            </w:tcMar>
          </w:tcPr>
          <w:p w14:paraId="77B2ECE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6387846" w14:textId="77777777" w:rsidR="008B21F4" w:rsidRPr="00A1115A" w:rsidRDefault="008B21F4" w:rsidP="00D84DDB">
            <w:pPr>
              <w:pStyle w:val="TAC"/>
              <w:keepNext w:val="0"/>
              <w:rPr>
                <w:rFonts w:eastAsia="Yu Mincho"/>
              </w:rPr>
            </w:pPr>
          </w:p>
        </w:tc>
        <w:tc>
          <w:tcPr>
            <w:tcW w:w="628" w:type="dxa"/>
            <w:tcMar>
              <w:left w:w="28" w:type="dxa"/>
              <w:right w:w="28" w:type="dxa"/>
            </w:tcMar>
          </w:tcPr>
          <w:p w14:paraId="5F6ADB30"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1679E66" w14:textId="77777777" w:rsidR="008B21F4" w:rsidRPr="00A1115A" w:rsidRDefault="008B21F4" w:rsidP="00D84DDB">
            <w:pPr>
              <w:pStyle w:val="TAC"/>
              <w:keepNext w:val="0"/>
              <w:rPr>
                <w:rFonts w:eastAsia="Yu Mincho"/>
              </w:rPr>
            </w:pPr>
          </w:p>
        </w:tc>
      </w:tr>
      <w:tr w:rsidR="008B21F4" w:rsidRPr="00A1115A" w14:paraId="4E1828D2"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3C2CD99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1FA4F224"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15EA18F6"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50CC4C9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48A311A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32E9E500"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20311F5" w14:textId="77777777" w:rsidR="008B21F4" w:rsidRPr="00A1115A" w:rsidRDefault="008B21F4" w:rsidP="00D84DDB">
            <w:pPr>
              <w:pStyle w:val="TAC"/>
              <w:keepNext w:val="0"/>
              <w:rPr>
                <w:rFonts w:eastAsia="Yu Mincho"/>
              </w:rPr>
            </w:pPr>
          </w:p>
        </w:tc>
        <w:tc>
          <w:tcPr>
            <w:tcW w:w="567" w:type="dxa"/>
            <w:tcMar>
              <w:left w:w="28" w:type="dxa"/>
              <w:right w:w="28" w:type="dxa"/>
            </w:tcMar>
          </w:tcPr>
          <w:p w14:paraId="5AD4BF7D" w14:textId="77777777" w:rsidR="008B21F4" w:rsidRPr="00A1115A" w:rsidRDefault="008B21F4" w:rsidP="00D84DDB">
            <w:pPr>
              <w:pStyle w:val="TAC"/>
              <w:keepNext w:val="0"/>
              <w:rPr>
                <w:rFonts w:eastAsia="Yu Mincho"/>
              </w:rPr>
            </w:pPr>
            <w:r>
              <w:rPr>
                <w:rFonts w:eastAsia="Yu Mincho"/>
              </w:rPr>
              <w:t>30</w:t>
            </w:r>
            <w:r w:rsidRPr="00A1115A">
              <w:rPr>
                <w:rFonts w:eastAsia="Yu Mincho"/>
                <w:vertAlign w:val="superscript"/>
              </w:rPr>
              <w:t>7</w:t>
            </w:r>
          </w:p>
        </w:tc>
        <w:tc>
          <w:tcPr>
            <w:tcW w:w="709" w:type="dxa"/>
            <w:tcMar>
              <w:left w:w="28" w:type="dxa"/>
              <w:right w:w="28" w:type="dxa"/>
            </w:tcMar>
            <w:vAlign w:val="center"/>
          </w:tcPr>
          <w:p w14:paraId="2EC3164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D3B2D1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23C9548" w14:textId="77777777" w:rsidR="008B21F4" w:rsidRPr="00A1115A" w:rsidRDefault="008B21F4" w:rsidP="00D84DDB">
            <w:pPr>
              <w:pStyle w:val="TAC"/>
              <w:keepNext w:val="0"/>
              <w:rPr>
                <w:rFonts w:eastAsia="Yu Mincho"/>
              </w:rPr>
            </w:pPr>
          </w:p>
        </w:tc>
        <w:tc>
          <w:tcPr>
            <w:tcW w:w="709" w:type="dxa"/>
            <w:tcMar>
              <w:left w:w="28" w:type="dxa"/>
              <w:right w:w="28" w:type="dxa"/>
            </w:tcMar>
          </w:tcPr>
          <w:p w14:paraId="5937B62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95415EA" w14:textId="77777777" w:rsidR="008B21F4" w:rsidRPr="00A1115A" w:rsidRDefault="008B21F4" w:rsidP="00D84DDB">
            <w:pPr>
              <w:pStyle w:val="TAC"/>
              <w:keepNext w:val="0"/>
              <w:rPr>
                <w:rFonts w:eastAsia="Yu Mincho"/>
              </w:rPr>
            </w:pPr>
          </w:p>
        </w:tc>
        <w:tc>
          <w:tcPr>
            <w:tcW w:w="628" w:type="dxa"/>
            <w:tcMar>
              <w:left w:w="28" w:type="dxa"/>
              <w:right w:w="28" w:type="dxa"/>
            </w:tcMar>
          </w:tcPr>
          <w:p w14:paraId="39D995B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B52446E" w14:textId="77777777" w:rsidR="008B21F4" w:rsidRPr="00A1115A" w:rsidRDefault="008B21F4" w:rsidP="00D84DDB">
            <w:pPr>
              <w:pStyle w:val="TAC"/>
              <w:keepNext w:val="0"/>
              <w:rPr>
                <w:rFonts w:eastAsia="Yu Mincho"/>
              </w:rPr>
            </w:pPr>
          </w:p>
        </w:tc>
      </w:tr>
      <w:tr w:rsidR="008B21F4" w:rsidRPr="00A1115A" w14:paraId="6F543656"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0FE2D9A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CC5B671"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7F4B27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16E650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3269E6D"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B98901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6DDA48B" w14:textId="77777777" w:rsidR="008B21F4" w:rsidRPr="00A1115A" w:rsidRDefault="008B21F4" w:rsidP="00D84DDB">
            <w:pPr>
              <w:pStyle w:val="TAC"/>
              <w:keepNext w:val="0"/>
              <w:rPr>
                <w:rFonts w:eastAsia="Yu Mincho"/>
              </w:rPr>
            </w:pPr>
          </w:p>
        </w:tc>
        <w:tc>
          <w:tcPr>
            <w:tcW w:w="567" w:type="dxa"/>
            <w:tcMar>
              <w:left w:w="28" w:type="dxa"/>
              <w:right w:w="28" w:type="dxa"/>
            </w:tcMar>
          </w:tcPr>
          <w:p w14:paraId="3FFE339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60D686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B6AA3F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51FFF55" w14:textId="77777777" w:rsidR="008B21F4" w:rsidRPr="00A1115A" w:rsidRDefault="008B21F4" w:rsidP="00D84DDB">
            <w:pPr>
              <w:pStyle w:val="TAC"/>
              <w:keepNext w:val="0"/>
              <w:rPr>
                <w:rFonts w:eastAsia="Yu Mincho"/>
              </w:rPr>
            </w:pPr>
          </w:p>
        </w:tc>
        <w:tc>
          <w:tcPr>
            <w:tcW w:w="709" w:type="dxa"/>
            <w:tcMar>
              <w:left w:w="28" w:type="dxa"/>
              <w:right w:w="28" w:type="dxa"/>
            </w:tcMar>
          </w:tcPr>
          <w:p w14:paraId="1793553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A390A0E" w14:textId="77777777" w:rsidR="008B21F4" w:rsidRPr="00A1115A" w:rsidRDefault="008B21F4" w:rsidP="00D84DDB">
            <w:pPr>
              <w:pStyle w:val="TAC"/>
              <w:keepNext w:val="0"/>
              <w:rPr>
                <w:rFonts w:eastAsia="Yu Mincho"/>
              </w:rPr>
            </w:pPr>
          </w:p>
        </w:tc>
        <w:tc>
          <w:tcPr>
            <w:tcW w:w="628" w:type="dxa"/>
            <w:tcMar>
              <w:left w:w="28" w:type="dxa"/>
              <w:right w:w="28" w:type="dxa"/>
            </w:tcMar>
          </w:tcPr>
          <w:p w14:paraId="4943843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E34169C" w14:textId="77777777" w:rsidR="008B21F4" w:rsidRPr="00A1115A" w:rsidRDefault="008B21F4" w:rsidP="00D84DDB">
            <w:pPr>
              <w:pStyle w:val="TAC"/>
              <w:keepNext w:val="0"/>
              <w:rPr>
                <w:rFonts w:eastAsia="Yu Mincho"/>
              </w:rPr>
            </w:pPr>
          </w:p>
        </w:tc>
      </w:tr>
      <w:tr w:rsidR="008B21F4" w:rsidRPr="00A1115A" w14:paraId="15C51D5F" w14:textId="77777777" w:rsidTr="00D84DDB">
        <w:trPr>
          <w:jc w:val="center"/>
        </w:trPr>
        <w:tc>
          <w:tcPr>
            <w:tcW w:w="705" w:type="dxa"/>
            <w:tcBorders>
              <w:bottom w:val="nil"/>
            </w:tcBorders>
            <w:shd w:val="clear" w:color="auto" w:fill="auto"/>
            <w:tcMar>
              <w:left w:w="28" w:type="dxa"/>
              <w:right w:w="28" w:type="dxa"/>
            </w:tcMar>
            <w:vAlign w:val="center"/>
          </w:tcPr>
          <w:p w14:paraId="0CB56F04" w14:textId="77777777" w:rsidR="008B21F4" w:rsidRPr="00A1115A" w:rsidRDefault="008B21F4" w:rsidP="00D84DDB">
            <w:pPr>
              <w:pStyle w:val="TAC"/>
              <w:keepNext w:val="0"/>
              <w:rPr>
                <w:rFonts w:eastAsia="Yu Mincho"/>
              </w:rPr>
            </w:pPr>
            <w:r w:rsidRPr="00A1115A">
              <w:rPr>
                <w:rFonts w:eastAsia="Yu Mincho"/>
              </w:rPr>
              <w:t>n29</w:t>
            </w:r>
          </w:p>
        </w:tc>
        <w:tc>
          <w:tcPr>
            <w:tcW w:w="709" w:type="dxa"/>
            <w:tcMar>
              <w:left w:w="28" w:type="dxa"/>
              <w:right w:w="28" w:type="dxa"/>
            </w:tcMar>
          </w:tcPr>
          <w:p w14:paraId="2770A3FA"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274F7827"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2EC12AD7" w14:textId="77777777" w:rsidR="008B21F4" w:rsidRPr="00A1115A" w:rsidRDefault="008B21F4" w:rsidP="00D84DDB">
            <w:pPr>
              <w:pStyle w:val="TAC"/>
              <w:keepNext w:val="0"/>
              <w:rPr>
                <w:rFonts w:eastAsia="Yu Mincho"/>
              </w:rPr>
            </w:pPr>
            <w:r>
              <w:t>10</w:t>
            </w:r>
          </w:p>
        </w:tc>
        <w:tc>
          <w:tcPr>
            <w:tcW w:w="567" w:type="dxa"/>
            <w:tcMar>
              <w:left w:w="28" w:type="dxa"/>
              <w:right w:w="28" w:type="dxa"/>
            </w:tcMar>
            <w:vAlign w:val="center"/>
          </w:tcPr>
          <w:p w14:paraId="43953633"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4E4D0FE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D68E949" w14:textId="77777777" w:rsidR="008B21F4" w:rsidRPr="00A1115A" w:rsidRDefault="008B21F4" w:rsidP="00D84DDB">
            <w:pPr>
              <w:pStyle w:val="TAC"/>
              <w:keepNext w:val="0"/>
              <w:rPr>
                <w:rFonts w:eastAsia="Yu Mincho"/>
              </w:rPr>
            </w:pPr>
          </w:p>
        </w:tc>
        <w:tc>
          <w:tcPr>
            <w:tcW w:w="567" w:type="dxa"/>
            <w:tcMar>
              <w:left w:w="28" w:type="dxa"/>
              <w:right w:w="28" w:type="dxa"/>
            </w:tcMar>
          </w:tcPr>
          <w:p w14:paraId="3CCA8ED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1D637D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229820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D6F4774" w14:textId="77777777" w:rsidR="008B21F4" w:rsidRPr="00A1115A" w:rsidRDefault="008B21F4" w:rsidP="00D84DDB">
            <w:pPr>
              <w:pStyle w:val="TAC"/>
              <w:keepNext w:val="0"/>
              <w:rPr>
                <w:rFonts w:eastAsia="Yu Mincho"/>
              </w:rPr>
            </w:pPr>
          </w:p>
        </w:tc>
        <w:tc>
          <w:tcPr>
            <w:tcW w:w="709" w:type="dxa"/>
            <w:tcMar>
              <w:left w:w="28" w:type="dxa"/>
              <w:right w:w="28" w:type="dxa"/>
            </w:tcMar>
          </w:tcPr>
          <w:p w14:paraId="5114E3F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97B3941" w14:textId="77777777" w:rsidR="008B21F4" w:rsidRPr="00A1115A" w:rsidRDefault="008B21F4" w:rsidP="00D84DDB">
            <w:pPr>
              <w:pStyle w:val="TAC"/>
              <w:keepNext w:val="0"/>
              <w:rPr>
                <w:rFonts w:eastAsia="Yu Mincho"/>
              </w:rPr>
            </w:pPr>
          </w:p>
        </w:tc>
        <w:tc>
          <w:tcPr>
            <w:tcW w:w="628" w:type="dxa"/>
            <w:tcMar>
              <w:left w:w="28" w:type="dxa"/>
              <w:right w:w="28" w:type="dxa"/>
            </w:tcMar>
          </w:tcPr>
          <w:p w14:paraId="77502C01"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9B527CF" w14:textId="77777777" w:rsidR="008B21F4" w:rsidRPr="00A1115A" w:rsidRDefault="008B21F4" w:rsidP="00D84DDB">
            <w:pPr>
              <w:pStyle w:val="TAC"/>
              <w:keepNext w:val="0"/>
              <w:rPr>
                <w:rFonts w:eastAsia="Yu Mincho"/>
              </w:rPr>
            </w:pPr>
          </w:p>
        </w:tc>
      </w:tr>
      <w:tr w:rsidR="008B21F4" w:rsidRPr="00A1115A" w14:paraId="170BB622" w14:textId="77777777" w:rsidTr="00D84DDB">
        <w:trPr>
          <w:jc w:val="center"/>
        </w:trPr>
        <w:tc>
          <w:tcPr>
            <w:tcW w:w="705" w:type="dxa"/>
            <w:tcBorders>
              <w:top w:val="nil"/>
              <w:bottom w:val="nil"/>
            </w:tcBorders>
            <w:shd w:val="clear" w:color="auto" w:fill="auto"/>
            <w:tcMar>
              <w:left w:w="28" w:type="dxa"/>
              <w:right w:w="28" w:type="dxa"/>
            </w:tcMar>
            <w:vAlign w:val="center"/>
          </w:tcPr>
          <w:p w14:paraId="460491F0" w14:textId="77777777" w:rsidR="008B21F4" w:rsidRPr="00A1115A" w:rsidRDefault="008B21F4" w:rsidP="00D84DDB">
            <w:pPr>
              <w:pStyle w:val="TAC"/>
              <w:keepNext w:val="0"/>
              <w:rPr>
                <w:rFonts w:eastAsia="Yu Mincho"/>
              </w:rPr>
            </w:pPr>
          </w:p>
        </w:tc>
        <w:tc>
          <w:tcPr>
            <w:tcW w:w="709" w:type="dxa"/>
            <w:tcMar>
              <w:left w:w="28" w:type="dxa"/>
              <w:right w:w="28" w:type="dxa"/>
            </w:tcMar>
          </w:tcPr>
          <w:p w14:paraId="385F8884"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4405121C" w14:textId="77777777" w:rsidR="008B21F4" w:rsidRPr="00A1115A" w:rsidRDefault="008B21F4" w:rsidP="00D84DDB">
            <w:pPr>
              <w:pStyle w:val="TAC"/>
              <w:keepNext w:val="0"/>
              <w:rPr>
                <w:rFonts w:eastAsia="Yu Mincho"/>
              </w:rPr>
            </w:pPr>
          </w:p>
        </w:tc>
        <w:tc>
          <w:tcPr>
            <w:tcW w:w="709" w:type="dxa"/>
            <w:tcMar>
              <w:left w:w="28" w:type="dxa"/>
              <w:right w:w="28" w:type="dxa"/>
            </w:tcMar>
          </w:tcPr>
          <w:p w14:paraId="11949411" w14:textId="77777777" w:rsidR="008B21F4" w:rsidRPr="00A1115A" w:rsidRDefault="008B21F4" w:rsidP="00D84DDB">
            <w:pPr>
              <w:pStyle w:val="TAC"/>
              <w:keepNext w:val="0"/>
              <w:rPr>
                <w:rFonts w:eastAsia="Yu Mincho"/>
              </w:rPr>
            </w:pPr>
            <w:r>
              <w:t>10</w:t>
            </w:r>
          </w:p>
        </w:tc>
        <w:tc>
          <w:tcPr>
            <w:tcW w:w="567" w:type="dxa"/>
            <w:tcMar>
              <w:left w:w="28" w:type="dxa"/>
              <w:right w:w="28" w:type="dxa"/>
            </w:tcMar>
            <w:vAlign w:val="center"/>
          </w:tcPr>
          <w:p w14:paraId="0C010621"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E54CB1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5FF5C63" w14:textId="77777777" w:rsidR="008B21F4" w:rsidRPr="00A1115A" w:rsidRDefault="008B21F4" w:rsidP="00D84DDB">
            <w:pPr>
              <w:pStyle w:val="TAC"/>
              <w:keepNext w:val="0"/>
              <w:rPr>
                <w:rFonts w:eastAsia="Yu Mincho"/>
              </w:rPr>
            </w:pPr>
          </w:p>
        </w:tc>
        <w:tc>
          <w:tcPr>
            <w:tcW w:w="567" w:type="dxa"/>
            <w:tcMar>
              <w:left w:w="28" w:type="dxa"/>
              <w:right w:w="28" w:type="dxa"/>
            </w:tcMar>
          </w:tcPr>
          <w:p w14:paraId="20881C8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0BC3E3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0AB9A8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253D8A8" w14:textId="77777777" w:rsidR="008B21F4" w:rsidRPr="00A1115A" w:rsidRDefault="008B21F4" w:rsidP="00D84DDB">
            <w:pPr>
              <w:pStyle w:val="TAC"/>
              <w:keepNext w:val="0"/>
              <w:rPr>
                <w:rFonts w:eastAsia="Yu Mincho"/>
              </w:rPr>
            </w:pPr>
          </w:p>
        </w:tc>
        <w:tc>
          <w:tcPr>
            <w:tcW w:w="709" w:type="dxa"/>
            <w:tcMar>
              <w:left w:w="28" w:type="dxa"/>
              <w:right w:w="28" w:type="dxa"/>
            </w:tcMar>
          </w:tcPr>
          <w:p w14:paraId="65AB4DB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7D15785" w14:textId="77777777" w:rsidR="008B21F4" w:rsidRPr="00A1115A" w:rsidRDefault="008B21F4" w:rsidP="00D84DDB">
            <w:pPr>
              <w:pStyle w:val="TAC"/>
              <w:keepNext w:val="0"/>
              <w:rPr>
                <w:rFonts w:eastAsia="Yu Mincho"/>
              </w:rPr>
            </w:pPr>
          </w:p>
        </w:tc>
        <w:tc>
          <w:tcPr>
            <w:tcW w:w="628" w:type="dxa"/>
            <w:tcMar>
              <w:left w:w="28" w:type="dxa"/>
              <w:right w:w="28" w:type="dxa"/>
            </w:tcMar>
          </w:tcPr>
          <w:p w14:paraId="35178BB1"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356E13C" w14:textId="77777777" w:rsidR="008B21F4" w:rsidRPr="00A1115A" w:rsidRDefault="008B21F4" w:rsidP="00D84DDB">
            <w:pPr>
              <w:pStyle w:val="TAC"/>
              <w:keepNext w:val="0"/>
              <w:rPr>
                <w:rFonts w:eastAsia="Yu Mincho"/>
              </w:rPr>
            </w:pPr>
          </w:p>
        </w:tc>
      </w:tr>
      <w:tr w:rsidR="008B21F4" w:rsidRPr="00A1115A" w14:paraId="30BC781F"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3756E914" w14:textId="77777777" w:rsidR="008B21F4" w:rsidRPr="00A1115A" w:rsidRDefault="008B21F4" w:rsidP="00D84DDB">
            <w:pPr>
              <w:pStyle w:val="TAC"/>
              <w:keepNext w:val="0"/>
              <w:rPr>
                <w:rFonts w:eastAsia="Yu Mincho"/>
              </w:rPr>
            </w:pPr>
          </w:p>
        </w:tc>
        <w:tc>
          <w:tcPr>
            <w:tcW w:w="709" w:type="dxa"/>
            <w:tcMar>
              <w:left w:w="28" w:type="dxa"/>
              <w:right w:w="28" w:type="dxa"/>
            </w:tcMar>
          </w:tcPr>
          <w:p w14:paraId="1C387CFC"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3E1F856C" w14:textId="77777777" w:rsidR="008B21F4" w:rsidRPr="00A1115A" w:rsidRDefault="008B21F4" w:rsidP="00D84DDB">
            <w:pPr>
              <w:pStyle w:val="TAC"/>
              <w:keepNext w:val="0"/>
              <w:rPr>
                <w:rFonts w:eastAsia="Yu Mincho"/>
              </w:rPr>
            </w:pPr>
          </w:p>
        </w:tc>
        <w:tc>
          <w:tcPr>
            <w:tcW w:w="709" w:type="dxa"/>
            <w:tcMar>
              <w:left w:w="28" w:type="dxa"/>
              <w:right w:w="28" w:type="dxa"/>
            </w:tcMar>
          </w:tcPr>
          <w:p w14:paraId="5A4E4AB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8951717"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AA3813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DA09C67" w14:textId="77777777" w:rsidR="008B21F4" w:rsidRPr="00A1115A" w:rsidRDefault="008B21F4" w:rsidP="00D84DDB">
            <w:pPr>
              <w:pStyle w:val="TAC"/>
              <w:keepNext w:val="0"/>
              <w:rPr>
                <w:rFonts w:eastAsia="Yu Mincho"/>
              </w:rPr>
            </w:pPr>
          </w:p>
        </w:tc>
        <w:tc>
          <w:tcPr>
            <w:tcW w:w="567" w:type="dxa"/>
            <w:tcMar>
              <w:left w:w="28" w:type="dxa"/>
              <w:right w:w="28" w:type="dxa"/>
            </w:tcMar>
          </w:tcPr>
          <w:p w14:paraId="259D069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411B8C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6EA647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91BF4BA" w14:textId="77777777" w:rsidR="008B21F4" w:rsidRPr="00A1115A" w:rsidRDefault="008B21F4" w:rsidP="00D84DDB">
            <w:pPr>
              <w:pStyle w:val="TAC"/>
              <w:keepNext w:val="0"/>
              <w:rPr>
                <w:rFonts w:eastAsia="Yu Mincho"/>
              </w:rPr>
            </w:pPr>
          </w:p>
        </w:tc>
        <w:tc>
          <w:tcPr>
            <w:tcW w:w="709" w:type="dxa"/>
            <w:tcMar>
              <w:left w:w="28" w:type="dxa"/>
              <w:right w:w="28" w:type="dxa"/>
            </w:tcMar>
          </w:tcPr>
          <w:p w14:paraId="70886DD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CE9DA7F" w14:textId="77777777" w:rsidR="008B21F4" w:rsidRPr="00A1115A" w:rsidRDefault="008B21F4" w:rsidP="00D84DDB">
            <w:pPr>
              <w:pStyle w:val="TAC"/>
              <w:keepNext w:val="0"/>
              <w:rPr>
                <w:rFonts w:eastAsia="Yu Mincho"/>
              </w:rPr>
            </w:pPr>
          </w:p>
        </w:tc>
        <w:tc>
          <w:tcPr>
            <w:tcW w:w="628" w:type="dxa"/>
            <w:tcMar>
              <w:left w:w="28" w:type="dxa"/>
              <w:right w:w="28" w:type="dxa"/>
            </w:tcMar>
          </w:tcPr>
          <w:p w14:paraId="726FFF71"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DA792ED" w14:textId="77777777" w:rsidR="008B21F4" w:rsidRPr="00A1115A" w:rsidRDefault="008B21F4" w:rsidP="00D84DDB">
            <w:pPr>
              <w:pStyle w:val="TAC"/>
              <w:keepNext w:val="0"/>
              <w:rPr>
                <w:rFonts w:eastAsia="Yu Mincho"/>
              </w:rPr>
            </w:pPr>
          </w:p>
        </w:tc>
      </w:tr>
      <w:tr w:rsidR="008B21F4" w:rsidRPr="00A1115A" w14:paraId="71229E80" w14:textId="77777777" w:rsidTr="00D84DDB">
        <w:trPr>
          <w:jc w:val="center"/>
        </w:trPr>
        <w:tc>
          <w:tcPr>
            <w:tcW w:w="705" w:type="dxa"/>
            <w:tcBorders>
              <w:bottom w:val="nil"/>
            </w:tcBorders>
            <w:shd w:val="clear" w:color="auto" w:fill="auto"/>
            <w:tcMar>
              <w:left w:w="28" w:type="dxa"/>
              <w:right w:w="28" w:type="dxa"/>
            </w:tcMar>
            <w:vAlign w:val="center"/>
          </w:tcPr>
          <w:p w14:paraId="495917ED" w14:textId="77777777" w:rsidR="008B21F4" w:rsidRPr="00A1115A" w:rsidRDefault="008B21F4" w:rsidP="00D84DDB">
            <w:pPr>
              <w:pStyle w:val="TAC"/>
              <w:keepNext w:val="0"/>
              <w:rPr>
                <w:rFonts w:eastAsia="Yu Mincho"/>
              </w:rPr>
            </w:pPr>
            <w:r w:rsidRPr="00A1115A">
              <w:rPr>
                <w:rFonts w:eastAsia="Yu Mincho"/>
              </w:rPr>
              <w:t>n30</w:t>
            </w:r>
          </w:p>
        </w:tc>
        <w:tc>
          <w:tcPr>
            <w:tcW w:w="709" w:type="dxa"/>
            <w:tcMar>
              <w:left w:w="28" w:type="dxa"/>
              <w:right w:w="28" w:type="dxa"/>
            </w:tcMar>
          </w:tcPr>
          <w:p w14:paraId="79F7B0B1"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2E426F16"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45AC7157" w14:textId="77777777" w:rsidR="008B21F4" w:rsidRPr="00A1115A" w:rsidRDefault="008B21F4" w:rsidP="00D84DDB">
            <w:pPr>
              <w:pStyle w:val="TAC"/>
              <w:keepNext w:val="0"/>
              <w:rPr>
                <w:rFonts w:eastAsia="Yu Mincho"/>
              </w:rPr>
            </w:pPr>
            <w:r>
              <w:t>10</w:t>
            </w:r>
          </w:p>
        </w:tc>
        <w:tc>
          <w:tcPr>
            <w:tcW w:w="567" w:type="dxa"/>
            <w:tcMar>
              <w:left w:w="28" w:type="dxa"/>
              <w:right w:w="28" w:type="dxa"/>
            </w:tcMar>
            <w:vAlign w:val="center"/>
          </w:tcPr>
          <w:p w14:paraId="0384E1FD"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BDE500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B1AB7C" w14:textId="77777777" w:rsidR="008B21F4" w:rsidRPr="00A1115A" w:rsidRDefault="008B21F4" w:rsidP="00D84DDB">
            <w:pPr>
              <w:pStyle w:val="TAC"/>
              <w:keepNext w:val="0"/>
              <w:rPr>
                <w:rFonts w:eastAsia="Yu Mincho"/>
              </w:rPr>
            </w:pPr>
          </w:p>
        </w:tc>
        <w:tc>
          <w:tcPr>
            <w:tcW w:w="567" w:type="dxa"/>
            <w:tcMar>
              <w:left w:w="28" w:type="dxa"/>
              <w:right w:w="28" w:type="dxa"/>
            </w:tcMar>
          </w:tcPr>
          <w:p w14:paraId="4D0C86B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4981B8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A65D59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FC045A4" w14:textId="77777777" w:rsidR="008B21F4" w:rsidRPr="00A1115A" w:rsidRDefault="008B21F4" w:rsidP="00D84DDB">
            <w:pPr>
              <w:pStyle w:val="TAC"/>
              <w:keepNext w:val="0"/>
              <w:rPr>
                <w:rFonts w:eastAsia="Yu Mincho"/>
              </w:rPr>
            </w:pPr>
          </w:p>
        </w:tc>
        <w:tc>
          <w:tcPr>
            <w:tcW w:w="709" w:type="dxa"/>
            <w:tcMar>
              <w:left w:w="28" w:type="dxa"/>
              <w:right w:w="28" w:type="dxa"/>
            </w:tcMar>
          </w:tcPr>
          <w:p w14:paraId="0E3C967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5655708" w14:textId="77777777" w:rsidR="008B21F4" w:rsidRPr="00A1115A" w:rsidRDefault="008B21F4" w:rsidP="00D84DDB">
            <w:pPr>
              <w:pStyle w:val="TAC"/>
              <w:keepNext w:val="0"/>
              <w:rPr>
                <w:rFonts w:eastAsia="Yu Mincho"/>
              </w:rPr>
            </w:pPr>
          </w:p>
        </w:tc>
        <w:tc>
          <w:tcPr>
            <w:tcW w:w="628" w:type="dxa"/>
            <w:tcMar>
              <w:left w:w="28" w:type="dxa"/>
              <w:right w:w="28" w:type="dxa"/>
            </w:tcMar>
          </w:tcPr>
          <w:p w14:paraId="5BC894C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900DCC7" w14:textId="77777777" w:rsidR="008B21F4" w:rsidRPr="00A1115A" w:rsidRDefault="008B21F4" w:rsidP="00D84DDB">
            <w:pPr>
              <w:pStyle w:val="TAC"/>
              <w:keepNext w:val="0"/>
              <w:rPr>
                <w:rFonts w:eastAsia="Yu Mincho"/>
              </w:rPr>
            </w:pPr>
          </w:p>
        </w:tc>
      </w:tr>
      <w:tr w:rsidR="008B21F4" w:rsidRPr="00A1115A" w14:paraId="557B65CC" w14:textId="77777777" w:rsidTr="00D84DDB">
        <w:trPr>
          <w:jc w:val="center"/>
        </w:trPr>
        <w:tc>
          <w:tcPr>
            <w:tcW w:w="705" w:type="dxa"/>
            <w:tcBorders>
              <w:top w:val="nil"/>
              <w:bottom w:val="nil"/>
            </w:tcBorders>
            <w:shd w:val="clear" w:color="auto" w:fill="auto"/>
            <w:tcMar>
              <w:left w:w="28" w:type="dxa"/>
              <w:right w:w="28" w:type="dxa"/>
            </w:tcMar>
          </w:tcPr>
          <w:p w14:paraId="58277708" w14:textId="77777777" w:rsidR="008B21F4" w:rsidRPr="00A1115A" w:rsidRDefault="008B21F4" w:rsidP="00D84DDB">
            <w:pPr>
              <w:pStyle w:val="TAC"/>
              <w:keepNext w:val="0"/>
              <w:rPr>
                <w:rFonts w:eastAsia="Yu Mincho"/>
              </w:rPr>
            </w:pPr>
          </w:p>
        </w:tc>
        <w:tc>
          <w:tcPr>
            <w:tcW w:w="709" w:type="dxa"/>
            <w:tcMar>
              <w:left w:w="28" w:type="dxa"/>
              <w:right w:w="28" w:type="dxa"/>
            </w:tcMar>
          </w:tcPr>
          <w:p w14:paraId="7D0E4259"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2714455F" w14:textId="77777777" w:rsidR="008B21F4" w:rsidRPr="00A1115A" w:rsidRDefault="008B21F4" w:rsidP="00D84DDB">
            <w:pPr>
              <w:pStyle w:val="TAC"/>
              <w:keepNext w:val="0"/>
              <w:rPr>
                <w:rFonts w:eastAsia="Yu Mincho"/>
              </w:rPr>
            </w:pPr>
          </w:p>
        </w:tc>
        <w:tc>
          <w:tcPr>
            <w:tcW w:w="709" w:type="dxa"/>
            <w:tcMar>
              <w:left w:w="28" w:type="dxa"/>
              <w:right w:w="28" w:type="dxa"/>
            </w:tcMar>
          </w:tcPr>
          <w:p w14:paraId="4FB61CDC" w14:textId="77777777" w:rsidR="008B21F4" w:rsidRPr="00A1115A" w:rsidRDefault="008B21F4" w:rsidP="00D84DDB">
            <w:pPr>
              <w:pStyle w:val="TAC"/>
              <w:keepNext w:val="0"/>
              <w:rPr>
                <w:rFonts w:eastAsia="Yu Mincho"/>
              </w:rPr>
            </w:pPr>
            <w:r>
              <w:t>10</w:t>
            </w:r>
          </w:p>
        </w:tc>
        <w:tc>
          <w:tcPr>
            <w:tcW w:w="567" w:type="dxa"/>
            <w:tcMar>
              <w:left w:w="28" w:type="dxa"/>
              <w:right w:w="28" w:type="dxa"/>
            </w:tcMar>
            <w:vAlign w:val="center"/>
          </w:tcPr>
          <w:p w14:paraId="187E0B7A"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368AFBD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CEC73F9" w14:textId="77777777" w:rsidR="008B21F4" w:rsidRPr="00A1115A" w:rsidRDefault="008B21F4" w:rsidP="00D84DDB">
            <w:pPr>
              <w:pStyle w:val="TAC"/>
              <w:keepNext w:val="0"/>
              <w:rPr>
                <w:rFonts w:eastAsia="Yu Mincho"/>
              </w:rPr>
            </w:pPr>
          </w:p>
        </w:tc>
        <w:tc>
          <w:tcPr>
            <w:tcW w:w="567" w:type="dxa"/>
            <w:tcMar>
              <w:left w:w="28" w:type="dxa"/>
              <w:right w:w="28" w:type="dxa"/>
            </w:tcMar>
          </w:tcPr>
          <w:p w14:paraId="6629DD8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F23E46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EFEEA6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4739CA2" w14:textId="77777777" w:rsidR="008B21F4" w:rsidRPr="00A1115A" w:rsidRDefault="008B21F4" w:rsidP="00D84DDB">
            <w:pPr>
              <w:pStyle w:val="TAC"/>
              <w:keepNext w:val="0"/>
              <w:rPr>
                <w:rFonts w:eastAsia="Yu Mincho"/>
              </w:rPr>
            </w:pPr>
          </w:p>
        </w:tc>
        <w:tc>
          <w:tcPr>
            <w:tcW w:w="709" w:type="dxa"/>
            <w:tcMar>
              <w:left w:w="28" w:type="dxa"/>
              <w:right w:w="28" w:type="dxa"/>
            </w:tcMar>
          </w:tcPr>
          <w:p w14:paraId="024CA83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1DD92F4" w14:textId="77777777" w:rsidR="008B21F4" w:rsidRPr="00A1115A" w:rsidRDefault="008B21F4" w:rsidP="00D84DDB">
            <w:pPr>
              <w:pStyle w:val="TAC"/>
              <w:keepNext w:val="0"/>
              <w:rPr>
                <w:rFonts w:eastAsia="Yu Mincho"/>
              </w:rPr>
            </w:pPr>
          </w:p>
        </w:tc>
        <w:tc>
          <w:tcPr>
            <w:tcW w:w="628" w:type="dxa"/>
            <w:tcMar>
              <w:left w:w="28" w:type="dxa"/>
              <w:right w:w="28" w:type="dxa"/>
            </w:tcMar>
          </w:tcPr>
          <w:p w14:paraId="3C5B801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D4E0751" w14:textId="77777777" w:rsidR="008B21F4" w:rsidRPr="00A1115A" w:rsidRDefault="008B21F4" w:rsidP="00D84DDB">
            <w:pPr>
              <w:pStyle w:val="TAC"/>
              <w:keepNext w:val="0"/>
              <w:rPr>
                <w:rFonts w:eastAsia="Yu Mincho"/>
              </w:rPr>
            </w:pPr>
          </w:p>
        </w:tc>
      </w:tr>
      <w:tr w:rsidR="008B21F4" w:rsidRPr="00A1115A" w14:paraId="462B325B" w14:textId="77777777" w:rsidTr="00D84DDB">
        <w:trPr>
          <w:jc w:val="center"/>
        </w:trPr>
        <w:tc>
          <w:tcPr>
            <w:tcW w:w="705" w:type="dxa"/>
            <w:tcBorders>
              <w:top w:val="nil"/>
              <w:bottom w:val="single" w:sz="4" w:space="0" w:color="auto"/>
            </w:tcBorders>
            <w:shd w:val="clear" w:color="auto" w:fill="auto"/>
            <w:tcMar>
              <w:left w:w="28" w:type="dxa"/>
              <w:right w:w="28" w:type="dxa"/>
            </w:tcMar>
          </w:tcPr>
          <w:p w14:paraId="79FD25DD" w14:textId="77777777" w:rsidR="008B21F4" w:rsidRPr="00A1115A" w:rsidRDefault="008B21F4" w:rsidP="00D84DDB">
            <w:pPr>
              <w:pStyle w:val="TAC"/>
              <w:keepNext w:val="0"/>
              <w:rPr>
                <w:rFonts w:eastAsia="Yu Mincho"/>
              </w:rPr>
            </w:pPr>
          </w:p>
        </w:tc>
        <w:tc>
          <w:tcPr>
            <w:tcW w:w="709" w:type="dxa"/>
            <w:tcMar>
              <w:left w:w="28" w:type="dxa"/>
              <w:right w:w="28" w:type="dxa"/>
            </w:tcMar>
          </w:tcPr>
          <w:p w14:paraId="7FA2788E"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16F7E7BC" w14:textId="77777777" w:rsidR="008B21F4" w:rsidRPr="00A1115A" w:rsidRDefault="008B21F4" w:rsidP="00D84DDB">
            <w:pPr>
              <w:pStyle w:val="TAC"/>
              <w:keepNext w:val="0"/>
              <w:rPr>
                <w:rFonts w:eastAsia="Yu Mincho"/>
              </w:rPr>
            </w:pPr>
          </w:p>
        </w:tc>
        <w:tc>
          <w:tcPr>
            <w:tcW w:w="709" w:type="dxa"/>
            <w:tcMar>
              <w:left w:w="28" w:type="dxa"/>
              <w:right w:w="28" w:type="dxa"/>
            </w:tcMar>
          </w:tcPr>
          <w:p w14:paraId="3F81CC6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18C1CC1"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273809E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BE1C601" w14:textId="77777777" w:rsidR="008B21F4" w:rsidRPr="00A1115A" w:rsidRDefault="008B21F4" w:rsidP="00D84DDB">
            <w:pPr>
              <w:pStyle w:val="TAC"/>
              <w:keepNext w:val="0"/>
              <w:rPr>
                <w:rFonts w:eastAsia="Yu Mincho"/>
              </w:rPr>
            </w:pPr>
          </w:p>
        </w:tc>
        <w:tc>
          <w:tcPr>
            <w:tcW w:w="567" w:type="dxa"/>
            <w:tcMar>
              <w:left w:w="28" w:type="dxa"/>
              <w:right w:w="28" w:type="dxa"/>
            </w:tcMar>
          </w:tcPr>
          <w:p w14:paraId="0F75E65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912402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C33893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0229D54" w14:textId="77777777" w:rsidR="008B21F4" w:rsidRPr="00A1115A" w:rsidRDefault="008B21F4" w:rsidP="00D84DDB">
            <w:pPr>
              <w:pStyle w:val="TAC"/>
              <w:keepNext w:val="0"/>
              <w:rPr>
                <w:rFonts w:eastAsia="Yu Mincho"/>
              </w:rPr>
            </w:pPr>
          </w:p>
        </w:tc>
        <w:tc>
          <w:tcPr>
            <w:tcW w:w="709" w:type="dxa"/>
            <w:tcMar>
              <w:left w:w="28" w:type="dxa"/>
              <w:right w:w="28" w:type="dxa"/>
            </w:tcMar>
          </w:tcPr>
          <w:p w14:paraId="3AFA5D6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1DE39F8" w14:textId="77777777" w:rsidR="008B21F4" w:rsidRPr="00A1115A" w:rsidRDefault="008B21F4" w:rsidP="00D84DDB">
            <w:pPr>
              <w:pStyle w:val="TAC"/>
              <w:keepNext w:val="0"/>
              <w:rPr>
                <w:rFonts w:eastAsia="Yu Mincho"/>
              </w:rPr>
            </w:pPr>
          </w:p>
        </w:tc>
        <w:tc>
          <w:tcPr>
            <w:tcW w:w="628" w:type="dxa"/>
            <w:tcMar>
              <w:left w:w="28" w:type="dxa"/>
              <w:right w:w="28" w:type="dxa"/>
            </w:tcMar>
          </w:tcPr>
          <w:p w14:paraId="3562BB1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7B0D6BF" w14:textId="77777777" w:rsidR="008B21F4" w:rsidRPr="00A1115A" w:rsidRDefault="008B21F4" w:rsidP="00D84DDB">
            <w:pPr>
              <w:pStyle w:val="TAC"/>
              <w:keepNext w:val="0"/>
              <w:rPr>
                <w:rFonts w:eastAsia="Yu Mincho"/>
              </w:rPr>
            </w:pPr>
          </w:p>
        </w:tc>
      </w:tr>
      <w:tr w:rsidR="008B21F4" w:rsidRPr="00A1115A" w14:paraId="497EC0AB" w14:textId="77777777" w:rsidTr="00D84DDB">
        <w:trPr>
          <w:jc w:val="center"/>
        </w:trPr>
        <w:tc>
          <w:tcPr>
            <w:tcW w:w="705" w:type="dxa"/>
            <w:tcBorders>
              <w:bottom w:val="nil"/>
            </w:tcBorders>
            <w:shd w:val="clear" w:color="auto" w:fill="auto"/>
            <w:tcMar>
              <w:left w:w="28" w:type="dxa"/>
              <w:right w:w="28" w:type="dxa"/>
            </w:tcMar>
            <w:vAlign w:val="center"/>
          </w:tcPr>
          <w:p w14:paraId="0237A627" w14:textId="77777777" w:rsidR="008B21F4" w:rsidRPr="00A1115A" w:rsidRDefault="008B21F4" w:rsidP="00D84DDB">
            <w:pPr>
              <w:pStyle w:val="TAC"/>
              <w:keepNext w:val="0"/>
              <w:rPr>
                <w:rFonts w:eastAsia="Yu Mincho"/>
              </w:rPr>
            </w:pPr>
            <w:r w:rsidRPr="00A1115A">
              <w:rPr>
                <w:rFonts w:eastAsia="Yu Mincho"/>
              </w:rPr>
              <w:t>n34</w:t>
            </w:r>
          </w:p>
        </w:tc>
        <w:tc>
          <w:tcPr>
            <w:tcW w:w="709" w:type="dxa"/>
            <w:tcMar>
              <w:left w:w="28" w:type="dxa"/>
              <w:right w:w="28" w:type="dxa"/>
            </w:tcMar>
          </w:tcPr>
          <w:p w14:paraId="2BEDD885"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5E98428E"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123E2312"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74D42913"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0A38BF4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E0FE17D" w14:textId="77777777" w:rsidR="008B21F4" w:rsidRPr="00A1115A" w:rsidRDefault="008B21F4" w:rsidP="00D84DDB">
            <w:pPr>
              <w:pStyle w:val="TAC"/>
              <w:keepNext w:val="0"/>
              <w:rPr>
                <w:rFonts w:eastAsia="Yu Mincho"/>
              </w:rPr>
            </w:pPr>
          </w:p>
        </w:tc>
        <w:tc>
          <w:tcPr>
            <w:tcW w:w="567" w:type="dxa"/>
            <w:tcMar>
              <w:left w:w="28" w:type="dxa"/>
              <w:right w:w="28" w:type="dxa"/>
            </w:tcMar>
          </w:tcPr>
          <w:p w14:paraId="024A3D3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51A774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35E25D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DDEE4F4" w14:textId="77777777" w:rsidR="008B21F4" w:rsidRPr="00A1115A" w:rsidRDefault="008B21F4" w:rsidP="00D84DDB">
            <w:pPr>
              <w:pStyle w:val="TAC"/>
              <w:keepNext w:val="0"/>
              <w:rPr>
                <w:rFonts w:eastAsia="Yu Mincho"/>
              </w:rPr>
            </w:pPr>
          </w:p>
        </w:tc>
        <w:tc>
          <w:tcPr>
            <w:tcW w:w="709" w:type="dxa"/>
            <w:tcMar>
              <w:left w:w="28" w:type="dxa"/>
              <w:right w:w="28" w:type="dxa"/>
            </w:tcMar>
          </w:tcPr>
          <w:p w14:paraId="0B02266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C890FDE" w14:textId="77777777" w:rsidR="008B21F4" w:rsidRPr="00A1115A" w:rsidRDefault="008B21F4" w:rsidP="00D84DDB">
            <w:pPr>
              <w:pStyle w:val="TAC"/>
              <w:keepNext w:val="0"/>
              <w:rPr>
                <w:rFonts w:eastAsia="Yu Mincho"/>
              </w:rPr>
            </w:pPr>
          </w:p>
        </w:tc>
        <w:tc>
          <w:tcPr>
            <w:tcW w:w="628" w:type="dxa"/>
            <w:tcMar>
              <w:left w:w="28" w:type="dxa"/>
              <w:right w:w="28" w:type="dxa"/>
            </w:tcMar>
          </w:tcPr>
          <w:p w14:paraId="6132A38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EB8FAE9" w14:textId="77777777" w:rsidR="008B21F4" w:rsidRPr="00A1115A" w:rsidRDefault="008B21F4" w:rsidP="00D84DDB">
            <w:pPr>
              <w:pStyle w:val="TAC"/>
              <w:keepNext w:val="0"/>
              <w:rPr>
                <w:rFonts w:eastAsia="Yu Mincho"/>
              </w:rPr>
            </w:pPr>
          </w:p>
        </w:tc>
      </w:tr>
      <w:tr w:rsidR="008B21F4" w:rsidRPr="00A1115A" w14:paraId="5ACDDAA5" w14:textId="77777777" w:rsidTr="00D84DDB">
        <w:trPr>
          <w:jc w:val="center"/>
        </w:trPr>
        <w:tc>
          <w:tcPr>
            <w:tcW w:w="705" w:type="dxa"/>
            <w:tcBorders>
              <w:top w:val="nil"/>
              <w:bottom w:val="nil"/>
            </w:tcBorders>
            <w:shd w:val="clear" w:color="auto" w:fill="auto"/>
            <w:tcMar>
              <w:left w:w="28" w:type="dxa"/>
              <w:right w:w="28" w:type="dxa"/>
            </w:tcMar>
            <w:vAlign w:val="center"/>
          </w:tcPr>
          <w:p w14:paraId="1EB23C0F" w14:textId="77777777" w:rsidR="008B21F4" w:rsidRPr="00A1115A" w:rsidRDefault="008B21F4" w:rsidP="00D84DDB">
            <w:pPr>
              <w:pStyle w:val="TAC"/>
              <w:keepNext w:val="0"/>
              <w:rPr>
                <w:rFonts w:eastAsia="Yu Mincho"/>
              </w:rPr>
            </w:pPr>
          </w:p>
        </w:tc>
        <w:tc>
          <w:tcPr>
            <w:tcW w:w="709" w:type="dxa"/>
            <w:tcMar>
              <w:left w:w="28" w:type="dxa"/>
              <w:right w:w="28" w:type="dxa"/>
            </w:tcMar>
          </w:tcPr>
          <w:p w14:paraId="36B6E06B"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20CC41F7" w14:textId="77777777" w:rsidR="008B21F4" w:rsidRPr="00A1115A" w:rsidRDefault="008B21F4" w:rsidP="00D84DDB">
            <w:pPr>
              <w:pStyle w:val="TAC"/>
              <w:keepNext w:val="0"/>
              <w:rPr>
                <w:rFonts w:eastAsia="Yu Mincho"/>
              </w:rPr>
            </w:pPr>
          </w:p>
        </w:tc>
        <w:tc>
          <w:tcPr>
            <w:tcW w:w="709" w:type="dxa"/>
            <w:tcMar>
              <w:left w:w="28" w:type="dxa"/>
              <w:right w:w="28" w:type="dxa"/>
            </w:tcMar>
          </w:tcPr>
          <w:p w14:paraId="570B5315"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687F28DD"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714F972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5659599" w14:textId="77777777" w:rsidR="008B21F4" w:rsidRPr="00A1115A" w:rsidRDefault="008B21F4" w:rsidP="00D84DDB">
            <w:pPr>
              <w:pStyle w:val="TAC"/>
              <w:keepNext w:val="0"/>
              <w:rPr>
                <w:rFonts w:eastAsia="Yu Mincho"/>
              </w:rPr>
            </w:pPr>
          </w:p>
        </w:tc>
        <w:tc>
          <w:tcPr>
            <w:tcW w:w="567" w:type="dxa"/>
            <w:tcMar>
              <w:left w:w="28" w:type="dxa"/>
              <w:right w:w="28" w:type="dxa"/>
            </w:tcMar>
          </w:tcPr>
          <w:p w14:paraId="7528C28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7BACA5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3F1790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1BB9F1C" w14:textId="77777777" w:rsidR="008B21F4" w:rsidRPr="00A1115A" w:rsidRDefault="008B21F4" w:rsidP="00D84DDB">
            <w:pPr>
              <w:pStyle w:val="TAC"/>
              <w:keepNext w:val="0"/>
              <w:rPr>
                <w:rFonts w:eastAsia="Yu Mincho"/>
              </w:rPr>
            </w:pPr>
          </w:p>
        </w:tc>
        <w:tc>
          <w:tcPr>
            <w:tcW w:w="709" w:type="dxa"/>
            <w:tcMar>
              <w:left w:w="28" w:type="dxa"/>
              <w:right w:w="28" w:type="dxa"/>
            </w:tcMar>
          </w:tcPr>
          <w:p w14:paraId="05D3D22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A323255" w14:textId="77777777" w:rsidR="008B21F4" w:rsidRPr="00A1115A" w:rsidRDefault="008B21F4" w:rsidP="00D84DDB">
            <w:pPr>
              <w:pStyle w:val="TAC"/>
              <w:keepNext w:val="0"/>
              <w:rPr>
                <w:rFonts w:eastAsia="Yu Mincho"/>
              </w:rPr>
            </w:pPr>
          </w:p>
        </w:tc>
        <w:tc>
          <w:tcPr>
            <w:tcW w:w="628" w:type="dxa"/>
            <w:tcMar>
              <w:left w:w="28" w:type="dxa"/>
              <w:right w:w="28" w:type="dxa"/>
            </w:tcMar>
          </w:tcPr>
          <w:p w14:paraId="62C1ACA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B08C72D" w14:textId="77777777" w:rsidR="008B21F4" w:rsidRPr="00A1115A" w:rsidRDefault="008B21F4" w:rsidP="00D84DDB">
            <w:pPr>
              <w:pStyle w:val="TAC"/>
              <w:keepNext w:val="0"/>
              <w:rPr>
                <w:rFonts w:eastAsia="Yu Mincho"/>
              </w:rPr>
            </w:pPr>
          </w:p>
        </w:tc>
      </w:tr>
      <w:tr w:rsidR="008B21F4" w:rsidRPr="00A1115A" w14:paraId="177B18EB"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2649C8DB" w14:textId="77777777" w:rsidR="008B21F4" w:rsidRPr="00A1115A" w:rsidRDefault="008B21F4" w:rsidP="00D84DDB">
            <w:pPr>
              <w:pStyle w:val="TAC"/>
              <w:keepNext w:val="0"/>
              <w:rPr>
                <w:rFonts w:eastAsia="Yu Mincho"/>
              </w:rPr>
            </w:pPr>
          </w:p>
        </w:tc>
        <w:tc>
          <w:tcPr>
            <w:tcW w:w="709" w:type="dxa"/>
            <w:tcMar>
              <w:left w:w="28" w:type="dxa"/>
              <w:right w:w="28" w:type="dxa"/>
            </w:tcMar>
          </w:tcPr>
          <w:p w14:paraId="77AB3606"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7E44746B" w14:textId="77777777" w:rsidR="008B21F4" w:rsidRPr="00A1115A" w:rsidRDefault="008B21F4" w:rsidP="00D84DDB">
            <w:pPr>
              <w:pStyle w:val="TAC"/>
              <w:keepNext w:val="0"/>
              <w:rPr>
                <w:rFonts w:eastAsia="Yu Mincho"/>
              </w:rPr>
            </w:pPr>
          </w:p>
        </w:tc>
        <w:tc>
          <w:tcPr>
            <w:tcW w:w="709" w:type="dxa"/>
            <w:tcMar>
              <w:left w:w="28" w:type="dxa"/>
              <w:right w:w="28" w:type="dxa"/>
            </w:tcMar>
          </w:tcPr>
          <w:p w14:paraId="233330F9"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7DEA7CEC"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27C759F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5D3A98F" w14:textId="77777777" w:rsidR="008B21F4" w:rsidRPr="00A1115A" w:rsidRDefault="008B21F4" w:rsidP="00D84DDB">
            <w:pPr>
              <w:pStyle w:val="TAC"/>
              <w:keepNext w:val="0"/>
              <w:rPr>
                <w:rFonts w:eastAsia="Yu Mincho"/>
              </w:rPr>
            </w:pPr>
          </w:p>
        </w:tc>
        <w:tc>
          <w:tcPr>
            <w:tcW w:w="567" w:type="dxa"/>
            <w:tcMar>
              <w:left w:w="28" w:type="dxa"/>
              <w:right w:w="28" w:type="dxa"/>
            </w:tcMar>
          </w:tcPr>
          <w:p w14:paraId="441C8F5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6B3E5E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86CA7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4114BDB" w14:textId="77777777" w:rsidR="008B21F4" w:rsidRPr="00A1115A" w:rsidRDefault="008B21F4" w:rsidP="00D84DDB">
            <w:pPr>
              <w:pStyle w:val="TAC"/>
              <w:keepNext w:val="0"/>
              <w:rPr>
                <w:rFonts w:eastAsia="Yu Mincho"/>
              </w:rPr>
            </w:pPr>
          </w:p>
        </w:tc>
        <w:tc>
          <w:tcPr>
            <w:tcW w:w="709" w:type="dxa"/>
            <w:tcMar>
              <w:left w:w="28" w:type="dxa"/>
              <w:right w:w="28" w:type="dxa"/>
            </w:tcMar>
          </w:tcPr>
          <w:p w14:paraId="0698059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11B8DC9" w14:textId="77777777" w:rsidR="008B21F4" w:rsidRPr="00A1115A" w:rsidRDefault="008B21F4" w:rsidP="00D84DDB">
            <w:pPr>
              <w:pStyle w:val="TAC"/>
              <w:keepNext w:val="0"/>
              <w:rPr>
                <w:rFonts w:eastAsia="Yu Mincho"/>
              </w:rPr>
            </w:pPr>
          </w:p>
        </w:tc>
        <w:tc>
          <w:tcPr>
            <w:tcW w:w="628" w:type="dxa"/>
            <w:tcMar>
              <w:left w:w="28" w:type="dxa"/>
              <w:right w:w="28" w:type="dxa"/>
            </w:tcMar>
          </w:tcPr>
          <w:p w14:paraId="691B0B4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D8C3932" w14:textId="77777777" w:rsidR="008B21F4" w:rsidRPr="00A1115A" w:rsidRDefault="008B21F4" w:rsidP="00D84DDB">
            <w:pPr>
              <w:pStyle w:val="TAC"/>
              <w:keepNext w:val="0"/>
              <w:rPr>
                <w:rFonts w:eastAsia="Yu Mincho"/>
              </w:rPr>
            </w:pPr>
          </w:p>
        </w:tc>
      </w:tr>
      <w:tr w:rsidR="008B21F4" w:rsidRPr="00A1115A" w14:paraId="2A177EDE" w14:textId="77777777" w:rsidTr="00D84DDB">
        <w:trPr>
          <w:jc w:val="center"/>
        </w:trPr>
        <w:tc>
          <w:tcPr>
            <w:tcW w:w="705" w:type="dxa"/>
            <w:tcBorders>
              <w:bottom w:val="nil"/>
            </w:tcBorders>
            <w:shd w:val="clear" w:color="auto" w:fill="auto"/>
            <w:tcMar>
              <w:left w:w="28" w:type="dxa"/>
              <w:right w:w="28" w:type="dxa"/>
            </w:tcMar>
            <w:vAlign w:val="center"/>
            <w:hideMark/>
          </w:tcPr>
          <w:p w14:paraId="6877BC78" w14:textId="77777777" w:rsidR="008B21F4" w:rsidRPr="00A1115A" w:rsidRDefault="008B21F4" w:rsidP="00D84DDB">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54864446"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3DF614DC"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248B1730" w14:textId="77777777" w:rsidR="008B21F4" w:rsidRPr="00A1115A" w:rsidRDefault="008B21F4" w:rsidP="00D84DD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
          <w:p w14:paraId="0705490F"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0D075E6"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847F444"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4B7283FC" w14:textId="77777777" w:rsidR="008B21F4" w:rsidRPr="00A1115A" w:rsidRDefault="008B21F4" w:rsidP="00D84DDB">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vAlign w:val="center"/>
          </w:tcPr>
          <w:p w14:paraId="033E25A1" w14:textId="77777777" w:rsidR="008B21F4" w:rsidRPr="00A1115A" w:rsidRDefault="008B21F4" w:rsidP="00D84DDB">
            <w:pPr>
              <w:pStyle w:val="TAC"/>
              <w:keepNext w:val="0"/>
              <w:rPr>
                <w:rFonts w:eastAsia="Yu Mincho"/>
              </w:rPr>
            </w:pPr>
            <w:r>
              <w:t>40</w:t>
            </w:r>
            <w:r w:rsidRPr="00A1115A">
              <w:rPr>
                <w:rFonts w:eastAsia="Yu Mincho"/>
                <w:vertAlign w:val="superscript"/>
              </w:rPr>
              <w:t>10</w:t>
            </w:r>
          </w:p>
        </w:tc>
        <w:tc>
          <w:tcPr>
            <w:tcW w:w="709" w:type="dxa"/>
            <w:tcMar>
              <w:left w:w="28" w:type="dxa"/>
              <w:right w:w="28" w:type="dxa"/>
            </w:tcMar>
            <w:vAlign w:val="center"/>
          </w:tcPr>
          <w:p w14:paraId="0236451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7064925" w14:textId="77777777" w:rsidR="008B21F4" w:rsidRPr="00A1115A" w:rsidRDefault="008B21F4" w:rsidP="00D84DDB">
            <w:pPr>
              <w:pStyle w:val="TAC"/>
              <w:keepNext w:val="0"/>
              <w:rPr>
                <w:rFonts w:eastAsia="Yu Mincho"/>
              </w:rPr>
            </w:pPr>
          </w:p>
        </w:tc>
        <w:tc>
          <w:tcPr>
            <w:tcW w:w="709" w:type="dxa"/>
            <w:tcMar>
              <w:left w:w="28" w:type="dxa"/>
              <w:right w:w="28" w:type="dxa"/>
            </w:tcMar>
          </w:tcPr>
          <w:p w14:paraId="4730F89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CBD7745" w14:textId="77777777" w:rsidR="008B21F4" w:rsidRPr="00A1115A" w:rsidRDefault="008B21F4" w:rsidP="00D84DDB">
            <w:pPr>
              <w:pStyle w:val="TAC"/>
              <w:keepNext w:val="0"/>
              <w:rPr>
                <w:rFonts w:eastAsia="Yu Mincho"/>
              </w:rPr>
            </w:pPr>
          </w:p>
        </w:tc>
        <w:tc>
          <w:tcPr>
            <w:tcW w:w="628" w:type="dxa"/>
            <w:tcMar>
              <w:left w:w="28" w:type="dxa"/>
              <w:right w:w="28" w:type="dxa"/>
            </w:tcMar>
          </w:tcPr>
          <w:p w14:paraId="4B9577A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01CC0A6" w14:textId="77777777" w:rsidR="008B21F4" w:rsidRPr="00A1115A" w:rsidRDefault="008B21F4" w:rsidP="00D84DDB">
            <w:pPr>
              <w:pStyle w:val="TAC"/>
              <w:keepNext w:val="0"/>
              <w:rPr>
                <w:rFonts w:eastAsia="Yu Mincho"/>
              </w:rPr>
            </w:pPr>
          </w:p>
        </w:tc>
      </w:tr>
      <w:tr w:rsidR="008B21F4" w:rsidRPr="00A1115A" w14:paraId="11B3F748"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626AC6F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55FD40A"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38564319"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6058EA26" w14:textId="77777777" w:rsidR="008B21F4" w:rsidRPr="00A1115A" w:rsidRDefault="008B21F4" w:rsidP="00D84DD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
          <w:p w14:paraId="4E1BAC5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6B04F98"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4EA2B9A"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26975AF5" w14:textId="77777777" w:rsidR="008B21F4" w:rsidRPr="00A1115A" w:rsidRDefault="008B21F4" w:rsidP="00D84DDB">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vAlign w:val="center"/>
          </w:tcPr>
          <w:p w14:paraId="178942B2" w14:textId="77777777" w:rsidR="008B21F4" w:rsidRPr="00A1115A" w:rsidRDefault="008B21F4" w:rsidP="00D84DDB">
            <w:pPr>
              <w:pStyle w:val="TAC"/>
              <w:keepNext w:val="0"/>
              <w:rPr>
                <w:rFonts w:eastAsia="Yu Mincho"/>
              </w:rPr>
            </w:pPr>
            <w:r>
              <w:t>40</w:t>
            </w:r>
            <w:r w:rsidRPr="00A1115A">
              <w:rPr>
                <w:rFonts w:eastAsia="Yu Mincho"/>
                <w:vertAlign w:val="superscript"/>
              </w:rPr>
              <w:t>10</w:t>
            </w:r>
          </w:p>
        </w:tc>
        <w:tc>
          <w:tcPr>
            <w:tcW w:w="709" w:type="dxa"/>
            <w:tcMar>
              <w:left w:w="28" w:type="dxa"/>
              <w:right w:w="28" w:type="dxa"/>
            </w:tcMar>
            <w:vAlign w:val="center"/>
          </w:tcPr>
          <w:p w14:paraId="07D06A6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18EACAF" w14:textId="77777777" w:rsidR="008B21F4" w:rsidRPr="00A1115A" w:rsidRDefault="008B21F4" w:rsidP="00D84DDB">
            <w:pPr>
              <w:pStyle w:val="TAC"/>
              <w:keepNext w:val="0"/>
              <w:rPr>
                <w:rFonts w:eastAsia="Yu Mincho"/>
              </w:rPr>
            </w:pPr>
          </w:p>
        </w:tc>
        <w:tc>
          <w:tcPr>
            <w:tcW w:w="709" w:type="dxa"/>
            <w:tcMar>
              <w:left w:w="28" w:type="dxa"/>
              <w:right w:w="28" w:type="dxa"/>
            </w:tcMar>
          </w:tcPr>
          <w:p w14:paraId="3983A96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B071A4F" w14:textId="77777777" w:rsidR="008B21F4" w:rsidRPr="00A1115A" w:rsidRDefault="008B21F4" w:rsidP="00D84DDB">
            <w:pPr>
              <w:pStyle w:val="TAC"/>
              <w:keepNext w:val="0"/>
              <w:rPr>
                <w:rFonts w:eastAsia="Yu Mincho"/>
              </w:rPr>
            </w:pPr>
          </w:p>
        </w:tc>
        <w:tc>
          <w:tcPr>
            <w:tcW w:w="628" w:type="dxa"/>
            <w:tcMar>
              <w:left w:w="28" w:type="dxa"/>
              <w:right w:w="28" w:type="dxa"/>
            </w:tcMar>
          </w:tcPr>
          <w:p w14:paraId="2A88F12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2988F07" w14:textId="77777777" w:rsidR="008B21F4" w:rsidRPr="00A1115A" w:rsidRDefault="008B21F4" w:rsidP="00D84DDB">
            <w:pPr>
              <w:pStyle w:val="TAC"/>
              <w:keepNext w:val="0"/>
              <w:rPr>
                <w:rFonts w:eastAsia="Yu Mincho"/>
              </w:rPr>
            </w:pPr>
          </w:p>
        </w:tc>
      </w:tr>
      <w:tr w:rsidR="008B21F4" w:rsidRPr="00A1115A" w14:paraId="36C368A8"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402242A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D649F31"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83C0B6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28EE202" w14:textId="77777777" w:rsidR="008B21F4" w:rsidRPr="00A1115A" w:rsidRDefault="008B21F4" w:rsidP="00D84DD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
          <w:p w14:paraId="4E815445"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28ACA56"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18114F8"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400E2BC3" w14:textId="77777777" w:rsidR="008B21F4" w:rsidRPr="00A1115A" w:rsidRDefault="008B21F4" w:rsidP="00D84DDB">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vAlign w:val="center"/>
          </w:tcPr>
          <w:p w14:paraId="7AB19E1F" w14:textId="77777777" w:rsidR="008B21F4" w:rsidRPr="00A1115A" w:rsidRDefault="008B21F4" w:rsidP="00D84DDB">
            <w:pPr>
              <w:pStyle w:val="TAC"/>
              <w:keepNext w:val="0"/>
              <w:rPr>
                <w:rFonts w:eastAsia="Yu Mincho"/>
              </w:rPr>
            </w:pPr>
            <w:r>
              <w:t>40</w:t>
            </w:r>
            <w:r w:rsidRPr="00A1115A">
              <w:rPr>
                <w:rFonts w:eastAsia="Yu Mincho"/>
                <w:vertAlign w:val="superscript"/>
              </w:rPr>
              <w:t>10</w:t>
            </w:r>
          </w:p>
        </w:tc>
        <w:tc>
          <w:tcPr>
            <w:tcW w:w="709" w:type="dxa"/>
            <w:tcMar>
              <w:left w:w="28" w:type="dxa"/>
              <w:right w:w="28" w:type="dxa"/>
            </w:tcMar>
            <w:vAlign w:val="center"/>
          </w:tcPr>
          <w:p w14:paraId="0B0BF3A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48E8F1A" w14:textId="77777777" w:rsidR="008B21F4" w:rsidRPr="00A1115A" w:rsidRDefault="008B21F4" w:rsidP="00D84DDB">
            <w:pPr>
              <w:pStyle w:val="TAC"/>
              <w:keepNext w:val="0"/>
              <w:rPr>
                <w:rFonts w:eastAsia="Yu Mincho"/>
              </w:rPr>
            </w:pPr>
          </w:p>
        </w:tc>
        <w:tc>
          <w:tcPr>
            <w:tcW w:w="709" w:type="dxa"/>
            <w:tcMar>
              <w:left w:w="28" w:type="dxa"/>
              <w:right w:w="28" w:type="dxa"/>
            </w:tcMar>
          </w:tcPr>
          <w:p w14:paraId="4C14BEF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2EE3656" w14:textId="77777777" w:rsidR="008B21F4" w:rsidRPr="00A1115A" w:rsidRDefault="008B21F4" w:rsidP="00D84DDB">
            <w:pPr>
              <w:pStyle w:val="TAC"/>
              <w:keepNext w:val="0"/>
              <w:rPr>
                <w:rFonts w:eastAsia="Yu Mincho"/>
              </w:rPr>
            </w:pPr>
          </w:p>
        </w:tc>
        <w:tc>
          <w:tcPr>
            <w:tcW w:w="628" w:type="dxa"/>
            <w:tcMar>
              <w:left w:w="28" w:type="dxa"/>
              <w:right w:w="28" w:type="dxa"/>
            </w:tcMar>
          </w:tcPr>
          <w:p w14:paraId="17A754B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969B14C" w14:textId="77777777" w:rsidR="008B21F4" w:rsidRPr="00A1115A" w:rsidRDefault="008B21F4" w:rsidP="00D84DDB">
            <w:pPr>
              <w:pStyle w:val="TAC"/>
              <w:keepNext w:val="0"/>
              <w:rPr>
                <w:rFonts w:eastAsia="Yu Mincho"/>
              </w:rPr>
            </w:pPr>
          </w:p>
        </w:tc>
      </w:tr>
      <w:tr w:rsidR="008B21F4" w:rsidRPr="00A1115A" w14:paraId="4D36DEBB" w14:textId="77777777" w:rsidTr="00D84DDB">
        <w:trPr>
          <w:jc w:val="center"/>
        </w:trPr>
        <w:tc>
          <w:tcPr>
            <w:tcW w:w="705" w:type="dxa"/>
            <w:tcBorders>
              <w:bottom w:val="nil"/>
            </w:tcBorders>
            <w:shd w:val="clear" w:color="auto" w:fill="auto"/>
            <w:tcMar>
              <w:left w:w="28" w:type="dxa"/>
              <w:right w:w="28" w:type="dxa"/>
            </w:tcMar>
            <w:vAlign w:val="center"/>
          </w:tcPr>
          <w:p w14:paraId="0192C9C7" w14:textId="77777777" w:rsidR="008B21F4" w:rsidRPr="00A1115A" w:rsidRDefault="008B21F4" w:rsidP="00D84DDB">
            <w:pPr>
              <w:pStyle w:val="TAC"/>
              <w:keepNext w:val="0"/>
              <w:rPr>
                <w:rFonts w:eastAsia="Yu Mincho"/>
              </w:rPr>
            </w:pPr>
            <w:r w:rsidRPr="00A1115A">
              <w:rPr>
                <w:rFonts w:eastAsia="Yu Mincho"/>
              </w:rPr>
              <w:t>n39</w:t>
            </w:r>
          </w:p>
        </w:tc>
        <w:tc>
          <w:tcPr>
            <w:tcW w:w="709" w:type="dxa"/>
            <w:tcMar>
              <w:left w:w="28" w:type="dxa"/>
              <w:right w:w="28" w:type="dxa"/>
            </w:tcMar>
          </w:tcPr>
          <w:p w14:paraId="77539B7A"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5D807C66"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25313BC9"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6CCF429E"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663B94DE"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16CAF107"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028D4DFF"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01F5E8D0"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51F1176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91ACE55" w14:textId="77777777" w:rsidR="008B21F4" w:rsidRPr="00A1115A" w:rsidRDefault="008B21F4" w:rsidP="00D84DDB">
            <w:pPr>
              <w:pStyle w:val="TAC"/>
              <w:keepNext w:val="0"/>
              <w:rPr>
                <w:rFonts w:eastAsia="Yu Mincho"/>
              </w:rPr>
            </w:pPr>
          </w:p>
        </w:tc>
        <w:tc>
          <w:tcPr>
            <w:tcW w:w="709" w:type="dxa"/>
            <w:tcMar>
              <w:left w:w="28" w:type="dxa"/>
              <w:right w:w="28" w:type="dxa"/>
            </w:tcMar>
          </w:tcPr>
          <w:p w14:paraId="046A6CD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1DF6043" w14:textId="77777777" w:rsidR="008B21F4" w:rsidRPr="00A1115A" w:rsidRDefault="008B21F4" w:rsidP="00D84DDB">
            <w:pPr>
              <w:pStyle w:val="TAC"/>
              <w:keepNext w:val="0"/>
              <w:rPr>
                <w:rFonts w:eastAsia="Yu Mincho"/>
              </w:rPr>
            </w:pPr>
          </w:p>
        </w:tc>
        <w:tc>
          <w:tcPr>
            <w:tcW w:w="628" w:type="dxa"/>
            <w:tcMar>
              <w:left w:w="28" w:type="dxa"/>
              <w:right w:w="28" w:type="dxa"/>
            </w:tcMar>
          </w:tcPr>
          <w:p w14:paraId="717C951F"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371BB9A" w14:textId="77777777" w:rsidR="008B21F4" w:rsidRPr="00A1115A" w:rsidRDefault="008B21F4" w:rsidP="00D84DDB">
            <w:pPr>
              <w:pStyle w:val="TAC"/>
              <w:keepNext w:val="0"/>
              <w:rPr>
                <w:rFonts w:eastAsia="Yu Mincho"/>
              </w:rPr>
            </w:pPr>
          </w:p>
        </w:tc>
      </w:tr>
      <w:tr w:rsidR="008B21F4" w:rsidRPr="00A1115A" w14:paraId="33F20AE6" w14:textId="77777777" w:rsidTr="00D84DDB">
        <w:trPr>
          <w:jc w:val="center"/>
        </w:trPr>
        <w:tc>
          <w:tcPr>
            <w:tcW w:w="705" w:type="dxa"/>
            <w:tcBorders>
              <w:top w:val="nil"/>
              <w:bottom w:val="nil"/>
            </w:tcBorders>
            <w:shd w:val="clear" w:color="auto" w:fill="auto"/>
            <w:tcMar>
              <w:left w:w="28" w:type="dxa"/>
              <w:right w:w="28" w:type="dxa"/>
            </w:tcMar>
            <w:vAlign w:val="center"/>
          </w:tcPr>
          <w:p w14:paraId="4D0B9954" w14:textId="77777777" w:rsidR="008B21F4" w:rsidRPr="00A1115A" w:rsidRDefault="008B21F4" w:rsidP="00D84DDB">
            <w:pPr>
              <w:pStyle w:val="TAC"/>
              <w:keepNext w:val="0"/>
              <w:rPr>
                <w:rFonts w:eastAsia="Yu Mincho"/>
              </w:rPr>
            </w:pPr>
          </w:p>
        </w:tc>
        <w:tc>
          <w:tcPr>
            <w:tcW w:w="709" w:type="dxa"/>
            <w:tcMar>
              <w:left w:w="28" w:type="dxa"/>
              <w:right w:w="28" w:type="dxa"/>
            </w:tcMar>
          </w:tcPr>
          <w:p w14:paraId="51060CD9"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7027B8CC" w14:textId="77777777" w:rsidR="008B21F4" w:rsidRPr="00A1115A" w:rsidRDefault="008B21F4" w:rsidP="00D84DDB">
            <w:pPr>
              <w:pStyle w:val="TAC"/>
              <w:keepNext w:val="0"/>
              <w:rPr>
                <w:rFonts w:eastAsia="Yu Mincho"/>
              </w:rPr>
            </w:pPr>
          </w:p>
        </w:tc>
        <w:tc>
          <w:tcPr>
            <w:tcW w:w="709" w:type="dxa"/>
            <w:tcMar>
              <w:left w:w="28" w:type="dxa"/>
              <w:right w:w="28" w:type="dxa"/>
            </w:tcMar>
          </w:tcPr>
          <w:p w14:paraId="3EE94D64"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174AC2BB"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2A1D4BC3"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40F04AC9"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5D71DDC7"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7456168C"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25ABF15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05699CE" w14:textId="77777777" w:rsidR="008B21F4" w:rsidRPr="00A1115A" w:rsidRDefault="008B21F4" w:rsidP="00D84DDB">
            <w:pPr>
              <w:pStyle w:val="TAC"/>
              <w:keepNext w:val="0"/>
              <w:rPr>
                <w:rFonts w:eastAsia="Yu Mincho"/>
              </w:rPr>
            </w:pPr>
          </w:p>
        </w:tc>
        <w:tc>
          <w:tcPr>
            <w:tcW w:w="709" w:type="dxa"/>
            <w:tcMar>
              <w:left w:w="28" w:type="dxa"/>
              <w:right w:w="28" w:type="dxa"/>
            </w:tcMar>
          </w:tcPr>
          <w:p w14:paraId="25574FB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1995408" w14:textId="77777777" w:rsidR="008B21F4" w:rsidRPr="00A1115A" w:rsidRDefault="008B21F4" w:rsidP="00D84DDB">
            <w:pPr>
              <w:pStyle w:val="TAC"/>
              <w:keepNext w:val="0"/>
              <w:rPr>
                <w:rFonts w:eastAsia="Yu Mincho"/>
              </w:rPr>
            </w:pPr>
          </w:p>
        </w:tc>
        <w:tc>
          <w:tcPr>
            <w:tcW w:w="628" w:type="dxa"/>
            <w:tcMar>
              <w:left w:w="28" w:type="dxa"/>
              <w:right w:w="28" w:type="dxa"/>
            </w:tcMar>
          </w:tcPr>
          <w:p w14:paraId="12396DC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0345D74" w14:textId="77777777" w:rsidR="008B21F4" w:rsidRPr="00A1115A" w:rsidRDefault="008B21F4" w:rsidP="00D84DDB">
            <w:pPr>
              <w:pStyle w:val="TAC"/>
              <w:keepNext w:val="0"/>
              <w:rPr>
                <w:rFonts w:eastAsia="Yu Mincho"/>
              </w:rPr>
            </w:pPr>
          </w:p>
        </w:tc>
      </w:tr>
      <w:tr w:rsidR="008B21F4" w:rsidRPr="00A1115A" w14:paraId="65A1ACAD"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6798F8A3" w14:textId="77777777" w:rsidR="008B21F4" w:rsidRPr="00A1115A" w:rsidRDefault="008B21F4" w:rsidP="00D84DDB">
            <w:pPr>
              <w:pStyle w:val="TAC"/>
              <w:keepNext w:val="0"/>
              <w:rPr>
                <w:rFonts w:eastAsia="Yu Mincho"/>
              </w:rPr>
            </w:pPr>
          </w:p>
        </w:tc>
        <w:tc>
          <w:tcPr>
            <w:tcW w:w="709" w:type="dxa"/>
            <w:tcMar>
              <w:left w:w="28" w:type="dxa"/>
              <w:right w:w="28" w:type="dxa"/>
            </w:tcMar>
          </w:tcPr>
          <w:p w14:paraId="7287724F"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51392C85" w14:textId="77777777" w:rsidR="008B21F4" w:rsidRPr="00A1115A" w:rsidRDefault="008B21F4" w:rsidP="00D84DDB">
            <w:pPr>
              <w:pStyle w:val="TAC"/>
              <w:keepNext w:val="0"/>
              <w:rPr>
                <w:rFonts w:eastAsia="Yu Mincho"/>
              </w:rPr>
            </w:pPr>
          </w:p>
        </w:tc>
        <w:tc>
          <w:tcPr>
            <w:tcW w:w="709" w:type="dxa"/>
            <w:tcMar>
              <w:left w:w="28" w:type="dxa"/>
              <w:right w:w="28" w:type="dxa"/>
            </w:tcMar>
          </w:tcPr>
          <w:p w14:paraId="196DD2D8"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253E6ADB"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66962AD9"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29F6B820"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79026FAD"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6D8327B2"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5B96CE9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37FC16F" w14:textId="77777777" w:rsidR="008B21F4" w:rsidRPr="00A1115A" w:rsidRDefault="008B21F4" w:rsidP="00D84DDB">
            <w:pPr>
              <w:pStyle w:val="TAC"/>
              <w:keepNext w:val="0"/>
              <w:rPr>
                <w:rFonts w:eastAsia="Yu Mincho"/>
              </w:rPr>
            </w:pPr>
          </w:p>
        </w:tc>
        <w:tc>
          <w:tcPr>
            <w:tcW w:w="709" w:type="dxa"/>
            <w:tcMar>
              <w:left w:w="28" w:type="dxa"/>
              <w:right w:w="28" w:type="dxa"/>
            </w:tcMar>
          </w:tcPr>
          <w:p w14:paraId="172C859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20E73B0" w14:textId="77777777" w:rsidR="008B21F4" w:rsidRPr="00A1115A" w:rsidRDefault="008B21F4" w:rsidP="00D84DDB">
            <w:pPr>
              <w:pStyle w:val="TAC"/>
              <w:keepNext w:val="0"/>
              <w:rPr>
                <w:rFonts w:eastAsia="Yu Mincho"/>
              </w:rPr>
            </w:pPr>
          </w:p>
        </w:tc>
        <w:tc>
          <w:tcPr>
            <w:tcW w:w="628" w:type="dxa"/>
            <w:tcMar>
              <w:left w:w="28" w:type="dxa"/>
              <w:right w:w="28" w:type="dxa"/>
            </w:tcMar>
          </w:tcPr>
          <w:p w14:paraId="1F78DB6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A85447F" w14:textId="77777777" w:rsidR="008B21F4" w:rsidRPr="00A1115A" w:rsidRDefault="008B21F4" w:rsidP="00D84DDB">
            <w:pPr>
              <w:pStyle w:val="TAC"/>
              <w:keepNext w:val="0"/>
              <w:rPr>
                <w:rFonts w:eastAsia="Yu Mincho"/>
              </w:rPr>
            </w:pPr>
          </w:p>
        </w:tc>
      </w:tr>
      <w:tr w:rsidR="008B21F4" w:rsidRPr="00A1115A" w14:paraId="4A33177F" w14:textId="77777777" w:rsidTr="00D84DDB">
        <w:trPr>
          <w:jc w:val="center"/>
        </w:trPr>
        <w:tc>
          <w:tcPr>
            <w:tcW w:w="705" w:type="dxa"/>
            <w:tcBorders>
              <w:bottom w:val="nil"/>
            </w:tcBorders>
            <w:shd w:val="clear" w:color="auto" w:fill="auto"/>
            <w:tcMar>
              <w:left w:w="28" w:type="dxa"/>
              <w:right w:w="28" w:type="dxa"/>
            </w:tcMar>
            <w:vAlign w:val="center"/>
          </w:tcPr>
          <w:p w14:paraId="066A6276" w14:textId="77777777" w:rsidR="008B21F4" w:rsidRPr="00A1115A" w:rsidRDefault="008B21F4" w:rsidP="00D84DDB">
            <w:pPr>
              <w:pStyle w:val="TAC"/>
              <w:keepNext w:val="0"/>
              <w:rPr>
                <w:rFonts w:eastAsia="Yu Mincho"/>
              </w:rPr>
            </w:pPr>
            <w:r w:rsidRPr="00A1115A">
              <w:rPr>
                <w:rFonts w:eastAsia="Yu Mincho"/>
              </w:rPr>
              <w:t>n40</w:t>
            </w:r>
          </w:p>
        </w:tc>
        <w:tc>
          <w:tcPr>
            <w:tcW w:w="709" w:type="dxa"/>
            <w:tcMar>
              <w:left w:w="28" w:type="dxa"/>
              <w:right w:w="28" w:type="dxa"/>
            </w:tcMar>
          </w:tcPr>
          <w:p w14:paraId="3A4FF4C7"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286E3AB4" w14:textId="77777777" w:rsidR="008B21F4" w:rsidRPr="00A1115A" w:rsidRDefault="008B21F4" w:rsidP="00D84DDB">
            <w:pPr>
              <w:pStyle w:val="TAC"/>
              <w:keepNext w:val="0"/>
              <w:rPr>
                <w:rFonts w:eastAsia="Yu Mincho"/>
              </w:rPr>
            </w:pPr>
            <w:r>
              <w:t>5</w:t>
            </w:r>
            <w:r w:rsidRPr="00A1115A">
              <w:rPr>
                <w:vertAlign w:val="superscript"/>
              </w:rPr>
              <w:t>9</w:t>
            </w:r>
          </w:p>
        </w:tc>
        <w:tc>
          <w:tcPr>
            <w:tcW w:w="709" w:type="dxa"/>
            <w:tcMar>
              <w:left w:w="28" w:type="dxa"/>
              <w:right w:w="28" w:type="dxa"/>
            </w:tcMar>
          </w:tcPr>
          <w:p w14:paraId="27CEDF03"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464E44D7"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43B3C246"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6230CCEC"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05325D3E"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782FCF63"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5D340E30" w14:textId="77777777" w:rsidR="008B21F4" w:rsidRPr="00A1115A" w:rsidRDefault="008B21F4" w:rsidP="00D84DDB">
            <w:pPr>
              <w:pStyle w:val="TAC"/>
              <w:keepNext w:val="0"/>
              <w:rPr>
                <w:rFonts w:eastAsia="Yu Mincho"/>
              </w:rPr>
            </w:pPr>
            <w:r>
              <w:t>50</w:t>
            </w:r>
          </w:p>
        </w:tc>
        <w:tc>
          <w:tcPr>
            <w:tcW w:w="567" w:type="dxa"/>
            <w:tcMar>
              <w:left w:w="28" w:type="dxa"/>
              <w:right w:w="28" w:type="dxa"/>
            </w:tcMar>
          </w:tcPr>
          <w:p w14:paraId="31111FC7" w14:textId="77777777" w:rsidR="008B21F4" w:rsidRPr="00A1115A" w:rsidRDefault="008B21F4" w:rsidP="00D84DDB">
            <w:pPr>
              <w:pStyle w:val="TAC"/>
              <w:keepNext w:val="0"/>
              <w:rPr>
                <w:rFonts w:eastAsia="Yu Mincho"/>
              </w:rPr>
            </w:pPr>
          </w:p>
        </w:tc>
        <w:tc>
          <w:tcPr>
            <w:tcW w:w="709" w:type="dxa"/>
            <w:tcMar>
              <w:left w:w="28" w:type="dxa"/>
              <w:right w:w="28" w:type="dxa"/>
            </w:tcMar>
          </w:tcPr>
          <w:p w14:paraId="78FCF50C" w14:textId="77777777" w:rsidR="008B21F4" w:rsidRPr="00A1115A" w:rsidRDefault="008B21F4" w:rsidP="00D84DDB">
            <w:pPr>
              <w:pStyle w:val="TAC"/>
              <w:keepNext w:val="0"/>
              <w:rPr>
                <w:rFonts w:eastAsia="Yu Mincho"/>
              </w:rPr>
            </w:pPr>
          </w:p>
        </w:tc>
        <w:tc>
          <w:tcPr>
            <w:tcW w:w="567" w:type="dxa"/>
            <w:tcMar>
              <w:left w:w="28" w:type="dxa"/>
              <w:right w:w="28" w:type="dxa"/>
            </w:tcMar>
          </w:tcPr>
          <w:p w14:paraId="1B51D2CF" w14:textId="77777777" w:rsidR="008B21F4" w:rsidRPr="00A1115A" w:rsidRDefault="008B21F4" w:rsidP="00D84DDB">
            <w:pPr>
              <w:pStyle w:val="TAC"/>
              <w:keepNext w:val="0"/>
              <w:rPr>
                <w:rFonts w:eastAsia="Yu Mincho"/>
              </w:rPr>
            </w:pPr>
          </w:p>
        </w:tc>
        <w:tc>
          <w:tcPr>
            <w:tcW w:w="628" w:type="dxa"/>
            <w:tcMar>
              <w:left w:w="28" w:type="dxa"/>
              <w:right w:w="28" w:type="dxa"/>
            </w:tcMar>
          </w:tcPr>
          <w:p w14:paraId="2D11160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3861728" w14:textId="77777777" w:rsidR="008B21F4" w:rsidRPr="00A1115A" w:rsidRDefault="008B21F4" w:rsidP="00D84DDB">
            <w:pPr>
              <w:pStyle w:val="TAC"/>
              <w:keepNext w:val="0"/>
              <w:rPr>
                <w:rFonts w:eastAsia="Yu Mincho"/>
              </w:rPr>
            </w:pPr>
          </w:p>
        </w:tc>
      </w:tr>
      <w:tr w:rsidR="008B21F4" w:rsidRPr="00A1115A" w14:paraId="6C3067AB" w14:textId="77777777" w:rsidTr="00D84DDB">
        <w:trPr>
          <w:jc w:val="center"/>
        </w:trPr>
        <w:tc>
          <w:tcPr>
            <w:tcW w:w="705" w:type="dxa"/>
            <w:tcBorders>
              <w:top w:val="nil"/>
              <w:bottom w:val="nil"/>
            </w:tcBorders>
            <w:shd w:val="clear" w:color="auto" w:fill="auto"/>
            <w:tcMar>
              <w:left w:w="28" w:type="dxa"/>
              <w:right w:w="28" w:type="dxa"/>
            </w:tcMar>
            <w:vAlign w:val="center"/>
          </w:tcPr>
          <w:p w14:paraId="2519454B" w14:textId="77777777" w:rsidR="008B21F4" w:rsidRPr="00A1115A" w:rsidRDefault="008B21F4" w:rsidP="00D84DDB">
            <w:pPr>
              <w:pStyle w:val="TAC"/>
              <w:keepNext w:val="0"/>
              <w:rPr>
                <w:rFonts w:eastAsia="Yu Mincho"/>
              </w:rPr>
            </w:pPr>
          </w:p>
        </w:tc>
        <w:tc>
          <w:tcPr>
            <w:tcW w:w="709" w:type="dxa"/>
            <w:tcMar>
              <w:left w:w="28" w:type="dxa"/>
              <w:right w:w="28" w:type="dxa"/>
            </w:tcMar>
          </w:tcPr>
          <w:p w14:paraId="55842623"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49B7E907" w14:textId="77777777" w:rsidR="008B21F4" w:rsidRPr="00A1115A" w:rsidRDefault="008B21F4" w:rsidP="00D84DDB">
            <w:pPr>
              <w:pStyle w:val="TAC"/>
              <w:keepNext w:val="0"/>
              <w:rPr>
                <w:rFonts w:eastAsia="Yu Mincho"/>
              </w:rPr>
            </w:pPr>
          </w:p>
        </w:tc>
        <w:tc>
          <w:tcPr>
            <w:tcW w:w="709" w:type="dxa"/>
            <w:tcMar>
              <w:left w:w="28" w:type="dxa"/>
              <w:right w:w="28" w:type="dxa"/>
            </w:tcMar>
          </w:tcPr>
          <w:p w14:paraId="2F7382FE"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7D750EC1"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0EC40311"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10B66DE2"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41A22E40"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05D51B1B"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5B7D83B8" w14:textId="77777777" w:rsidR="008B21F4" w:rsidRPr="00A1115A" w:rsidRDefault="008B21F4" w:rsidP="00D84DDB">
            <w:pPr>
              <w:pStyle w:val="TAC"/>
              <w:keepNext w:val="0"/>
              <w:rPr>
                <w:rFonts w:eastAsia="Yu Mincho"/>
              </w:rPr>
            </w:pPr>
            <w:r>
              <w:t>50</w:t>
            </w:r>
          </w:p>
        </w:tc>
        <w:tc>
          <w:tcPr>
            <w:tcW w:w="567" w:type="dxa"/>
            <w:tcMar>
              <w:left w:w="28" w:type="dxa"/>
              <w:right w:w="28" w:type="dxa"/>
            </w:tcMar>
          </w:tcPr>
          <w:p w14:paraId="79330A6C" w14:textId="77777777" w:rsidR="008B21F4" w:rsidRPr="00A1115A" w:rsidRDefault="008B21F4" w:rsidP="00D84DDB">
            <w:pPr>
              <w:pStyle w:val="TAC"/>
              <w:keepNext w:val="0"/>
              <w:rPr>
                <w:rFonts w:eastAsia="Yu Mincho"/>
              </w:rPr>
            </w:pPr>
            <w:r>
              <w:t>60</w:t>
            </w:r>
          </w:p>
        </w:tc>
        <w:tc>
          <w:tcPr>
            <w:tcW w:w="709" w:type="dxa"/>
            <w:tcMar>
              <w:left w:w="28" w:type="dxa"/>
              <w:right w:w="28" w:type="dxa"/>
            </w:tcMar>
          </w:tcPr>
          <w:p w14:paraId="3623D69C" w14:textId="77777777" w:rsidR="008B21F4" w:rsidRPr="00A1115A" w:rsidRDefault="008B21F4" w:rsidP="00D84DDB">
            <w:pPr>
              <w:pStyle w:val="TAC"/>
              <w:rPr>
                <w:rFonts w:eastAsia="Yu Mincho"/>
              </w:rPr>
            </w:pPr>
          </w:p>
        </w:tc>
        <w:tc>
          <w:tcPr>
            <w:tcW w:w="567" w:type="dxa"/>
            <w:tcMar>
              <w:left w:w="28" w:type="dxa"/>
              <w:right w:w="28" w:type="dxa"/>
            </w:tcMar>
          </w:tcPr>
          <w:p w14:paraId="17ECDE70" w14:textId="77777777" w:rsidR="008B21F4" w:rsidRPr="00A1115A" w:rsidRDefault="008B21F4" w:rsidP="00D84DDB">
            <w:pPr>
              <w:pStyle w:val="TAC"/>
              <w:keepNext w:val="0"/>
              <w:rPr>
                <w:rFonts w:eastAsia="Yu Mincho"/>
              </w:rPr>
            </w:pPr>
            <w:r>
              <w:t>80</w:t>
            </w:r>
          </w:p>
        </w:tc>
        <w:tc>
          <w:tcPr>
            <w:tcW w:w="628" w:type="dxa"/>
            <w:tcMar>
              <w:left w:w="28" w:type="dxa"/>
              <w:right w:w="28" w:type="dxa"/>
            </w:tcMar>
          </w:tcPr>
          <w:p w14:paraId="751E3844"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tcPr>
          <w:p w14:paraId="236170C8" w14:textId="77777777" w:rsidR="008B21F4" w:rsidRPr="00A1115A" w:rsidRDefault="008B21F4" w:rsidP="00D84DDB">
            <w:pPr>
              <w:pStyle w:val="TAC"/>
              <w:keepNext w:val="0"/>
              <w:rPr>
                <w:rFonts w:eastAsia="Yu Mincho"/>
              </w:rPr>
            </w:pPr>
            <w:r>
              <w:rPr>
                <w:rFonts w:eastAsia="Yu Mincho"/>
              </w:rPr>
              <w:t>100</w:t>
            </w:r>
          </w:p>
        </w:tc>
      </w:tr>
      <w:tr w:rsidR="008B21F4" w:rsidRPr="00A1115A" w14:paraId="4842B6D0"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1806021C" w14:textId="77777777" w:rsidR="008B21F4" w:rsidRPr="00A1115A" w:rsidRDefault="008B21F4" w:rsidP="00D84DDB">
            <w:pPr>
              <w:pStyle w:val="TAC"/>
              <w:keepNext w:val="0"/>
              <w:rPr>
                <w:rFonts w:eastAsia="Yu Mincho"/>
              </w:rPr>
            </w:pPr>
          </w:p>
        </w:tc>
        <w:tc>
          <w:tcPr>
            <w:tcW w:w="709" w:type="dxa"/>
            <w:tcMar>
              <w:left w:w="28" w:type="dxa"/>
              <w:right w:w="28" w:type="dxa"/>
            </w:tcMar>
          </w:tcPr>
          <w:p w14:paraId="398BB0BB"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3F07D77E" w14:textId="77777777" w:rsidR="008B21F4" w:rsidRPr="00A1115A" w:rsidRDefault="008B21F4" w:rsidP="00D84DDB">
            <w:pPr>
              <w:pStyle w:val="TAC"/>
              <w:keepNext w:val="0"/>
              <w:rPr>
                <w:rFonts w:eastAsia="Yu Mincho"/>
              </w:rPr>
            </w:pPr>
          </w:p>
        </w:tc>
        <w:tc>
          <w:tcPr>
            <w:tcW w:w="709" w:type="dxa"/>
            <w:tcMar>
              <w:left w:w="28" w:type="dxa"/>
              <w:right w:w="28" w:type="dxa"/>
            </w:tcMar>
          </w:tcPr>
          <w:p w14:paraId="2AE2C348"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586A7812"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078D3F5B" w14:textId="77777777" w:rsidR="008B21F4" w:rsidRPr="00A1115A" w:rsidRDefault="008B21F4" w:rsidP="00D84DDB">
            <w:pPr>
              <w:pStyle w:val="TAC"/>
              <w:keepNext w:val="0"/>
              <w:rPr>
                <w:rFonts w:eastAsia="Yu Mincho"/>
              </w:rPr>
            </w:pPr>
            <w:r>
              <w:t>20</w:t>
            </w:r>
          </w:p>
        </w:tc>
        <w:tc>
          <w:tcPr>
            <w:tcW w:w="567" w:type="dxa"/>
            <w:tcMar>
              <w:left w:w="28" w:type="dxa"/>
              <w:right w:w="28" w:type="dxa"/>
            </w:tcMar>
          </w:tcPr>
          <w:p w14:paraId="50C4405A"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13E5A2AD"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6B9E827D"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3B00E5BA" w14:textId="77777777" w:rsidR="008B21F4" w:rsidRPr="00A1115A" w:rsidRDefault="008B21F4" w:rsidP="00D84DDB">
            <w:pPr>
              <w:pStyle w:val="TAC"/>
              <w:keepNext w:val="0"/>
              <w:rPr>
                <w:rFonts w:eastAsia="Yu Mincho"/>
              </w:rPr>
            </w:pPr>
            <w:r>
              <w:t>50</w:t>
            </w:r>
          </w:p>
        </w:tc>
        <w:tc>
          <w:tcPr>
            <w:tcW w:w="567" w:type="dxa"/>
            <w:tcMar>
              <w:left w:w="28" w:type="dxa"/>
              <w:right w:w="28" w:type="dxa"/>
            </w:tcMar>
          </w:tcPr>
          <w:p w14:paraId="2C79F533" w14:textId="77777777" w:rsidR="008B21F4" w:rsidRPr="00A1115A" w:rsidRDefault="008B21F4" w:rsidP="00D84DDB">
            <w:pPr>
              <w:pStyle w:val="TAC"/>
              <w:keepNext w:val="0"/>
              <w:rPr>
                <w:rFonts w:eastAsia="Yu Mincho"/>
              </w:rPr>
            </w:pPr>
            <w:r>
              <w:t>60</w:t>
            </w:r>
          </w:p>
        </w:tc>
        <w:tc>
          <w:tcPr>
            <w:tcW w:w="709" w:type="dxa"/>
            <w:tcMar>
              <w:left w:w="28" w:type="dxa"/>
              <w:right w:w="28" w:type="dxa"/>
            </w:tcMar>
          </w:tcPr>
          <w:p w14:paraId="5DC07D31" w14:textId="77777777" w:rsidR="008B21F4" w:rsidRPr="00A1115A" w:rsidRDefault="008B21F4" w:rsidP="00D84DDB">
            <w:pPr>
              <w:pStyle w:val="TAC"/>
              <w:rPr>
                <w:rFonts w:eastAsia="Yu Mincho"/>
              </w:rPr>
            </w:pPr>
          </w:p>
        </w:tc>
        <w:tc>
          <w:tcPr>
            <w:tcW w:w="567" w:type="dxa"/>
            <w:tcMar>
              <w:left w:w="28" w:type="dxa"/>
              <w:right w:w="28" w:type="dxa"/>
            </w:tcMar>
          </w:tcPr>
          <w:p w14:paraId="3C8FAE92" w14:textId="77777777" w:rsidR="008B21F4" w:rsidRPr="00A1115A" w:rsidRDefault="008B21F4" w:rsidP="00D84DDB">
            <w:pPr>
              <w:pStyle w:val="TAC"/>
              <w:keepNext w:val="0"/>
              <w:rPr>
                <w:rFonts w:eastAsia="Yu Mincho"/>
              </w:rPr>
            </w:pPr>
            <w:r>
              <w:t>80</w:t>
            </w:r>
          </w:p>
        </w:tc>
        <w:tc>
          <w:tcPr>
            <w:tcW w:w="628" w:type="dxa"/>
            <w:tcMar>
              <w:left w:w="28" w:type="dxa"/>
              <w:right w:w="28" w:type="dxa"/>
            </w:tcMar>
          </w:tcPr>
          <w:p w14:paraId="6F28F4D9"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tcPr>
          <w:p w14:paraId="1146128F" w14:textId="77777777" w:rsidR="008B21F4" w:rsidRPr="00A1115A" w:rsidRDefault="008B21F4" w:rsidP="00D84DDB">
            <w:pPr>
              <w:pStyle w:val="TAC"/>
              <w:keepNext w:val="0"/>
              <w:rPr>
                <w:rFonts w:eastAsia="Yu Mincho"/>
              </w:rPr>
            </w:pPr>
            <w:r>
              <w:rPr>
                <w:rFonts w:eastAsia="Yu Mincho"/>
              </w:rPr>
              <w:t>100</w:t>
            </w:r>
          </w:p>
        </w:tc>
      </w:tr>
      <w:tr w:rsidR="008B21F4" w:rsidRPr="00A1115A" w14:paraId="56DDE3B5" w14:textId="77777777" w:rsidTr="00D84DDB">
        <w:trPr>
          <w:jc w:val="center"/>
        </w:trPr>
        <w:tc>
          <w:tcPr>
            <w:tcW w:w="705" w:type="dxa"/>
            <w:tcBorders>
              <w:bottom w:val="nil"/>
            </w:tcBorders>
            <w:shd w:val="clear" w:color="auto" w:fill="auto"/>
            <w:tcMar>
              <w:left w:w="28" w:type="dxa"/>
              <w:right w:w="28" w:type="dxa"/>
            </w:tcMar>
            <w:vAlign w:val="center"/>
            <w:hideMark/>
          </w:tcPr>
          <w:p w14:paraId="426C329D" w14:textId="77777777" w:rsidR="008B21F4" w:rsidRPr="00A1115A" w:rsidRDefault="008B21F4" w:rsidP="00D84DDB">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4BDE7DD6"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318E5B8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D5AFDC6"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6C66EB1"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65916D5E"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171D8CA9" w14:textId="77777777" w:rsidR="008B21F4" w:rsidRPr="00A1115A" w:rsidRDefault="008B21F4" w:rsidP="00D84DDB">
            <w:pPr>
              <w:pStyle w:val="TAC"/>
              <w:keepNext w:val="0"/>
              <w:rPr>
                <w:rFonts w:eastAsia="Yu Mincho"/>
              </w:rPr>
            </w:pPr>
          </w:p>
        </w:tc>
        <w:tc>
          <w:tcPr>
            <w:tcW w:w="567" w:type="dxa"/>
            <w:tcMar>
              <w:left w:w="28" w:type="dxa"/>
              <w:right w:w="28" w:type="dxa"/>
            </w:tcMar>
          </w:tcPr>
          <w:p w14:paraId="63A9FD3E" w14:textId="77777777" w:rsidR="008B21F4" w:rsidRPr="00A1115A" w:rsidRDefault="008B21F4" w:rsidP="00D84DDB">
            <w:pPr>
              <w:pStyle w:val="TAC"/>
              <w:keepNext w:val="0"/>
              <w:rPr>
                <w:rFonts w:eastAsia="Yu Mincho"/>
              </w:rPr>
            </w:pPr>
            <w:r>
              <w:t>30</w:t>
            </w:r>
          </w:p>
        </w:tc>
        <w:tc>
          <w:tcPr>
            <w:tcW w:w="709" w:type="dxa"/>
            <w:tcMar>
              <w:left w:w="28" w:type="dxa"/>
              <w:right w:w="28" w:type="dxa"/>
            </w:tcMar>
            <w:vAlign w:val="center"/>
            <w:hideMark/>
          </w:tcPr>
          <w:p w14:paraId="0B65292A"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42E8EA7A"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7C782953" w14:textId="77777777" w:rsidR="008B21F4" w:rsidRPr="00A1115A" w:rsidRDefault="008B21F4" w:rsidP="00D84DDB">
            <w:pPr>
              <w:pStyle w:val="TAC"/>
              <w:keepNext w:val="0"/>
              <w:rPr>
                <w:rFonts w:eastAsia="Yu Mincho"/>
              </w:rPr>
            </w:pPr>
          </w:p>
        </w:tc>
        <w:tc>
          <w:tcPr>
            <w:tcW w:w="709" w:type="dxa"/>
            <w:tcMar>
              <w:left w:w="28" w:type="dxa"/>
              <w:right w:w="28" w:type="dxa"/>
            </w:tcMar>
          </w:tcPr>
          <w:p w14:paraId="28D661A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36CC099" w14:textId="77777777" w:rsidR="008B21F4" w:rsidRPr="00A1115A" w:rsidRDefault="008B21F4" w:rsidP="00D84DDB">
            <w:pPr>
              <w:pStyle w:val="TAC"/>
              <w:keepNext w:val="0"/>
              <w:rPr>
                <w:rFonts w:eastAsia="Yu Mincho"/>
              </w:rPr>
            </w:pPr>
          </w:p>
        </w:tc>
        <w:tc>
          <w:tcPr>
            <w:tcW w:w="628" w:type="dxa"/>
            <w:tcMar>
              <w:left w:w="28" w:type="dxa"/>
              <w:right w:w="28" w:type="dxa"/>
            </w:tcMar>
          </w:tcPr>
          <w:p w14:paraId="3E25764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E36C986" w14:textId="77777777" w:rsidR="008B21F4" w:rsidRPr="00A1115A" w:rsidRDefault="008B21F4" w:rsidP="00D84DDB">
            <w:pPr>
              <w:pStyle w:val="TAC"/>
              <w:keepNext w:val="0"/>
              <w:rPr>
                <w:rFonts w:eastAsia="Yu Mincho"/>
              </w:rPr>
            </w:pPr>
          </w:p>
        </w:tc>
      </w:tr>
      <w:tr w:rsidR="008B21F4" w:rsidRPr="00A1115A" w14:paraId="6AAF8505"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1975824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C13AA5F"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297BCA6A"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0D111E6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4C8EDDF"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0B5A7FA6"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9DFAB8B" w14:textId="77777777" w:rsidR="008B21F4" w:rsidRPr="00A1115A" w:rsidRDefault="008B21F4" w:rsidP="00D84DDB">
            <w:pPr>
              <w:pStyle w:val="TAC"/>
              <w:keepNext w:val="0"/>
              <w:rPr>
                <w:rFonts w:eastAsia="Yu Mincho"/>
              </w:rPr>
            </w:pPr>
          </w:p>
        </w:tc>
        <w:tc>
          <w:tcPr>
            <w:tcW w:w="567" w:type="dxa"/>
            <w:tcMar>
              <w:left w:w="28" w:type="dxa"/>
              <w:right w:w="28" w:type="dxa"/>
            </w:tcMar>
          </w:tcPr>
          <w:p w14:paraId="04C4BBBB" w14:textId="77777777" w:rsidR="008B21F4" w:rsidRPr="00A1115A" w:rsidRDefault="008B21F4" w:rsidP="00D84DDB">
            <w:pPr>
              <w:pStyle w:val="TAC"/>
              <w:keepNext w:val="0"/>
              <w:rPr>
                <w:rFonts w:eastAsia="Yu Mincho"/>
              </w:rPr>
            </w:pPr>
            <w:r>
              <w:t>30</w:t>
            </w:r>
          </w:p>
        </w:tc>
        <w:tc>
          <w:tcPr>
            <w:tcW w:w="709" w:type="dxa"/>
            <w:tcMar>
              <w:left w:w="28" w:type="dxa"/>
              <w:right w:w="28" w:type="dxa"/>
            </w:tcMar>
            <w:vAlign w:val="center"/>
            <w:hideMark/>
          </w:tcPr>
          <w:p w14:paraId="0A62AC4F"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06790F18"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6D44CEA1"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hideMark/>
          </w:tcPr>
          <w:p w14:paraId="03B7D833" w14:textId="77777777" w:rsidR="008B21F4" w:rsidRPr="00A1115A" w:rsidRDefault="008B21F4" w:rsidP="00D84DDB">
            <w:pPr>
              <w:pStyle w:val="TAC"/>
              <w:keepNext w:val="0"/>
              <w:rPr>
                <w:rFonts w:eastAsia="Yu Mincho"/>
              </w:rPr>
            </w:pPr>
            <w:r>
              <w:rPr>
                <w:rFonts w:eastAsia="Yu Mincho"/>
              </w:rPr>
              <w:t>70</w:t>
            </w:r>
          </w:p>
        </w:tc>
        <w:tc>
          <w:tcPr>
            <w:tcW w:w="567" w:type="dxa"/>
            <w:tcMar>
              <w:left w:w="28" w:type="dxa"/>
              <w:right w:w="28" w:type="dxa"/>
            </w:tcMar>
            <w:vAlign w:val="center"/>
          </w:tcPr>
          <w:p w14:paraId="3EEDCA9C"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43829159"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vAlign w:val="center"/>
            <w:hideMark/>
          </w:tcPr>
          <w:p w14:paraId="030ED289" w14:textId="77777777" w:rsidR="008B21F4" w:rsidRPr="00A1115A" w:rsidRDefault="008B21F4" w:rsidP="00D84DDB">
            <w:pPr>
              <w:pStyle w:val="TAC"/>
              <w:keepNext w:val="0"/>
              <w:rPr>
                <w:rFonts w:eastAsia="Yu Mincho"/>
              </w:rPr>
            </w:pPr>
            <w:r>
              <w:rPr>
                <w:rFonts w:eastAsia="Yu Mincho"/>
              </w:rPr>
              <w:t>100</w:t>
            </w:r>
          </w:p>
        </w:tc>
      </w:tr>
      <w:tr w:rsidR="008B21F4" w:rsidRPr="00A1115A" w14:paraId="6AB21C1A"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6A8EF3F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93187AC"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4C2E958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22AE676"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32D7F9DC"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2994138"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C67C214" w14:textId="77777777" w:rsidR="008B21F4" w:rsidRPr="00A1115A" w:rsidRDefault="008B21F4" w:rsidP="00D84DDB">
            <w:pPr>
              <w:pStyle w:val="TAC"/>
              <w:keepNext w:val="0"/>
              <w:rPr>
                <w:rFonts w:eastAsia="Yu Mincho"/>
              </w:rPr>
            </w:pPr>
          </w:p>
        </w:tc>
        <w:tc>
          <w:tcPr>
            <w:tcW w:w="567" w:type="dxa"/>
            <w:tcMar>
              <w:left w:w="28" w:type="dxa"/>
              <w:right w:w="28" w:type="dxa"/>
            </w:tcMar>
          </w:tcPr>
          <w:p w14:paraId="638D7712" w14:textId="77777777" w:rsidR="008B21F4" w:rsidRPr="00A1115A" w:rsidRDefault="008B21F4" w:rsidP="00D84DDB">
            <w:pPr>
              <w:pStyle w:val="TAC"/>
              <w:keepNext w:val="0"/>
              <w:rPr>
                <w:rFonts w:eastAsia="Yu Mincho"/>
              </w:rPr>
            </w:pPr>
            <w:r>
              <w:t>30</w:t>
            </w:r>
          </w:p>
        </w:tc>
        <w:tc>
          <w:tcPr>
            <w:tcW w:w="709" w:type="dxa"/>
            <w:tcMar>
              <w:left w:w="28" w:type="dxa"/>
              <w:right w:w="28" w:type="dxa"/>
            </w:tcMar>
            <w:vAlign w:val="center"/>
            <w:hideMark/>
          </w:tcPr>
          <w:p w14:paraId="451DC67B"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22542777"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117ABE59"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hideMark/>
          </w:tcPr>
          <w:p w14:paraId="2CE52610" w14:textId="77777777" w:rsidR="008B21F4" w:rsidRPr="00A1115A" w:rsidRDefault="008B21F4" w:rsidP="00D84DDB">
            <w:pPr>
              <w:pStyle w:val="TAC"/>
              <w:keepNext w:val="0"/>
              <w:rPr>
                <w:rFonts w:eastAsia="Yu Mincho"/>
              </w:rPr>
            </w:pPr>
            <w:r>
              <w:rPr>
                <w:rFonts w:eastAsia="Yu Mincho"/>
              </w:rPr>
              <w:t>70</w:t>
            </w:r>
          </w:p>
        </w:tc>
        <w:tc>
          <w:tcPr>
            <w:tcW w:w="567" w:type="dxa"/>
            <w:tcMar>
              <w:left w:w="28" w:type="dxa"/>
              <w:right w:w="28" w:type="dxa"/>
            </w:tcMar>
            <w:vAlign w:val="center"/>
          </w:tcPr>
          <w:p w14:paraId="6DF20375"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787BA2ED"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vAlign w:val="center"/>
            <w:hideMark/>
          </w:tcPr>
          <w:p w14:paraId="3A264F04" w14:textId="77777777" w:rsidR="008B21F4" w:rsidRPr="00A1115A" w:rsidRDefault="008B21F4" w:rsidP="00D84DDB">
            <w:pPr>
              <w:pStyle w:val="TAC"/>
              <w:keepNext w:val="0"/>
              <w:rPr>
                <w:rFonts w:eastAsia="Yu Mincho"/>
              </w:rPr>
            </w:pPr>
            <w:r>
              <w:rPr>
                <w:rFonts w:eastAsia="Yu Mincho"/>
              </w:rPr>
              <w:t>100</w:t>
            </w:r>
          </w:p>
        </w:tc>
      </w:tr>
      <w:tr w:rsidR="008B21F4" w:rsidRPr="00A1115A" w14:paraId="367647F9" w14:textId="77777777" w:rsidTr="00D84DDB">
        <w:trPr>
          <w:jc w:val="center"/>
        </w:trPr>
        <w:tc>
          <w:tcPr>
            <w:tcW w:w="705" w:type="dxa"/>
            <w:tcBorders>
              <w:bottom w:val="nil"/>
            </w:tcBorders>
            <w:shd w:val="clear" w:color="auto" w:fill="auto"/>
            <w:tcMar>
              <w:left w:w="28" w:type="dxa"/>
              <w:right w:w="28" w:type="dxa"/>
            </w:tcMar>
            <w:vAlign w:val="center"/>
          </w:tcPr>
          <w:p w14:paraId="4DECEE81"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1586BBA2"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sz w:val="18"/>
              </w:rPr>
              <w:t>15</w:t>
            </w:r>
          </w:p>
        </w:tc>
        <w:tc>
          <w:tcPr>
            <w:tcW w:w="567" w:type="dxa"/>
            <w:tcMar>
              <w:left w:w="28" w:type="dxa"/>
              <w:right w:w="28" w:type="dxa"/>
            </w:tcMar>
          </w:tcPr>
          <w:p w14:paraId="6CD8F77D"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5A9B54BE"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
          <w:p w14:paraId="140EF13D" w14:textId="77777777" w:rsidR="008B21F4" w:rsidRPr="00A1115A" w:rsidRDefault="008B21F4" w:rsidP="00D84DDB">
            <w:pPr>
              <w:keepLines/>
              <w:spacing w:after="0"/>
              <w:jc w:val="center"/>
              <w:rPr>
                <w:rFonts w:ascii="Arial" w:eastAsia="Yu Mincho" w:hAnsi="Arial"/>
                <w:sz w:val="18"/>
              </w:rPr>
            </w:pPr>
          </w:p>
        </w:tc>
        <w:tc>
          <w:tcPr>
            <w:tcW w:w="708" w:type="dxa"/>
            <w:tcMar>
              <w:left w:w="28" w:type="dxa"/>
              <w:right w:w="28" w:type="dxa"/>
            </w:tcMar>
            <w:vAlign w:val="center"/>
          </w:tcPr>
          <w:p w14:paraId="1C498070"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
          <w:p w14:paraId="4AD102E8"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4F695D4A" w14:textId="77777777" w:rsidR="008B21F4" w:rsidRPr="00A1115A" w:rsidRDefault="008B21F4" w:rsidP="00D84DDB">
            <w:pPr>
              <w:keepLines/>
              <w:spacing w:after="0"/>
              <w:jc w:val="center"/>
              <w:rPr>
                <w:rFonts w:ascii="Arial" w:hAnsi="Arial"/>
                <w:sz w:val="18"/>
              </w:rPr>
            </w:pPr>
          </w:p>
        </w:tc>
        <w:tc>
          <w:tcPr>
            <w:tcW w:w="709" w:type="dxa"/>
            <w:tcMar>
              <w:left w:w="28" w:type="dxa"/>
              <w:right w:w="28" w:type="dxa"/>
            </w:tcMar>
            <w:vAlign w:val="center"/>
          </w:tcPr>
          <w:p w14:paraId="182CC603"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40</w:t>
            </w:r>
          </w:p>
        </w:tc>
        <w:tc>
          <w:tcPr>
            <w:tcW w:w="709" w:type="dxa"/>
            <w:tcMar>
              <w:left w:w="28" w:type="dxa"/>
              <w:right w:w="28" w:type="dxa"/>
            </w:tcMar>
            <w:vAlign w:val="center"/>
          </w:tcPr>
          <w:p w14:paraId="08B52AAC"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2932CA33"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1C83C578"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063B5641" w14:textId="77777777" w:rsidR="008B21F4" w:rsidRPr="00A1115A" w:rsidRDefault="008B21F4" w:rsidP="00D84DDB">
            <w:pPr>
              <w:keepLines/>
              <w:spacing w:after="0"/>
              <w:jc w:val="center"/>
              <w:rPr>
                <w:rFonts w:ascii="Arial" w:eastAsia="Yu Mincho" w:hAnsi="Arial"/>
                <w:sz w:val="18"/>
              </w:rPr>
            </w:pPr>
          </w:p>
        </w:tc>
        <w:tc>
          <w:tcPr>
            <w:tcW w:w="628" w:type="dxa"/>
            <w:tcMar>
              <w:left w:w="28" w:type="dxa"/>
              <w:right w:w="28" w:type="dxa"/>
            </w:tcMar>
          </w:tcPr>
          <w:p w14:paraId="2D689DEF"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217F94A5" w14:textId="77777777" w:rsidR="008B21F4" w:rsidRPr="00A1115A" w:rsidRDefault="008B21F4" w:rsidP="00D84DDB">
            <w:pPr>
              <w:keepLines/>
              <w:spacing w:after="0"/>
              <w:jc w:val="center"/>
              <w:rPr>
                <w:rFonts w:ascii="Arial" w:eastAsia="Yu Mincho" w:hAnsi="Arial"/>
                <w:sz w:val="18"/>
              </w:rPr>
            </w:pPr>
          </w:p>
        </w:tc>
      </w:tr>
      <w:tr w:rsidR="008B21F4" w:rsidRPr="00A1115A" w14:paraId="33E76CD1" w14:textId="77777777" w:rsidTr="00D84DDB">
        <w:trPr>
          <w:jc w:val="center"/>
        </w:trPr>
        <w:tc>
          <w:tcPr>
            <w:tcW w:w="705" w:type="dxa"/>
            <w:tcBorders>
              <w:top w:val="nil"/>
              <w:bottom w:val="nil"/>
            </w:tcBorders>
            <w:shd w:val="clear" w:color="auto" w:fill="auto"/>
            <w:tcMar>
              <w:left w:w="28" w:type="dxa"/>
              <w:right w:w="28" w:type="dxa"/>
            </w:tcMar>
            <w:vAlign w:val="center"/>
          </w:tcPr>
          <w:p w14:paraId="72B3E09D"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79BCD9F9"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sz w:val="18"/>
              </w:rPr>
              <w:t>30</w:t>
            </w:r>
          </w:p>
        </w:tc>
        <w:tc>
          <w:tcPr>
            <w:tcW w:w="567" w:type="dxa"/>
            <w:tcMar>
              <w:left w:w="28" w:type="dxa"/>
              <w:right w:w="28" w:type="dxa"/>
            </w:tcMar>
          </w:tcPr>
          <w:p w14:paraId="5D0317DF"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5AB7ADF0"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
          <w:p w14:paraId="5398A78E" w14:textId="77777777" w:rsidR="008B21F4" w:rsidRPr="00A1115A" w:rsidRDefault="008B21F4" w:rsidP="00D84DDB">
            <w:pPr>
              <w:keepLines/>
              <w:spacing w:after="0"/>
              <w:jc w:val="center"/>
              <w:rPr>
                <w:rFonts w:ascii="Arial" w:eastAsia="Yu Mincho" w:hAnsi="Arial"/>
                <w:sz w:val="18"/>
              </w:rPr>
            </w:pPr>
          </w:p>
        </w:tc>
        <w:tc>
          <w:tcPr>
            <w:tcW w:w="708" w:type="dxa"/>
            <w:tcMar>
              <w:left w:w="28" w:type="dxa"/>
              <w:right w:w="28" w:type="dxa"/>
            </w:tcMar>
            <w:vAlign w:val="center"/>
          </w:tcPr>
          <w:p w14:paraId="2260C47C"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
          <w:p w14:paraId="755E90FA"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47ECAF0C" w14:textId="77777777" w:rsidR="008B21F4" w:rsidRPr="00A1115A" w:rsidRDefault="008B21F4" w:rsidP="00D84DDB">
            <w:pPr>
              <w:keepLines/>
              <w:spacing w:after="0"/>
              <w:jc w:val="center"/>
              <w:rPr>
                <w:rFonts w:ascii="Arial" w:hAnsi="Arial"/>
                <w:sz w:val="18"/>
              </w:rPr>
            </w:pPr>
          </w:p>
        </w:tc>
        <w:tc>
          <w:tcPr>
            <w:tcW w:w="709" w:type="dxa"/>
            <w:tcMar>
              <w:left w:w="28" w:type="dxa"/>
              <w:right w:w="28" w:type="dxa"/>
            </w:tcMar>
            <w:vAlign w:val="center"/>
          </w:tcPr>
          <w:p w14:paraId="5E042C4F"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40</w:t>
            </w:r>
          </w:p>
        </w:tc>
        <w:tc>
          <w:tcPr>
            <w:tcW w:w="709" w:type="dxa"/>
            <w:tcMar>
              <w:left w:w="28" w:type="dxa"/>
              <w:right w:w="28" w:type="dxa"/>
            </w:tcMar>
            <w:vAlign w:val="center"/>
          </w:tcPr>
          <w:p w14:paraId="6124C171"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5A1DF7B9"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60</w:t>
            </w:r>
          </w:p>
        </w:tc>
        <w:tc>
          <w:tcPr>
            <w:tcW w:w="709" w:type="dxa"/>
            <w:tcMar>
              <w:left w:w="28" w:type="dxa"/>
              <w:right w:w="28" w:type="dxa"/>
            </w:tcMar>
          </w:tcPr>
          <w:p w14:paraId="4AB54EB8"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2899D2DE" w14:textId="77777777" w:rsidR="008B21F4" w:rsidRPr="00A1115A" w:rsidRDefault="008B21F4" w:rsidP="00D84DDB">
            <w:pPr>
              <w:keepLines/>
              <w:spacing w:after="0"/>
              <w:jc w:val="center"/>
              <w:rPr>
                <w:rFonts w:ascii="Arial" w:eastAsia="Yu Mincho" w:hAnsi="Arial"/>
                <w:sz w:val="18"/>
              </w:rPr>
            </w:pPr>
            <w:r>
              <w:rPr>
                <w:rFonts w:ascii="Arial" w:eastAsia="Yu Mincho" w:hAnsi="Arial"/>
                <w:sz w:val="18"/>
              </w:rPr>
              <w:t>80</w:t>
            </w:r>
          </w:p>
        </w:tc>
        <w:tc>
          <w:tcPr>
            <w:tcW w:w="628" w:type="dxa"/>
            <w:tcMar>
              <w:left w:w="28" w:type="dxa"/>
              <w:right w:w="28" w:type="dxa"/>
            </w:tcMar>
          </w:tcPr>
          <w:p w14:paraId="303B6950"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7243F3A8" w14:textId="77777777" w:rsidR="008B21F4" w:rsidRPr="00A1115A" w:rsidRDefault="008B21F4" w:rsidP="00D84DDB">
            <w:pPr>
              <w:keepLines/>
              <w:spacing w:after="0"/>
              <w:jc w:val="center"/>
              <w:rPr>
                <w:rFonts w:ascii="Arial" w:eastAsia="Yu Mincho" w:hAnsi="Arial"/>
                <w:sz w:val="18"/>
              </w:rPr>
            </w:pPr>
          </w:p>
        </w:tc>
      </w:tr>
      <w:tr w:rsidR="008B21F4" w:rsidRPr="00A1115A" w14:paraId="079F4330"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50466045"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36E828CF"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cs="Arial"/>
                <w:sz w:val="18"/>
                <w:szCs w:val="18"/>
              </w:rPr>
              <w:t>60</w:t>
            </w:r>
          </w:p>
        </w:tc>
        <w:tc>
          <w:tcPr>
            <w:tcW w:w="567" w:type="dxa"/>
            <w:tcMar>
              <w:left w:w="28" w:type="dxa"/>
              <w:right w:w="28" w:type="dxa"/>
            </w:tcMar>
          </w:tcPr>
          <w:p w14:paraId="03725CB4"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555B0E27"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10</w:t>
            </w:r>
            <w:r w:rsidRPr="00A1115A">
              <w:rPr>
                <w:rFonts w:ascii="Arial" w:eastAsia="Yu Mincho" w:hAnsi="Arial" w:cs="Arial"/>
                <w:sz w:val="18"/>
                <w:szCs w:val="18"/>
                <w:vertAlign w:val="superscript"/>
              </w:rPr>
              <w:t>5</w:t>
            </w:r>
          </w:p>
        </w:tc>
        <w:tc>
          <w:tcPr>
            <w:tcW w:w="567" w:type="dxa"/>
            <w:tcMar>
              <w:left w:w="28" w:type="dxa"/>
              <w:right w:w="28" w:type="dxa"/>
            </w:tcMar>
            <w:vAlign w:val="center"/>
          </w:tcPr>
          <w:p w14:paraId="213AC0D1" w14:textId="77777777" w:rsidR="008B21F4" w:rsidRPr="00A1115A" w:rsidRDefault="008B21F4" w:rsidP="00D84DDB">
            <w:pPr>
              <w:keepLines/>
              <w:spacing w:after="0"/>
              <w:jc w:val="center"/>
              <w:rPr>
                <w:rFonts w:ascii="Arial" w:eastAsia="Yu Mincho" w:hAnsi="Arial"/>
                <w:sz w:val="18"/>
              </w:rPr>
            </w:pPr>
          </w:p>
        </w:tc>
        <w:tc>
          <w:tcPr>
            <w:tcW w:w="708" w:type="dxa"/>
            <w:tcMar>
              <w:left w:w="28" w:type="dxa"/>
              <w:right w:w="28" w:type="dxa"/>
            </w:tcMar>
            <w:vAlign w:val="center"/>
          </w:tcPr>
          <w:p w14:paraId="6603D2D0"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
          <w:p w14:paraId="3BBB5AF1"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1D9CA02D" w14:textId="77777777" w:rsidR="008B21F4" w:rsidRPr="00A1115A" w:rsidRDefault="008B21F4" w:rsidP="00D84DDB">
            <w:pPr>
              <w:keepLines/>
              <w:spacing w:after="0"/>
              <w:jc w:val="center"/>
              <w:rPr>
                <w:rFonts w:ascii="Arial" w:hAnsi="Arial"/>
                <w:sz w:val="18"/>
              </w:rPr>
            </w:pPr>
          </w:p>
        </w:tc>
        <w:tc>
          <w:tcPr>
            <w:tcW w:w="709" w:type="dxa"/>
            <w:tcMar>
              <w:left w:w="28" w:type="dxa"/>
              <w:right w:w="28" w:type="dxa"/>
            </w:tcMar>
            <w:vAlign w:val="center"/>
          </w:tcPr>
          <w:p w14:paraId="1CB9A2E9"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40</w:t>
            </w:r>
          </w:p>
        </w:tc>
        <w:tc>
          <w:tcPr>
            <w:tcW w:w="709" w:type="dxa"/>
            <w:tcMar>
              <w:left w:w="28" w:type="dxa"/>
              <w:right w:w="28" w:type="dxa"/>
            </w:tcMar>
          </w:tcPr>
          <w:p w14:paraId="18AB7FD7"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0654219E"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60</w:t>
            </w:r>
          </w:p>
        </w:tc>
        <w:tc>
          <w:tcPr>
            <w:tcW w:w="709" w:type="dxa"/>
            <w:tcMar>
              <w:left w:w="28" w:type="dxa"/>
              <w:right w:w="28" w:type="dxa"/>
            </w:tcMar>
          </w:tcPr>
          <w:p w14:paraId="649A5AF3"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10A01118"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80</w:t>
            </w:r>
          </w:p>
        </w:tc>
        <w:tc>
          <w:tcPr>
            <w:tcW w:w="628" w:type="dxa"/>
            <w:tcMar>
              <w:left w:w="28" w:type="dxa"/>
              <w:right w:w="28" w:type="dxa"/>
            </w:tcMar>
          </w:tcPr>
          <w:p w14:paraId="67BC8003"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4587D911" w14:textId="77777777" w:rsidR="008B21F4" w:rsidRPr="00A1115A" w:rsidRDefault="008B21F4" w:rsidP="00D84DDB">
            <w:pPr>
              <w:keepLines/>
              <w:spacing w:after="0"/>
              <w:jc w:val="center"/>
              <w:rPr>
                <w:rFonts w:ascii="Arial" w:eastAsia="Yu Mincho" w:hAnsi="Arial"/>
                <w:sz w:val="18"/>
              </w:rPr>
            </w:pPr>
          </w:p>
        </w:tc>
      </w:tr>
      <w:tr w:rsidR="008B21F4" w:rsidRPr="00A1115A" w14:paraId="27B76767" w14:textId="77777777" w:rsidTr="00D84DDB">
        <w:trPr>
          <w:jc w:val="center"/>
        </w:trPr>
        <w:tc>
          <w:tcPr>
            <w:tcW w:w="705" w:type="dxa"/>
            <w:tcBorders>
              <w:bottom w:val="nil"/>
            </w:tcBorders>
            <w:shd w:val="clear" w:color="auto" w:fill="auto"/>
            <w:tcMar>
              <w:left w:w="28" w:type="dxa"/>
              <w:right w:w="28" w:type="dxa"/>
            </w:tcMar>
            <w:vAlign w:val="center"/>
          </w:tcPr>
          <w:p w14:paraId="03E12C08" w14:textId="77777777" w:rsidR="008B21F4" w:rsidRPr="00A1115A" w:rsidRDefault="008B21F4" w:rsidP="00D84DDB">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7062ED18"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1E2EA8C8" w14:textId="77777777" w:rsidR="008B21F4" w:rsidRPr="00A1115A" w:rsidDel="00B30034" w:rsidRDefault="008B21F4" w:rsidP="00D84DDB">
            <w:pPr>
              <w:pStyle w:val="TAC"/>
              <w:keepNext w:val="0"/>
              <w:rPr>
                <w:rFonts w:eastAsia="Yu Mincho"/>
              </w:rPr>
            </w:pPr>
          </w:p>
        </w:tc>
        <w:tc>
          <w:tcPr>
            <w:tcW w:w="709" w:type="dxa"/>
            <w:tcMar>
              <w:left w:w="28" w:type="dxa"/>
              <w:right w:w="28" w:type="dxa"/>
            </w:tcMar>
          </w:tcPr>
          <w:p w14:paraId="7F0DCC41" w14:textId="77777777" w:rsidR="008B21F4" w:rsidRPr="00A1115A" w:rsidDel="00B30034" w:rsidRDefault="008B21F4" w:rsidP="00D84DD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
          <w:p w14:paraId="4F61E461" w14:textId="77777777" w:rsidR="008B21F4" w:rsidRPr="00A1115A" w:rsidDel="00B30034" w:rsidRDefault="008B21F4" w:rsidP="00D84DDB">
            <w:pPr>
              <w:pStyle w:val="TAC"/>
              <w:keepNext w:val="0"/>
              <w:rPr>
                <w:rFonts w:eastAsia="Yu Mincho"/>
              </w:rPr>
            </w:pPr>
          </w:p>
        </w:tc>
        <w:tc>
          <w:tcPr>
            <w:tcW w:w="708" w:type="dxa"/>
            <w:tcMar>
              <w:left w:w="28" w:type="dxa"/>
              <w:right w:w="28" w:type="dxa"/>
            </w:tcMar>
          </w:tcPr>
          <w:p w14:paraId="7983465C" w14:textId="77777777" w:rsidR="008B21F4" w:rsidRPr="00A1115A" w:rsidDel="00B30034" w:rsidRDefault="008B21F4" w:rsidP="00D84DD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C2F318E" w14:textId="77777777" w:rsidR="008B21F4" w:rsidRPr="00A1115A" w:rsidRDefault="008B21F4" w:rsidP="00D84DDB">
            <w:pPr>
              <w:pStyle w:val="TAC"/>
              <w:keepNext w:val="0"/>
              <w:rPr>
                <w:rFonts w:eastAsia="Yu Mincho"/>
              </w:rPr>
            </w:pPr>
          </w:p>
        </w:tc>
        <w:tc>
          <w:tcPr>
            <w:tcW w:w="567" w:type="dxa"/>
            <w:tcMar>
              <w:left w:w="28" w:type="dxa"/>
              <w:right w:w="28" w:type="dxa"/>
            </w:tcMar>
          </w:tcPr>
          <w:p w14:paraId="798CF16B" w14:textId="77777777" w:rsidR="008B21F4" w:rsidDel="005672C0" w:rsidRDefault="008B21F4" w:rsidP="00D84DDB">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tcPr>
          <w:p w14:paraId="2F169819" w14:textId="77777777" w:rsidR="008B21F4" w:rsidRPr="00A1115A" w:rsidDel="005672C0" w:rsidRDefault="008B21F4" w:rsidP="00D84DDB">
            <w:pPr>
              <w:pStyle w:val="TAC"/>
              <w:keepNext w:val="0"/>
              <w:rPr>
                <w:rFonts w:eastAsia="Yu Mincho"/>
              </w:rPr>
            </w:pPr>
            <w:r>
              <w:rPr>
                <w:rFonts w:eastAsia="Yu Mincho"/>
              </w:rPr>
              <w:t>40</w:t>
            </w:r>
            <w:r w:rsidRPr="00A1115A">
              <w:rPr>
                <w:rFonts w:eastAsia="Yu Mincho"/>
                <w:vertAlign w:val="superscript"/>
              </w:rPr>
              <w:t>10</w:t>
            </w:r>
          </w:p>
        </w:tc>
        <w:tc>
          <w:tcPr>
            <w:tcW w:w="709" w:type="dxa"/>
            <w:tcMar>
              <w:left w:w="28" w:type="dxa"/>
              <w:right w:w="28" w:type="dxa"/>
            </w:tcMar>
          </w:tcPr>
          <w:p w14:paraId="10D5C53C" w14:textId="77777777" w:rsidR="008B21F4" w:rsidRPr="00A1115A" w:rsidDel="005672C0" w:rsidRDefault="008B21F4" w:rsidP="00D84DDB">
            <w:pPr>
              <w:pStyle w:val="TAC"/>
              <w:keepNext w:val="0"/>
              <w:rPr>
                <w:rFonts w:eastAsia="Yu Mincho"/>
              </w:rPr>
            </w:pPr>
          </w:p>
        </w:tc>
        <w:tc>
          <w:tcPr>
            <w:tcW w:w="567" w:type="dxa"/>
            <w:tcMar>
              <w:left w:w="28" w:type="dxa"/>
              <w:right w:w="28" w:type="dxa"/>
            </w:tcMar>
          </w:tcPr>
          <w:p w14:paraId="73FC5394" w14:textId="77777777" w:rsidR="008B21F4" w:rsidRPr="00A1115A" w:rsidRDefault="008B21F4" w:rsidP="00D84DDB">
            <w:pPr>
              <w:pStyle w:val="TAC"/>
              <w:keepNext w:val="0"/>
              <w:rPr>
                <w:rFonts w:eastAsia="Yu Mincho"/>
              </w:rPr>
            </w:pPr>
          </w:p>
        </w:tc>
        <w:tc>
          <w:tcPr>
            <w:tcW w:w="709" w:type="dxa"/>
            <w:tcMar>
              <w:left w:w="28" w:type="dxa"/>
              <w:right w:w="28" w:type="dxa"/>
            </w:tcMar>
          </w:tcPr>
          <w:p w14:paraId="321F4B3A" w14:textId="77777777" w:rsidR="008B21F4" w:rsidRPr="00A1115A" w:rsidRDefault="008B21F4" w:rsidP="00D84DDB">
            <w:pPr>
              <w:pStyle w:val="TAC"/>
              <w:keepNext w:val="0"/>
              <w:rPr>
                <w:rFonts w:eastAsia="Yu Mincho"/>
              </w:rPr>
            </w:pPr>
          </w:p>
        </w:tc>
        <w:tc>
          <w:tcPr>
            <w:tcW w:w="567" w:type="dxa"/>
            <w:tcMar>
              <w:left w:w="28" w:type="dxa"/>
              <w:right w:w="28" w:type="dxa"/>
            </w:tcMar>
          </w:tcPr>
          <w:p w14:paraId="7595D0A6" w14:textId="77777777" w:rsidR="008B21F4" w:rsidRPr="00A1115A" w:rsidRDefault="008B21F4" w:rsidP="00D84DDB">
            <w:pPr>
              <w:pStyle w:val="TAC"/>
              <w:keepNext w:val="0"/>
              <w:rPr>
                <w:rFonts w:eastAsia="Yu Mincho"/>
              </w:rPr>
            </w:pPr>
          </w:p>
        </w:tc>
        <w:tc>
          <w:tcPr>
            <w:tcW w:w="628" w:type="dxa"/>
            <w:tcMar>
              <w:left w:w="28" w:type="dxa"/>
              <w:right w:w="28" w:type="dxa"/>
            </w:tcMar>
          </w:tcPr>
          <w:p w14:paraId="0F7275AE" w14:textId="77777777" w:rsidR="008B21F4" w:rsidRPr="00A1115A" w:rsidRDefault="008B21F4" w:rsidP="00D84DDB">
            <w:pPr>
              <w:pStyle w:val="TAC"/>
              <w:keepNext w:val="0"/>
              <w:rPr>
                <w:rFonts w:eastAsia="Yu Mincho"/>
              </w:rPr>
            </w:pPr>
          </w:p>
        </w:tc>
        <w:tc>
          <w:tcPr>
            <w:tcW w:w="643" w:type="dxa"/>
            <w:tcMar>
              <w:left w:w="28" w:type="dxa"/>
              <w:right w:w="28" w:type="dxa"/>
            </w:tcMar>
          </w:tcPr>
          <w:p w14:paraId="351953FA" w14:textId="77777777" w:rsidR="008B21F4" w:rsidRPr="00A1115A" w:rsidRDefault="008B21F4" w:rsidP="00D84DDB">
            <w:pPr>
              <w:pStyle w:val="TAC"/>
              <w:keepNext w:val="0"/>
              <w:rPr>
                <w:rFonts w:eastAsia="Yu Mincho"/>
              </w:rPr>
            </w:pPr>
          </w:p>
        </w:tc>
      </w:tr>
      <w:tr w:rsidR="008B21F4" w:rsidRPr="00A1115A" w14:paraId="3A70BB45" w14:textId="77777777" w:rsidTr="00D84DDB">
        <w:trPr>
          <w:jc w:val="center"/>
        </w:trPr>
        <w:tc>
          <w:tcPr>
            <w:tcW w:w="705" w:type="dxa"/>
            <w:tcBorders>
              <w:top w:val="nil"/>
              <w:bottom w:val="nil"/>
            </w:tcBorders>
            <w:shd w:val="clear" w:color="auto" w:fill="auto"/>
            <w:tcMar>
              <w:left w:w="28" w:type="dxa"/>
              <w:right w:w="28" w:type="dxa"/>
            </w:tcMar>
            <w:vAlign w:val="center"/>
          </w:tcPr>
          <w:p w14:paraId="42069C2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2A0834B"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32D99DE7" w14:textId="77777777" w:rsidR="008B21F4" w:rsidRPr="00A1115A" w:rsidDel="00B30034" w:rsidRDefault="008B21F4" w:rsidP="00D84DDB">
            <w:pPr>
              <w:pStyle w:val="TAC"/>
              <w:keepNext w:val="0"/>
              <w:rPr>
                <w:rFonts w:eastAsia="Yu Mincho"/>
              </w:rPr>
            </w:pPr>
          </w:p>
        </w:tc>
        <w:tc>
          <w:tcPr>
            <w:tcW w:w="709" w:type="dxa"/>
            <w:tcMar>
              <w:left w:w="28" w:type="dxa"/>
              <w:right w:w="28" w:type="dxa"/>
            </w:tcMar>
          </w:tcPr>
          <w:p w14:paraId="618B6F99" w14:textId="77777777" w:rsidR="008B21F4" w:rsidRPr="00A1115A" w:rsidDel="00B30034" w:rsidRDefault="008B21F4" w:rsidP="00D84DD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
          <w:p w14:paraId="3D4521C4" w14:textId="77777777" w:rsidR="008B21F4" w:rsidRPr="00A1115A" w:rsidDel="00B30034" w:rsidRDefault="008B21F4" w:rsidP="00D84DDB">
            <w:pPr>
              <w:pStyle w:val="TAC"/>
              <w:keepNext w:val="0"/>
              <w:rPr>
                <w:rFonts w:eastAsia="Yu Mincho"/>
              </w:rPr>
            </w:pPr>
          </w:p>
        </w:tc>
        <w:tc>
          <w:tcPr>
            <w:tcW w:w="708" w:type="dxa"/>
            <w:tcMar>
              <w:left w:w="28" w:type="dxa"/>
              <w:right w:w="28" w:type="dxa"/>
            </w:tcMar>
          </w:tcPr>
          <w:p w14:paraId="202D263C" w14:textId="77777777" w:rsidR="008B21F4" w:rsidRPr="00A1115A" w:rsidDel="00B30034" w:rsidRDefault="008B21F4" w:rsidP="00D84DD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F2090F4" w14:textId="77777777" w:rsidR="008B21F4" w:rsidRPr="00A1115A" w:rsidRDefault="008B21F4" w:rsidP="00D84DDB">
            <w:pPr>
              <w:pStyle w:val="TAC"/>
              <w:keepNext w:val="0"/>
              <w:rPr>
                <w:rFonts w:eastAsia="Yu Mincho"/>
              </w:rPr>
            </w:pPr>
          </w:p>
        </w:tc>
        <w:tc>
          <w:tcPr>
            <w:tcW w:w="567" w:type="dxa"/>
            <w:tcMar>
              <w:left w:w="28" w:type="dxa"/>
              <w:right w:w="28" w:type="dxa"/>
            </w:tcMar>
          </w:tcPr>
          <w:p w14:paraId="1F65D395" w14:textId="77777777" w:rsidR="008B21F4" w:rsidDel="005672C0" w:rsidRDefault="008B21F4" w:rsidP="00D84DDB">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tcPr>
          <w:p w14:paraId="2072C72F" w14:textId="77777777" w:rsidR="008B21F4" w:rsidRPr="00A1115A" w:rsidDel="005672C0" w:rsidRDefault="008B21F4" w:rsidP="00D84DDB">
            <w:pPr>
              <w:pStyle w:val="TAC"/>
              <w:keepNext w:val="0"/>
              <w:rPr>
                <w:rFonts w:eastAsia="Yu Mincho"/>
              </w:rPr>
            </w:pPr>
            <w:r>
              <w:rPr>
                <w:rFonts w:eastAsia="Yu Mincho"/>
              </w:rPr>
              <w:t>40</w:t>
            </w:r>
            <w:r w:rsidRPr="00A1115A">
              <w:rPr>
                <w:rFonts w:eastAsia="Yu Mincho"/>
                <w:vertAlign w:val="superscript"/>
              </w:rPr>
              <w:t>10</w:t>
            </w:r>
          </w:p>
        </w:tc>
        <w:tc>
          <w:tcPr>
            <w:tcW w:w="709" w:type="dxa"/>
            <w:tcMar>
              <w:left w:w="28" w:type="dxa"/>
              <w:right w:w="28" w:type="dxa"/>
            </w:tcMar>
          </w:tcPr>
          <w:p w14:paraId="6E50178F" w14:textId="77777777" w:rsidR="008B21F4" w:rsidRPr="00A1115A" w:rsidDel="005672C0" w:rsidRDefault="008B21F4" w:rsidP="00D84DDB">
            <w:pPr>
              <w:pStyle w:val="TAC"/>
              <w:keepNext w:val="0"/>
              <w:rPr>
                <w:rFonts w:eastAsia="Yu Mincho"/>
              </w:rPr>
            </w:pPr>
          </w:p>
        </w:tc>
        <w:tc>
          <w:tcPr>
            <w:tcW w:w="567" w:type="dxa"/>
            <w:tcMar>
              <w:left w:w="28" w:type="dxa"/>
              <w:right w:w="28" w:type="dxa"/>
            </w:tcMar>
          </w:tcPr>
          <w:p w14:paraId="11A4BFB7" w14:textId="77777777" w:rsidR="008B21F4" w:rsidRPr="00A1115A" w:rsidRDefault="008B21F4" w:rsidP="00D84DDB">
            <w:pPr>
              <w:pStyle w:val="TAC"/>
              <w:keepNext w:val="0"/>
              <w:rPr>
                <w:rFonts w:eastAsia="Yu Mincho"/>
              </w:rPr>
            </w:pPr>
          </w:p>
        </w:tc>
        <w:tc>
          <w:tcPr>
            <w:tcW w:w="709" w:type="dxa"/>
            <w:tcMar>
              <w:left w:w="28" w:type="dxa"/>
              <w:right w:w="28" w:type="dxa"/>
            </w:tcMar>
          </w:tcPr>
          <w:p w14:paraId="785B7F35" w14:textId="77777777" w:rsidR="008B21F4" w:rsidRPr="00A1115A" w:rsidRDefault="008B21F4" w:rsidP="00D84DDB">
            <w:pPr>
              <w:pStyle w:val="TAC"/>
              <w:keepNext w:val="0"/>
              <w:rPr>
                <w:rFonts w:eastAsia="Yu Mincho"/>
              </w:rPr>
            </w:pPr>
          </w:p>
        </w:tc>
        <w:tc>
          <w:tcPr>
            <w:tcW w:w="567" w:type="dxa"/>
            <w:tcMar>
              <w:left w:w="28" w:type="dxa"/>
              <w:right w:w="28" w:type="dxa"/>
            </w:tcMar>
          </w:tcPr>
          <w:p w14:paraId="692C0924" w14:textId="77777777" w:rsidR="008B21F4" w:rsidRPr="00A1115A" w:rsidRDefault="008B21F4" w:rsidP="00D84DDB">
            <w:pPr>
              <w:pStyle w:val="TAC"/>
              <w:keepNext w:val="0"/>
              <w:rPr>
                <w:rFonts w:eastAsia="Yu Mincho"/>
              </w:rPr>
            </w:pPr>
          </w:p>
        </w:tc>
        <w:tc>
          <w:tcPr>
            <w:tcW w:w="628" w:type="dxa"/>
            <w:tcMar>
              <w:left w:w="28" w:type="dxa"/>
              <w:right w:w="28" w:type="dxa"/>
            </w:tcMar>
          </w:tcPr>
          <w:p w14:paraId="596791B4" w14:textId="77777777" w:rsidR="008B21F4" w:rsidRPr="00A1115A" w:rsidRDefault="008B21F4" w:rsidP="00D84DDB">
            <w:pPr>
              <w:pStyle w:val="TAC"/>
              <w:keepNext w:val="0"/>
              <w:rPr>
                <w:rFonts w:eastAsia="Yu Mincho"/>
              </w:rPr>
            </w:pPr>
          </w:p>
        </w:tc>
        <w:tc>
          <w:tcPr>
            <w:tcW w:w="643" w:type="dxa"/>
            <w:tcMar>
              <w:left w:w="28" w:type="dxa"/>
              <w:right w:w="28" w:type="dxa"/>
            </w:tcMar>
          </w:tcPr>
          <w:p w14:paraId="754D883E" w14:textId="77777777" w:rsidR="008B21F4" w:rsidRPr="00A1115A" w:rsidRDefault="008B21F4" w:rsidP="00D84DDB">
            <w:pPr>
              <w:pStyle w:val="TAC"/>
              <w:keepNext w:val="0"/>
              <w:rPr>
                <w:rFonts w:eastAsia="Yu Mincho"/>
              </w:rPr>
            </w:pPr>
          </w:p>
        </w:tc>
      </w:tr>
      <w:tr w:rsidR="008B21F4" w:rsidRPr="00A1115A" w14:paraId="0D1723CC"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11CD0C9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2683A53"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73922A3C" w14:textId="77777777" w:rsidR="008B21F4" w:rsidRPr="00A1115A" w:rsidDel="00B30034" w:rsidRDefault="008B21F4" w:rsidP="00D84DDB">
            <w:pPr>
              <w:pStyle w:val="TAC"/>
              <w:keepNext w:val="0"/>
              <w:rPr>
                <w:rFonts w:eastAsia="Yu Mincho"/>
              </w:rPr>
            </w:pPr>
          </w:p>
        </w:tc>
        <w:tc>
          <w:tcPr>
            <w:tcW w:w="709" w:type="dxa"/>
            <w:tcMar>
              <w:left w:w="28" w:type="dxa"/>
              <w:right w:w="28" w:type="dxa"/>
            </w:tcMar>
          </w:tcPr>
          <w:p w14:paraId="496B46D2" w14:textId="77777777" w:rsidR="008B21F4" w:rsidRPr="00A1115A" w:rsidDel="00B30034" w:rsidRDefault="008B21F4" w:rsidP="00D84DD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
          <w:p w14:paraId="3388BCFB" w14:textId="77777777" w:rsidR="008B21F4" w:rsidRPr="00A1115A" w:rsidDel="00B30034" w:rsidRDefault="008B21F4" w:rsidP="00D84DDB">
            <w:pPr>
              <w:pStyle w:val="TAC"/>
              <w:keepNext w:val="0"/>
              <w:rPr>
                <w:rFonts w:eastAsia="Yu Mincho"/>
              </w:rPr>
            </w:pPr>
          </w:p>
        </w:tc>
        <w:tc>
          <w:tcPr>
            <w:tcW w:w="708" w:type="dxa"/>
            <w:tcMar>
              <w:left w:w="28" w:type="dxa"/>
              <w:right w:w="28" w:type="dxa"/>
            </w:tcMar>
          </w:tcPr>
          <w:p w14:paraId="1FC6C918" w14:textId="77777777" w:rsidR="008B21F4" w:rsidRPr="00A1115A" w:rsidDel="00B30034" w:rsidRDefault="008B21F4" w:rsidP="00D84DD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81D6461" w14:textId="77777777" w:rsidR="008B21F4" w:rsidRPr="00A1115A" w:rsidRDefault="008B21F4" w:rsidP="00D84DDB">
            <w:pPr>
              <w:pStyle w:val="TAC"/>
              <w:keepNext w:val="0"/>
              <w:rPr>
                <w:rFonts w:eastAsia="Yu Mincho"/>
              </w:rPr>
            </w:pPr>
          </w:p>
        </w:tc>
        <w:tc>
          <w:tcPr>
            <w:tcW w:w="567" w:type="dxa"/>
            <w:tcMar>
              <w:left w:w="28" w:type="dxa"/>
              <w:right w:w="28" w:type="dxa"/>
            </w:tcMar>
          </w:tcPr>
          <w:p w14:paraId="0AA09BBB" w14:textId="77777777" w:rsidR="008B21F4" w:rsidDel="005672C0" w:rsidRDefault="008B21F4" w:rsidP="00D84DDB">
            <w:pPr>
              <w:pStyle w:val="TAC"/>
              <w:keepNext w:val="0"/>
              <w:rPr>
                <w:rFonts w:eastAsia="Yu Mincho"/>
              </w:rPr>
            </w:pPr>
            <w:r>
              <w:rPr>
                <w:rFonts w:eastAsia="Yu Mincho"/>
              </w:rPr>
              <w:t>30</w:t>
            </w:r>
            <w:r w:rsidRPr="00A1115A">
              <w:rPr>
                <w:rFonts w:eastAsia="Yu Mincho"/>
                <w:vertAlign w:val="superscript"/>
              </w:rPr>
              <w:t>10</w:t>
            </w:r>
          </w:p>
        </w:tc>
        <w:tc>
          <w:tcPr>
            <w:tcW w:w="709" w:type="dxa"/>
            <w:tcMar>
              <w:left w:w="28" w:type="dxa"/>
              <w:right w:w="28" w:type="dxa"/>
            </w:tcMar>
          </w:tcPr>
          <w:p w14:paraId="4E831B24" w14:textId="77777777" w:rsidR="008B21F4" w:rsidRPr="00A1115A" w:rsidDel="005672C0" w:rsidRDefault="008B21F4" w:rsidP="00D84DDB">
            <w:pPr>
              <w:pStyle w:val="TAC"/>
              <w:keepNext w:val="0"/>
              <w:rPr>
                <w:rFonts w:eastAsia="Yu Mincho"/>
              </w:rPr>
            </w:pPr>
            <w:r>
              <w:rPr>
                <w:rFonts w:eastAsia="Yu Mincho"/>
              </w:rPr>
              <w:t>40</w:t>
            </w:r>
            <w:r w:rsidRPr="00A1115A">
              <w:rPr>
                <w:rFonts w:eastAsia="Yu Mincho"/>
                <w:vertAlign w:val="superscript"/>
              </w:rPr>
              <w:t>10</w:t>
            </w:r>
          </w:p>
        </w:tc>
        <w:tc>
          <w:tcPr>
            <w:tcW w:w="709" w:type="dxa"/>
            <w:tcMar>
              <w:left w:w="28" w:type="dxa"/>
              <w:right w:w="28" w:type="dxa"/>
            </w:tcMar>
          </w:tcPr>
          <w:p w14:paraId="16B5157D" w14:textId="77777777" w:rsidR="008B21F4" w:rsidRPr="00A1115A" w:rsidDel="005672C0" w:rsidRDefault="008B21F4" w:rsidP="00D84DDB">
            <w:pPr>
              <w:pStyle w:val="TAC"/>
              <w:keepNext w:val="0"/>
              <w:rPr>
                <w:rFonts w:eastAsia="Yu Mincho"/>
              </w:rPr>
            </w:pPr>
          </w:p>
        </w:tc>
        <w:tc>
          <w:tcPr>
            <w:tcW w:w="567" w:type="dxa"/>
            <w:tcMar>
              <w:left w:w="28" w:type="dxa"/>
              <w:right w:w="28" w:type="dxa"/>
            </w:tcMar>
          </w:tcPr>
          <w:p w14:paraId="3C0614FB" w14:textId="77777777" w:rsidR="008B21F4" w:rsidRPr="00A1115A" w:rsidRDefault="008B21F4" w:rsidP="00D84DDB">
            <w:pPr>
              <w:pStyle w:val="TAC"/>
              <w:keepNext w:val="0"/>
              <w:rPr>
                <w:rFonts w:eastAsia="Yu Mincho"/>
              </w:rPr>
            </w:pPr>
          </w:p>
        </w:tc>
        <w:tc>
          <w:tcPr>
            <w:tcW w:w="709" w:type="dxa"/>
            <w:tcMar>
              <w:left w:w="28" w:type="dxa"/>
              <w:right w:w="28" w:type="dxa"/>
            </w:tcMar>
          </w:tcPr>
          <w:p w14:paraId="505FC058" w14:textId="77777777" w:rsidR="008B21F4" w:rsidRPr="00A1115A" w:rsidRDefault="008B21F4" w:rsidP="00D84DDB">
            <w:pPr>
              <w:pStyle w:val="TAC"/>
              <w:keepNext w:val="0"/>
              <w:rPr>
                <w:rFonts w:eastAsia="Yu Mincho"/>
              </w:rPr>
            </w:pPr>
          </w:p>
        </w:tc>
        <w:tc>
          <w:tcPr>
            <w:tcW w:w="567" w:type="dxa"/>
            <w:tcMar>
              <w:left w:w="28" w:type="dxa"/>
              <w:right w:w="28" w:type="dxa"/>
            </w:tcMar>
          </w:tcPr>
          <w:p w14:paraId="0462BDAC" w14:textId="77777777" w:rsidR="008B21F4" w:rsidRPr="00A1115A" w:rsidRDefault="008B21F4" w:rsidP="00D84DDB">
            <w:pPr>
              <w:pStyle w:val="TAC"/>
              <w:keepNext w:val="0"/>
              <w:rPr>
                <w:rFonts w:eastAsia="Yu Mincho"/>
              </w:rPr>
            </w:pPr>
          </w:p>
        </w:tc>
        <w:tc>
          <w:tcPr>
            <w:tcW w:w="628" w:type="dxa"/>
            <w:tcMar>
              <w:left w:w="28" w:type="dxa"/>
              <w:right w:w="28" w:type="dxa"/>
            </w:tcMar>
          </w:tcPr>
          <w:p w14:paraId="5B1330D2" w14:textId="77777777" w:rsidR="008B21F4" w:rsidRPr="00A1115A" w:rsidRDefault="008B21F4" w:rsidP="00D84DDB">
            <w:pPr>
              <w:pStyle w:val="TAC"/>
              <w:keepNext w:val="0"/>
              <w:rPr>
                <w:rFonts w:eastAsia="Yu Mincho"/>
              </w:rPr>
            </w:pPr>
          </w:p>
        </w:tc>
        <w:tc>
          <w:tcPr>
            <w:tcW w:w="643" w:type="dxa"/>
            <w:tcMar>
              <w:left w:w="28" w:type="dxa"/>
              <w:right w:w="28" w:type="dxa"/>
            </w:tcMar>
          </w:tcPr>
          <w:p w14:paraId="0A44D11E" w14:textId="77777777" w:rsidR="008B21F4" w:rsidRPr="00A1115A" w:rsidRDefault="008B21F4" w:rsidP="00D84DDB">
            <w:pPr>
              <w:pStyle w:val="TAC"/>
              <w:keepNext w:val="0"/>
              <w:rPr>
                <w:rFonts w:eastAsia="Yu Mincho"/>
              </w:rPr>
            </w:pPr>
          </w:p>
        </w:tc>
      </w:tr>
      <w:tr w:rsidR="008B21F4" w:rsidRPr="00A1115A" w14:paraId="31DCF0F0" w14:textId="77777777" w:rsidTr="00D84DDB">
        <w:trPr>
          <w:jc w:val="center"/>
        </w:trPr>
        <w:tc>
          <w:tcPr>
            <w:tcW w:w="705" w:type="dxa"/>
            <w:tcBorders>
              <w:top w:val="single" w:sz="4" w:space="0" w:color="auto"/>
              <w:bottom w:val="nil"/>
            </w:tcBorders>
            <w:shd w:val="clear" w:color="auto" w:fill="auto"/>
            <w:tcMar>
              <w:left w:w="28" w:type="dxa"/>
              <w:right w:w="28" w:type="dxa"/>
            </w:tcMar>
            <w:vAlign w:val="center"/>
          </w:tcPr>
          <w:p w14:paraId="4BC50FEB" w14:textId="77777777" w:rsidR="008B21F4" w:rsidRPr="00A1115A" w:rsidRDefault="008B21F4" w:rsidP="00D84DDB">
            <w:pPr>
              <w:pStyle w:val="TAC"/>
              <w:keepNext w:val="0"/>
              <w:rPr>
                <w:rFonts w:eastAsia="Yu Mincho"/>
              </w:rPr>
            </w:pPr>
            <w:r w:rsidRPr="00A1115A">
              <w:rPr>
                <w:rFonts w:eastAsia="Yu Mincho"/>
              </w:rPr>
              <w:t>n48</w:t>
            </w:r>
          </w:p>
        </w:tc>
        <w:tc>
          <w:tcPr>
            <w:tcW w:w="709" w:type="dxa"/>
            <w:tcMar>
              <w:left w:w="28" w:type="dxa"/>
              <w:right w:w="28" w:type="dxa"/>
            </w:tcMar>
            <w:vAlign w:val="center"/>
          </w:tcPr>
          <w:p w14:paraId="620076CC"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46DA5470" w14:textId="77777777" w:rsidR="008B21F4" w:rsidRPr="00A1115A" w:rsidRDefault="008B21F4" w:rsidP="00D84DDB">
            <w:pPr>
              <w:pStyle w:val="TAC"/>
              <w:keepNext w:val="0"/>
              <w:rPr>
                <w:rFonts w:eastAsia="Yu Mincho"/>
              </w:rPr>
            </w:pPr>
            <w:r>
              <w:rPr>
                <w:rFonts w:eastAsia="Yu Mincho"/>
              </w:rPr>
              <w:t>5</w:t>
            </w:r>
            <w:r w:rsidRPr="00A1115A">
              <w:rPr>
                <w:rFonts w:eastAsia="Yu Mincho"/>
                <w:vertAlign w:val="superscript"/>
              </w:rPr>
              <w:t>5</w:t>
            </w:r>
          </w:p>
        </w:tc>
        <w:tc>
          <w:tcPr>
            <w:tcW w:w="709" w:type="dxa"/>
            <w:tcMar>
              <w:left w:w="28" w:type="dxa"/>
              <w:right w:w="28" w:type="dxa"/>
            </w:tcMar>
            <w:vAlign w:val="center"/>
          </w:tcPr>
          <w:p w14:paraId="40E62ED8"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599FEC5C"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673B61BB"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C213AB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1D775DF"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51D1C6C0"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tcPr>
          <w:p w14:paraId="77C28C50" w14:textId="77777777" w:rsidR="008B21F4" w:rsidRPr="00A1115A" w:rsidRDefault="008B21F4" w:rsidP="00D84DD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7D8DCDB9" w14:textId="77777777" w:rsidR="008B21F4" w:rsidRPr="00A1115A" w:rsidRDefault="008B21F4" w:rsidP="00D84DDB">
            <w:pPr>
              <w:pStyle w:val="TAC"/>
              <w:keepNext w:val="0"/>
              <w:rPr>
                <w:rFonts w:eastAsia="Yu Mincho"/>
              </w:rPr>
            </w:pPr>
          </w:p>
        </w:tc>
        <w:tc>
          <w:tcPr>
            <w:tcW w:w="709" w:type="dxa"/>
            <w:tcMar>
              <w:left w:w="28" w:type="dxa"/>
              <w:right w:w="28" w:type="dxa"/>
            </w:tcMar>
          </w:tcPr>
          <w:p w14:paraId="441A2B5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FE840C" w14:textId="77777777" w:rsidR="008B21F4" w:rsidRPr="00A1115A" w:rsidRDefault="008B21F4" w:rsidP="00D84DDB">
            <w:pPr>
              <w:pStyle w:val="TAC"/>
              <w:keepNext w:val="0"/>
              <w:rPr>
                <w:rFonts w:eastAsia="Yu Mincho"/>
              </w:rPr>
            </w:pPr>
          </w:p>
        </w:tc>
        <w:tc>
          <w:tcPr>
            <w:tcW w:w="628" w:type="dxa"/>
            <w:tcMar>
              <w:left w:w="28" w:type="dxa"/>
              <w:right w:w="28" w:type="dxa"/>
            </w:tcMar>
          </w:tcPr>
          <w:p w14:paraId="511CA47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2DE367B" w14:textId="77777777" w:rsidR="008B21F4" w:rsidRPr="00A1115A" w:rsidRDefault="008B21F4" w:rsidP="00D84DDB">
            <w:pPr>
              <w:pStyle w:val="TAC"/>
              <w:keepNext w:val="0"/>
              <w:rPr>
                <w:rFonts w:eastAsia="Yu Mincho"/>
              </w:rPr>
            </w:pPr>
          </w:p>
        </w:tc>
      </w:tr>
      <w:tr w:rsidR="008B21F4" w:rsidRPr="00A1115A" w14:paraId="18B52769" w14:textId="77777777" w:rsidTr="00D84DDB">
        <w:trPr>
          <w:jc w:val="center"/>
        </w:trPr>
        <w:tc>
          <w:tcPr>
            <w:tcW w:w="705" w:type="dxa"/>
            <w:tcBorders>
              <w:top w:val="nil"/>
              <w:bottom w:val="nil"/>
            </w:tcBorders>
            <w:shd w:val="clear" w:color="auto" w:fill="auto"/>
            <w:tcMar>
              <w:left w:w="28" w:type="dxa"/>
              <w:right w:w="28" w:type="dxa"/>
            </w:tcMar>
            <w:vAlign w:val="center"/>
          </w:tcPr>
          <w:p w14:paraId="0414026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ABF8E4"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7677F86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3815C6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44C21B34"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659A809E"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345085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5E9EE5"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5B027934"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tcPr>
          <w:p w14:paraId="08F09AB5" w14:textId="77777777" w:rsidR="008B21F4" w:rsidRPr="00A1115A" w:rsidRDefault="008B21F4" w:rsidP="00D84DD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16BCAED" w14:textId="77777777" w:rsidR="008B21F4" w:rsidRPr="00A1115A" w:rsidRDefault="008B21F4" w:rsidP="00D84DDB">
            <w:pPr>
              <w:pStyle w:val="TAC"/>
              <w:keepNext w:val="0"/>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6F54B046" w14:textId="77777777" w:rsidR="008B21F4" w:rsidRPr="00A1115A" w:rsidRDefault="008B21F4" w:rsidP="00D84DDB">
            <w:pPr>
              <w:pStyle w:val="TAC"/>
            </w:pPr>
            <w:r>
              <w:t>70</w:t>
            </w:r>
            <w:r w:rsidRPr="00A1115A">
              <w:rPr>
                <w:vertAlign w:val="superscript"/>
              </w:rPr>
              <w:t>6</w:t>
            </w:r>
          </w:p>
        </w:tc>
        <w:tc>
          <w:tcPr>
            <w:tcW w:w="567" w:type="dxa"/>
            <w:tcMar>
              <w:left w:w="28" w:type="dxa"/>
              <w:right w:w="28" w:type="dxa"/>
            </w:tcMar>
          </w:tcPr>
          <w:p w14:paraId="1EFB66E4" w14:textId="77777777" w:rsidR="008B21F4" w:rsidRPr="00A1115A" w:rsidRDefault="008B21F4" w:rsidP="00D84DDB">
            <w:pPr>
              <w:pStyle w:val="TAC"/>
              <w:keepNext w:val="0"/>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DA6FD3D" w14:textId="77777777" w:rsidR="008B21F4" w:rsidRPr="00A1115A" w:rsidRDefault="008B21F4" w:rsidP="00D84DDB">
            <w:pPr>
              <w:pStyle w:val="TAC"/>
              <w:keepNext w:val="0"/>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7A4DE0C7" w14:textId="77777777" w:rsidR="008B21F4" w:rsidRPr="00A1115A" w:rsidRDefault="008B21F4" w:rsidP="00D84DDB">
            <w:pPr>
              <w:pStyle w:val="TAC"/>
              <w:keepNext w:val="0"/>
              <w:rPr>
                <w:rFonts w:eastAsia="Yu Mincho"/>
              </w:rPr>
            </w:pPr>
            <w:r>
              <w:rPr>
                <w:rFonts w:eastAsia="Yu Mincho"/>
              </w:rPr>
              <w:t>100</w:t>
            </w:r>
            <w:r w:rsidRPr="00A1115A">
              <w:rPr>
                <w:rFonts w:eastAsia="Yu Mincho"/>
                <w:vertAlign w:val="superscript"/>
              </w:rPr>
              <w:t>6</w:t>
            </w:r>
          </w:p>
        </w:tc>
      </w:tr>
      <w:tr w:rsidR="008B21F4" w:rsidRPr="00A1115A" w14:paraId="5E634D5B"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78B5970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96F9DA4"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79FF7C1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9492EB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6791F5B9"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658CB2D7"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1B5CCE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681A75C"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06FE432D"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tcPr>
          <w:p w14:paraId="6363C526" w14:textId="77777777" w:rsidR="008B21F4" w:rsidRPr="00A1115A" w:rsidRDefault="008B21F4" w:rsidP="00D84DD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58F3EAA" w14:textId="77777777" w:rsidR="008B21F4" w:rsidRPr="00A1115A" w:rsidRDefault="008B21F4" w:rsidP="00D84DDB">
            <w:pPr>
              <w:pStyle w:val="TAC"/>
              <w:keepNext w:val="0"/>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6363BCE6" w14:textId="77777777" w:rsidR="008B21F4" w:rsidRPr="00A1115A" w:rsidRDefault="008B21F4" w:rsidP="00D84DDB">
            <w:pPr>
              <w:pStyle w:val="TAC"/>
            </w:pPr>
            <w:r>
              <w:t>70</w:t>
            </w:r>
            <w:r w:rsidRPr="00A1115A">
              <w:rPr>
                <w:vertAlign w:val="superscript"/>
              </w:rPr>
              <w:t>6</w:t>
            </w:r>
          </w:p>
        </w:tc>
        <w:tc>
          <w:tcPr>
            <w:tcW w:w="567" w:type="dxa"/>
            <w:tcMar>
              <w:left w:w="28" w:type="dxa"/>
              <w:right w:w="28" w:type="dxa"/>
            </w:tcMar>
          </w:tcPr>
          <w:p w14:paraId="0452A5CA" w14:textId="77777777" w:rsidR="008B21F4" w:rsidRPr="00A1115A" w:rsidRDefault="008B21F4" w:rsidP="00D84DDB">
            <w:pPr>
              <w:pStyle w:val="TAC"/>
              <w:keepNext w:val="0"/>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1AEEEE0" w14:textId="77777777" w:rsidR="008B21F4" w:rsidRPr="00A1115A" w:rsidRDefault="008B21F4" w:rsidP="00D84DDB">
            <w:pPr>
              <w:pStyle w:val="TAC"/>
              <w:keepNext w:val="0"/>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5F0F05ED" w14:textId="77777777" w:rsidR="008B21F4" w:rsidRPr="00A1115A" w:rsidRDefault="008B21F4" w:rsidP="00D84DDB">
            <w:pPr>
              <w:pStyle w:val="TAC"/>
              <w:keepNext w:val="0"/>
              <w:rPr>
                <w:rFonts w:eastAsia="Yu Mincho"/>
              </w:rPr>
            </w:pPr>
            <w:r>
              <w:rPr>
                <w:rFonts w:eastAsia="Yu Mincho"/>
              </w:rPr>
              <w:t>100</w:t>
            </w:r>
            <w:r w:rsidRPr="00A1115A">
              <w:rPr>
                <w:rFonts w:eastAsia="Yu Mincho"/>
                <w:vertAlign w:val="superscript"/>
              </w:rPr>
              <w:t>6</w:t>
            </w:r>
          </w:p>
        </w:tc>
      </w:tr>
      <w:tr w:rsidR="008B21F4" w:rsidRPr="00A1115A" w14:paraId="01AF3CB5" w14:textId="77777777" w:rsidTr="00D84DDB">
        <w:trPr>
          <w:jc w:val="center"/>
        </w:trPr>
        <w:tc>
          <w:tcPr>
            <w:tcW w:w="705" w:type="dxa"/>
            <w:tcBorders>
              <w:bottom w:val="nil"/>
            </w:tcBorders>
            <w:shd w:val="clear" w:color="auto" w:fill="auto"/>
            <w:tcMar>
              <w:left w:w="28" w:type="dxa"/>
              <w:right w:w="28" w:type="dxa"/>
            </w:tcMar>
            <w:vAlign w:val="center"/>
          </w:tcPr>
          <w:p w14:paraId="229B8A5B" w14:textId="77777777" w:rsidR="008B21F4" w:rsidRPr="00A1115A" w:rsidRDefault="008B21F4" w:rsidP="00D84DDB">
            <w:pPr>
              <w:pStyle w:val="TAC"/>
              <w:keepNext w:val="0"/>
              <w:rPr>
                <w:rFonts w:eastAsia="Yu Mincho"/>
              </w:rPr>
            </w:pPr>
            <w:r w:rsidRPr="00A1115A">
              <w:rPr>
                <w:rFonts w:eastAsia="Yu Mincho"/>
              </w:rPr>
              <w:t>n50</w:t>
            </w:r>
          </w:p>
        </w:tc>
        <w:tc>
          <w:tcPr>
            <w:tcW w:w="709" w:type="dxa"/>
            <w:tcMar>
              <w:left w:w="28" w:type="dxa"/>
              <w:right w:w="28" w:type="dxa"/>
            </w:tcMar>
            <w:vAlign w:val="center"/>
          </w:tcPr>
          <w:p w14:paraId="441786EC"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559FD89C" w14:textId="77777777" w:rsidR="008B21F4" w:rsidRPr="00A1115A" w:rsidRDefault="008B21F4" w:rsidP="00D84DDB">
            <w:pPr>
              <w:pStyle w:val="TAC"/>
              <w:keepNext w:val="0"/>
              <w:rPr>
                <w:rFonts w:eastAsia="Yu Mincho"/>
              </w:rPr>
            </w:pPr>
            <w:r>
              <w:t>5</w:t>
            </w:r>
            <w:r w:rsidRPr="00A1115A">
              <w:rPr>
                <w:vertAlign w:val="superscript"/>
              </w:rPr>
              <w:t>9</w:t>
            </w:r>
          </w:p>
        </w:tc>
        <w:tc>
          <w:tcPr>
            <w:tcW w:w="709" w:type="dxa"/>
            <w:tcMar>
              <w:left w:w="28" w:type="dxa"/>
              <w:right w:w="28" w:type="dxa"/>
            </w:tcMar>
            <w:vAlign w:val="center"/>
          </w:tcPr>
          <w:p w14:paraId="7045C07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3EF4C535"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4F3E5C6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66B55E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ECA3B47"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2F5108E2"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52CE83C4"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57A1E2D9" w14:textId="77777777" w:rsidR="008B21F4" w:rsidRPr="00A1115A" w:rsidRDefault="008B21F4" w:rsidP="00D84DDB">
            <w:pPr>
              <w:pStyle w:val="TAC"/>
              <w:keepNext w:val="0"/>
              <w:rPr>
                <w:rFonts w:eastAsia="Yu Mincho"/>
              </w:rPr>
            </w:pPr>
          </w:p>
        </w:tc>
        <w:tc>
          <w:tcPr>
            <w:tcW w:w="709" w:type="dxa"/>
            <w:tcMar>
              <w:left w:w="28" w:type="dxa"/>
              <w:right w:w="28" w:type="dxa"/>
            </w:tcMar>
          </w:tcPr>
          <w:p w14:paraId="7888873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8B7D712" w14:textId="77777777" w:rsidR="008B21F4" w:rsidRPr="00A1115A" w:rsidRDefault="008B21F4" w:rsidP="00D84DDB">
            <w:pPr>
              <w:pStyle w:val="TAC"/>
              <w:keepNext w:val="0"/>
              <w:rPr>
                <w:rFonts w:eastAsia="Yu Mincho"/>
              </w:rPr>
            </w:pPr>
          </w:p>
        </w:tc>
        <w:tc>
          <w:tcPr>
            <w:tcW w:w="628" w:type="dxa"/>
            <w:tcMar>
              <w:left w:w="28" w:type="dxa"/>
              <w:right w:w="28" w:type="dxa"/>
            </w:tcMar>
          </w:tcPr>
          <w:p w14:paraId="2FC286B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4B6BE4C" w14:textId="77777777" w:rsidR="008B21F4" w:rsidRPr="00A1115A" w:rsidRDefault="008B21F4" w:rsidP="00D84DDB">
            <w:pPr>
              <w:pStyle w:val="TAC"/>
              <w:keepNext w:val="0"/>
              <w:rPr>
                <w:rFonts w:eastAsia="Yu Mincho"/>
              </w:rPr>
            </w:pPr>
          </w:p>
        </w:tc>
      </w:tr>
      <w:tr w:rsidR="008B21F4" w:rsidRPr="00A1115A" w14:paraId="39148389" w14:textId="77777777" w:rsidTr="00D84DDB">
        <w:trPr>
          <w:jc w:val="center"/>
        </w:trPr>
        <w:tc>
          <w:tcPr>
            <w:tcW w:w="705" w:type="dxa"/>
            <w:tcBorders>
              <w:top w:val="nil"/>
              <w:bottom w:val="nil"/>
            </w:tcBorders>
            <w:shd w:val="clear" w:color="auto" w:fill="auto"/>
            <w:tcMar>
              <w:left w:w="28" w:type="dxa"/>
              <w:right w:w="28" w:type="dxa"/>
            </w:tcMar>
            <w:vAlign w:val="center"/>
          </w:tcPr>
          <w:p w14:paraId="3AB8B01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A482F02"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1E40499A" w14:textId="77777777" w:rsidR="008B21F4" w:rsidRPr="00A1115A" w:rsidRDefault="008B21F4" w:rsidP="00D84DDB">
            <w:pPr>
              <w:pStyle w:val="TAC"/>
              <w:keepNext w:val="0"/>
              <w:rPr>
                <w:rFonts w:eastAsia="Yu Mincho"/>
              </w:rPr>
            </w:pPr>
          </w:p>
        </w:tc>
        <w:tc>
          <w:tcPr>
            <w:tcW w:w="709" w:type="dxa"/>
            <w:tcMar>
              <w:left w:w="28" w:type="dxa"/>
              <w:right w:w="28" w:type="dxa"/>
            </w:tcMar>
          </w:tcPr>
          <w:p w14:paraId="235465A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tcPr>
          <w:p w14:paraId="77CD515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tcPr>
          <w:p w14:paraId="1AB5AED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700AE31" w14:textId="77777777" w:rsidR="008B21F4" w:rsidRPr="00A1115A" w:rsidRDefault="008B21F4" w:rsidP="00D84DDB">
            <w:pPr>
              <w:pStyle w:val="TAC"/>
              <w:keepNext w:val="0"/>
              <w:rPr>
                <w:rFonts w:eastAsia="Yu Mincho"/>
              </w:rPr>
            </w:pPr>
          </w:p>
        </w:tc>
        <w:tc>
          <w:tcPr>
            <w:tcW w:w="567" w:type="dxa"/>
            <w:tcMar>
              <w:left w:w="28" w:type="dxa"/>
              <w:right w:w="28" w:type="dxa"/>
            </w:tcMar>
          </w:tcPr>
          <w:p w14:paraId="002769F8"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tcPr>
          <w:p w14:paraId="0318EC3F"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tcPr>
          <w:p w14:paraId="6E2BD340"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22542677"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tcPr>
          <w:p w14:paraId="1154705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F664332" w14:textId="77777777" w:rsidR="008B21F4" w:rsidRPr="00A1115A" w:rsidRDefault="008B21F4" w:rsidP="00D84DDB">
            <w:pPr>
              <w:pStyle w:val="TAC"/>
              <w:keepNext w:val="0"/>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12CB89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BB27A8E" w14:textId="77777777" w:rsidR="008B21F4" w:rsidRPr="00A1115A" w:rsidRDefault="008B21F4" w:rsidP="00D84DDB">
            <w:pPr>
              <w:pStyle w:val="TAC"/>
              <w:keepNext w:val="0"/>
              <w:rPr>
                <w:rFonts w:eastAsia="Yu Mincho"/>
              </w:rPr>
            </w:pPr>
          </w:p>
        </w:tc>
      </w:tr>
      <w:tr w:rsidR="008B21F4" w:rsidRPr="00A1115A" w14:paraId="2E14C517"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6306F29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C9654B1"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4E3BD41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844E66C"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3648BC8A"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1F75C4EA"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410032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554AC5A"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4C64EEB5"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572672E4"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79126632"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tcPr>
          <w:p w14:paraId="51E7966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C81F291" w14:textId="77777777" w:rsidR="008B21F4" w:rsidRPr="00A1115A" w:rsidRDefault="008B21F4" w:rsidP="00D84DDB">
            <w:pPr>
              <w:pStyle w:val="TAC"/>
              <w:keepNext w:val="0"/>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604375E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70ECE80" w14:textId="77777777" w:rsidR="008B21F4" w:rsidRPr="00A1115A" w:rsidRDefault="008B21F4" w:rsidP="00D84DDB">
            <w:pPr>
              <w:pStyle w:val="TAC"/>
              <w:keepNext w:val="0"/>
              <w:rPr>
                <w:rFonts w:eastAsia="Yu Mincho"/>
              </w:rPr>
            </w:pPr>
          </w:p>
        </w:tc>
      </w:tr>
      <w:tr w:rsidR="008B21F4" w:rsidRPr="00A1115A" w14:paraId="646F660E" w14:textId="77777777" w:rsidTr="00D84DDB">
        <w:trPr>
          <w:jc w:val="center"/>
        </w:trPr>
        <w:tc>
          <w:tcPr>
            <w:tcW w:w="705" w:type="dxa"/>
            <w:tcBorders>
              <w:bottom w:val="nil"/>
            </w:tcBorders>
            <w:shd w:val="clear" w:color="auto" w:fill="auto"/>
            <w:tcMar>
              <w:left w:w="28" w:type="dxa"/>
              <w:right w:w="28" w:type="dxa"/>
            </w:tcMar>
            <w:vAlign w:val="center"/>
            <w:hideMark/>
          </w:tcPr>
          <w:p w14:paraId="6DD9CCDC" w14:textId="77777777" w:rsidR="008B21F4" w:rsidRPr="00A1115A" w:rsidRDefault="008B21F4" w:rsidP="00D84DDB">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5794F507"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0888F6F9"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0977516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1799C14"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71657AB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D20A075" w14:textId="77777777" w:rsidR="008B21F4" w:rsidRPr="00A1115A" w:rsidRDefault="008B21F4" w:rsidP="00D84DDB">
            <w:pPr>
              <w:pStyle w:val="TAC"/>
              <w:keepNext w:val="0"/>
              <w:rPr>
                <w:rFonts w:eastAsia="Yu Mincho"/>
              </w:rPr>
            </w:pPr>
          </w:p>
        </w:tc>
        <w:tc>
          <w:tcPr>
            <w:tcW w:w="567" w:type="dxa"/>
            <w:tcMar>
              <w:left w:w="28" w:type="dxa"/>
              <w:right w:w="28" w:type="dxa"/>
            </w:tcMar>
          </w:tcPr>
          <w:p w14:paraId="47B87F5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BFA40D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A95505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D37FF35" w14:textId="77777777" w:rsidR="008B21F4" w:rsidRPr="00A1115A" w:rsidRDefault="008B21F4" w:rsidP="00D84DDB">
            <w:pPr>
              <w:pStyle w:val="TAC"/>
              <w:keepNext w:val="0"/>
              <w:rPr>
                <w:rFonts w:eastAsia="Yu Mincho"/>
              </w:rPr>
            </w:pPr>
          </w:p>
        </w:tc>
        <w:tc>
          <w:tcPr>
            <w:tcW w:w="709" w:type="dxa"/>
            <w:tcMar>
              <w:left w:w="28" w:type="dxa"/>
              <w:right w:w="28" w:type="dxa"/>
            </w:tcMar>
          </w:tcPr>
          <w:p w14:paraId="184679C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2BACC4A" w14:textId="77777777" w:rsidR="008B21F4" w:rsidRPr="00A1115A" w:rsidRDefault="008B21F4" w:rsidP="00D84DDB">
            <w:pPr>
              <w:pStyle w:val="TAC"/>
              <w:keepNext w:val="0"/>
              <w:rPr>
                <w:rFonts w:eastAsia="Yu Mincho"/>
              </w:rPr>
            </w:pPr>
          </w:p>
        </w:tc>
        <w:tc>
          <w:tcPr>
            <w:tcW w:w="628" w:type="dxa"/>
            <w:tcMar>
              <w:left w:w="28" w:type="dxa"/>
              <w:right w:w="28" w:type="dxa"/>
            </w:tcMar>
          </w:tcPr>
          <w:p w14:paraId="333C1C8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41F6B98" w14:textId="77777777" w:rsidR="008B21F4" w:rsidRPr="00A1115A" w:rsidRDefault="008B21F4" w:rsidP="00D84DDB">
            <w:pPr>
              <w:pStyle w:val="TAC"/>
              <w:keepNext w:val="0"/>
              <w:rPr>
                <w:rFonts w:eastAsia="Yu Mincho"/>
              </w:rPr>
            </w:pPr>
          </w:p>
        </w:tc>
      </w:tr>
      <w:tr w:rsidR="008B21F4" w:rsidRPr="00A1115A" w14:paraId="17B86E91"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20AB1E0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FAAA397"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3052BD89" w14:textId="77777777" w:rsidR="008B21F4" w:rsidRPr="00A1115A" w:rsidRDefault="008B21F4" w:rsidP="00D84DDB">
            <w:pPr>
              <w:pStyle w:val="TAC"/>
              <w:keepNext w:val="0"/>
              <w:rPr>
                <w:rFonts w:eastAsia="Yu Mincho"/>
              </w:rPr>
            </w:pPr>
          </w:p>
        </w:tc>
        <w:tc>
          <w:tcPr>
            <w:tcW w:w="709" w:type="dxa"/>
            <w:tcMar>
              <w:left w:w="28" w:type="dxa"/>
              <w:right w:w="28" w:type="dxa"/>
            </w:tcMar>
          </w:tcPr>
          <w:p w14:paraId="713DF6E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135D65B"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396D443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FDDCB44" w14:textId="77777777" w:rsidR="008B21F4" w:rsidRPr="00A1115A" w:rsidRDefault="008B21F4" w:rsidP="00D84DDB">
            <w:pPr>
              <w:pStyle w:val="TAC"/>
              <w:keepNext w:val="0"/>
              <w:rPr>
                <w:rFonts w:eastAsia="Yu Mincho"/>
              </w:rPr>
            </w:pPr>
          </w:p>
        </w:tc>
        <w:tc>
          <w:tcPr>
            <w:tcW w:w="567" w:type="dxa"/>
            <w:tcMar>
              <w:left w:w="28" w:type="dxa"/>
              <w:right w:w="28" w:type="dxa"/>
            </w:tcMar>
          </w:tcPr>
          <w:p w14:paraId="6ACBC3C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622552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28908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53C8393" w14:textId="77777777" w:rsidR="008B21F4" w:rsidRPr="00A1115A" w:rsidRDefault="008B21F4" w:rsidP="00D84DDB">
            <w:pPr>
              <w:pStyle w:val="TAC"/>
              <w:keepNext w:val="0"/>
              <w:rPr>
                <w:rFonts w:eastAsia="Yu Mincho"/>
              </w:rPr>
            </w:pPr>
          </w:p>
        </w:tc>
        <w:tc>
          <w:tcPr>
            <w:tcW w:w="709" w:type="dxa"/>
            <w:tcMar>
              <w:left w:w="28" w:type="dxa"/>
              <w:right w:w="28" w:type="dxa"/>
            </w:tcMar>
          </w:tcPr>
          <w:p w14:paraId="3D9068A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80BCF18" w14:textId="77777777" w:rsidR="008B21F4" w:rsidRPr="00A1115A" w:rsidRDefault="008B21F4" w:rsidP="00D84DDB">
            <w:pPr>
              <w:pStyle w:val="TAC"/>
              <w:keepNext w:val="0"/>
              <w:rPr>
                <w:rFonts w:eastAsia="Yu Mincho"/>
              </w:rPr>
            </w:pPr>
          </w:p>
        </w:tc>
        <w:tc>
          <w:tcPr>
            <w:tcW w:w="628" w:type="dxa"/>
            <w:tcMar>
              <w:left w:w="28" w:type="dxa"/>
              <w:right w:w="28" w:type="dxa"/>
            </w:tcMar>
          </w:tcPr>
          <w:p w14:paraId="2814B24C"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D08DAA3" w14:textId="77777777" w:rsidR="008B21F4" w:rsidRPr="00A1115A" w:rsidRDefault="008B21F4" w:rsidP="00D84DDB">
            <w:pPr>
              <w:pStyle w:val="TAC"/>
              <w:keepNext w:val="0"/>
              <w:rPr>
                <w:rFonts w:eastAsia="Yu Mincho"/>
              </w:rPr>
            </w:pPr>
          </w:p>
        </w:tc>
      </w:tr>
      <w:tr w:rsidR="008B21F4" w:rsidRPr="00A1115A" w14:paraId="602423B4"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197671D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FFB062C"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0C28AC7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F6DFD7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9A1B811"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C1F24F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1DADC51" w14:textId="77777777" w:rsidR="008B21F4" w:rsidRPr="00A1115A" w:rsidRDefault="008B21F4" w:rsidP="00D84DDB">
            <w:pPr>
              <w:pStyle w:val="TAC"/>
              <w:keepNext w:val="0"/>
              <w:rPr>
                <w:rFonts w:eastAsia="Yu Mincho"/>
              </w:rPr>
            </w:pPr>
          </w:p>
        </w:tc>
        <w:tc>
          <w:tcPr>
            <w:tcW w:w="567" w:type="dxa"/>
            <w:tcMar>
              <w:left w:w="28" w:type="dxa"/>
              <w:right w:w="28" w:type="dxa"/>
            </w:tcMar>
          </w:tcPr>
          <w:p w14:paraId="74430A8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AF7EE0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4736EA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B694DB7" w14:textId="77777777" w:rsidR="008B21F4" w:rsidRPr="00A1115A" w:rsidRDefault="008B21F4" w:rsidP="00D84DDB">
            <w:pPr>
              <w:pStyle w:val="TAC"/>
              <w:keepNext w:val="0"/>
              <w:rPr>
                <w:rFonts w:eastAsia="Yu Mincho"/>
              </w:rPr>
            </w:pPr>
          </w:p>
        </w:tc>
        <w:tc>
          <w:tcPr>
            <w:tcW w:w="709" w:type="dxa"/>
            <w:tcMar>
              <w:left w:w="28" w:type="dxa"/>
              <w:right w:w="28" w:type="dxa"/>
            </w:tcMar>
          </w:tcPr>
          <w:p w14:paraId="11D75D2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E1D0B11" w14:textId="77777777" w:rsidR="008B21F4" w:rsidRPr="00A1115A" w:rsidRDefault="008B21F4" w:rsidP="00D84DDB">
            <w:pPr>
              <w:pStyle w:val="TAC"/>
              <w:keepNext w:val="0"/>
              <w:rPr>
                <w:rFonts w:eastAsia="Yu Mincho"/>
              </w:rPr>
            </w:pPr>
          </w:p>
        </w:tc>
        <w:tc>
          <w:tcPr>
            <w:tcW w:w="628" w:type="dxa"/>
            <w:tcMar>
              <w:left w:w="28" w:type="dxa"/>
              <w:right w:w="28" w:type="dxa"/>
            </w:tcMar>
          </w:tcPr>
          <w:p w14:paraId="0B3E4E9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05AA2CA" w14:textId="77777777" w:rsidR="008B21F4" w:rsidRPr="00A1115A" w:rsidRDefault="008B21F4" w:rsidP="00D84DDB">
            <w:pPr>
              <w:pStyle w:val="TAC"/>
              <w:keepNext w:val="0"/>
              <w:rPr>
                <w:rFonts w:eastAsia="Yu Mincho"/>
              </w:rPr>
            </w:pPr>
          </w:p>
        </w:tc>
      </w:tr>
      <w:tr w:rsidR="008B21F4" w:rsidRPr="00A1115A" w14:paraId="14D2DA94" w14:textId="77777777" w:rsidTr="00D84DDB">
        <w:trPr>
          <w:jc w:val="center"/>
        </w:trPr>
        <w:tc>
          <w:tcPr>
            <w:tcW w:w="705" w:type="dxa"/>
            <w:tcBorders>
              <w:bottom w:val="nil"/>
            </w:tcBorders>
            <w:shd w:val="clear" w:color="auto" w:fill="auto"/>
            <w:tcMar>
              <w:left w:w="28" w:type="dxa"/>
              <w:right w:w="28" w:type="dxa"/>
            </w:tcMar>
            <w:vAlign w:val="center"/>
          </w:tcPr>
          <w:p w14:paraId="657AA833" w14:textId="77777777" w:rsidR="008B21F4" w:rsidRPr="00A1115A" w:rsidRDefault="008B21F4" w:rsidP="00D84DDB">
            <w:pPr>
              <w:pStyle w:val="TAC"/>
              <w:keepNext w:val="0"/>
              <w:rPr>
                <w:rFonts w:eastAsia="Yu Mincho"/>
              </w:rPr>
            </w:pPr>
            <w:r w:rsidRPr="00A1115A">
              <w:rPr>
                <w:rFonts w:eastAsia="Yu Mincho"/>
              </w:rPr>
              <w:t>n53</w:t>
            </w:r>
          </w:p>
        </w:tc>
        <w:tc>
          <w:tcPr>
            <w:tcW w:w="709" w:type="dxa"/>
            <w:tcMar>
              <w:left w:w="28" w:type="dxa"/>
              <w:right w:w="28" w:type="dxa"/>
            </w:tcMar>
            <w:vAlign w:val="center"/>
          </w:tcPr>
          <w:p w14:paraId="2D939760"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12231877"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676E57DB"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0F2D6978"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C33CC3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A2DB5CA" w14:textId="77777777" w:rsidR="008B21F4" w:rsidRPr="00A1115A" w:rsidRDefault="008B21F4" w:rsidP="00D84DDB">
            <w:pPr>
              <w:pStyle w:val="TAC"/>
              <w:keepNext w:val="0"/>
              <w:rPr>
                <w:rFonts w:eastAsia="Yu Mincho"/>
              </w:rPr>
            </w:pPr>
          </w:p>
        </w:tc>
        <w:tc>
          <w:tcPr>
            <w:tcW w:w="567" w:type="dxa"/>
            <w:tcMar>
              <w:left w:w="28" w:type="dxa"/>
              <w:right w:w="28" w:type="dxa"/>
            </w:tcMar>
          </w:tcPr>
          <w:p w14:paraId="56A3EA7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9678AA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43F59A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D5F107E" w14:textId="77777777" w:rsidR="008B21F4" w:rsidRPr="00A1115A" w:rsidRDefault="008B21F4" w:rsidP="00D84DDB">
            <w:pPr>
              <w:pStyle w:val="TAC"/>
              <w:keepNext w:val="0"/>
              <w:rPr>
                <w:rFonts w:eastAsia="Yu Mincho"/>
              </w:rPr>
            </w:pPr>
          </w:p>
        </w:tc>
        <w:tc>
          <w:tcPr>
            <w:tcW w:w="709" w:type="dxa"/>
            <w:tcMar>
              <w:left w:w="28" w:type="dxa"/>
              <w:right w:w="28" w:type="dxa"/>
            </w:tcMar>
          </w:tcPr>
          <w:p w14:paraId="53088DC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A3433F6" w14:textId="77777777" w:rsidR="008B21F4" w:rsidRPr="00A1115A" w:rsidRDefault="008B21F4" w:rsidP="00D84DDB">
            <w:pPr>
              <w:pStyle w:val="TAC"/>
              <w:keepNext w:val="0"/>
              <w:rPr>
                <w:rFonts w:eastAsia="Yu Mincho"/>
              </w:rPr>
            </w:pPr>
          </w:p>
        </w:tc>
        <w:tc>
          <w:tcPr>
            <w:tcW w:w="628" w:type="dxa"/>
            <w:tcMar>
              <w:left w:w="28" w:type="dxa"/>
              <w:right w:w="28" w:type="dxa"/>
            </w:tcMar>
          </w:tcPr>
          <w:p w14:paraId="0FBA12F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076B38B" w14:textId="77777777" w:rsidR="008B21F4" w:rsidRPr="00A1115A" w:rsidRDefault="008B21F4" w:rsidP="00D84DDB">
            <w:pPr>
              <w:pStyle w:val="TAC"/>
              <w:keepNext w:val="0"/>
              <w:rPr>
                <w:rFonts w:eastAsia="Yu Mincho"/>
              </w:rPr>
            </w:pPr>
          </w:p>
        </w:tc>
      </w:tr>
      <w:tr w:rsidR="008B21F4" w:rsidRPr="00A1115A" w14:paraId="554D82E3" w14:textId="77777777" w:rsidTr="00D84DDB">
        <w:trPr>
          <w:jc w:val="center"/>
        </w:trPr>
        <w:tc>
          <w:tcPr>
            <w:tcW w:w="705" w:type="dxa"/>
            <w:tcBorders>
              <w:top w:val="nil"/>
              <w:bottom w:val="nil"/>
            </w:tcBorders>
            <w:shd w:val="clear" w:color="auto" w:fill="auto"/>
            <w:tcMar>
              <w:left w:w="28" w:type="dxa"/>
              <w:right w:w="28" w:type="dxa"/>
            </w:tcMar>
            <w:vAlign w:val="center"/>
          </w:tcPr>
          <w:p w14:paraId="781815A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F02FF0E"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40FFAB3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B57D20B"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6321B5E7"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F4C4AD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CDEFCFB" w14:textId="77777777" w:rsidR="008B21F4" w:rsidRPr="00A1115A" w:rsidRDefault="008B21F4" w:rsidP="00D84DDB">
            <w:pPr>
              <w:pStyle w:val="TAC"/>
              <w:keepNext w:val="0"/>
              <w:rPr>
                <w:rFonts w:eastAsia="Yu Mincho"/>
              </w:rPr>
            </w:pPr>
          </w:p>
        </w:tc>
        <w:tc>
          <w:tcPr>
            <w:tcW w:w="567" w:type="dxa"/>
            <w:tcMar>
              <w:left w:w="28" w:type="dxa"/>
              <w:right w:w="28" w:type="dxa"/>
            </w:tcMar>
          </w:tcPr>
          <w:p w14:paraId="219C06D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9BF684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F0F730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EBBF50F" w14:textId="77777777" w:rsidR="008B21F4" w:rsidRPr="00A1115A" w:rsidRDefault="008B21F4" w:rsidP="00D84DDB">
            <w:pPr>
              <w:pStyle w:val="TAC"/>
              <w:keepNext w:val="0"/>
              <w:rPr>
                <w:rFonts w:eastAsia="Yu Mincho"/>
              </w:rPr>
            </w:pPr>
          </w:p>
        </w:tc>
        <w:tc>
          <w:tcPr>
            <w:tcW w:w="709" w:type="dxa"/>
            <w:tcMar>
              <w:left w:w="28" w:type="dxa"/>
              <w:right w:w="28" w:type="dxa"/>
            </w:tcMar>
          </w:tcPr>
          <w:p w14:paraId="1BB5186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D767DCB" w14:textId="77777777" w:rsidR="008B21F4" w:rsidRPr="00A1115A" w:rsidRDefault="008B21F4" w:rsidP="00D84DDB">
            <w:pPr>
              <w:pStyle w:val="TAC"/>
              <w:keepNext w:val="0"/>
              <w:rPr>
                <w:rFonts w:eastAsia="Yu Mincho"/>
              </w:rPr>
            </w:pPr>
          </w:p>
        </w:tc>
        <w:tc>
          <w:tcPr>
            <w:tcW w:w="628" w:type="dxa"/>
            <w:tcMar>
              <w:left w:w="28" w:type="dxa"/>
              <w:right w:w="28" w:type="dxa"/>
            </w:tcMar>
          </w:tcPr>
          <w:p w14:paraId="15C47BB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DCAB9FA" w14:textId="77777777" w:rsidR="008B21F4" w:rsidRPr="00A1115A" w:rsidRDefault="008B21F4" w:rsidP="00D84DDB">
            <w:pPr>
              <w:pStyle w:val="TAC"/>
              <w:keepNext w:val="0"/>
              <w:rPr>
                <w:rFonts w:eastAsia="Yu Mincho"/>
              </w:rPr>
            </w:pPr>
          </w:p>
        </w:tc>
      </w:tr>
      <w:tr w:rsidR="008B21F4" w:rsidRPr="00A1115A" w14:paraId="477C4E77"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19A31AD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149F59D"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2D60486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1C64C04"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0F5F22ED"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4FCBA00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1C74D1D" w14:textId="77777777" w:rsidR="008B21F4" w:rsidRPr="00A1115A" w:rsidRDefault="008B21F4" w:rsidP="00D84DDB">
            <w:pPr>
              <w:pStyle w:val="TAC"/>
              <w:keepNext w:val="0"/>
              <w:rPr>
                <w:rFonts w:eastAsia="Yu Mincho"/>
              </w:rPr>
            </w:pPr>
          </w:p>
        </w:tc>
        <w:tc>
          <w:tcPr>
            <w:tcW w:w="567" w:type="dxa"/>
            <w:tcMar>
              <w:left w:w="28" w:type="dxa"/>
              <w:right w:w="28" w:type="dxa"/>
            </w:tcMar>
          </w:tcPr>
          <w:p w14:paraId="65E6353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B93629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03AAAE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5BC1F0A" w14:textId="77777777" w:rsidR="008B21F4" w:rsidRPr="00A1115A" w:rsidRDefault="008B21F4" w:rsidP="00D84DDB">
            <w:pPr>
              <w:pStyle w:val="TAC"/>
              <w:keepNext w:val="0"/>
              <w:rPr>
                <w:rFonts w:eastAsia="Yu Mincho"/>
              </w:rPr>
            </w:pPr>
          </w:p>
        </w:tc>
        <w:tc>
          <w:tcPr>
            <w:tcW w:w="709" w:type="dxa"/>
            <w:tcMar>
              <w:left w:w="28" w:type="dxa"/>
              <w:right w:w="28" w:type="dxa"/>
            </w:tcMar>
          </w:tcPr>
          <w:p w14:paraId="6CFF8D7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2E3B97F" w14:textId="77777777" w:rsidR="008B21F4" w:rsidRPr="00A1115A" w:rsidRDefault="008B21F4" w:rsidP="00D84DDB">
            <w:pPr>
              <w:pStyle w:val="TAC"/>
              <w:keepNext w:val="0"/>
              <w:rPr>
                <w:rFonts w:eastAsia="Yu Mincho"/>
              </w:rPr>
            </w:pPr>
          </w:p>
        </w:tc>
        <w:tc>
          <w:tcPr>
            <w:tcW w:w="628" w:type="dxa"/>
            <w:tcMar>
              <w:left w:w="28" w:type="dxa"/>
              <w:right w:w="28" w:type="dxa"/>
            </w:tcMar>
          </w:tcPr>
          <w:p w14:paraId="155002E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98BE927" w14:textId="77777777" w:rsidR="008B21F4" w:rsidRPr="00A1115A" w:rsidRDefault="008B21F4" w:rsidP="00D84DDB">
            <w:pPr>
              <w:pStyle w:val="TAC"/>
              <w:keepNext w:val="0"/>
              <w:rPr>
                <w:rFonts w:eastAsia="Yu Mincho"/>
              </w:rPr>
            </w:pPr>
          </w:p>
        </w:tc>
      </w:tr>
      <w:tr w:rsidR="008B21F4" w:rsidRPr="00A1115A" w14:paraId="76DA4C42" w14:textId="77777777" w:rsidTr="00D84DDB">
        <w:trPr>
          <w:jc w:val="center"/>
        </w:trPr>
        <w:tc>
          <w:tcPr>
            <w:tcW w:w="705" w:type="dxa"/>
            <w:tcBorders>
              <w:bottom w:val="nil"/>
            </w:tcBorders>
            <w:shd w:val="clear" w:color="auto" w:fill="auto"/>
            <w:tcMar>
              <w:left w:w="28" w:type="dxa"/>
              <w:right w:w="28" w:type="dxa"/>
            </w:tcMar>
            <w:vAlign w:val="center"/>
          </w:tcPr>
          <w:p w14:paraId="06DB0825" w14:textId="77777777" w:rsidR="008B21F4" w:rsidRPr="00A1115A" w:rsidRDefault="008B21F4" w:rsidP="00D84DDB">
            <w:pPr>
              <w:pStyle w:val="TAC"/>
              <w:keepNext w:val="0"/>
              <w:rPr>
                <w:rFonts w:eastAsia="Yu Mincho"/>
              </w:rPr>
            </w:pPr>
            <w:r w:rsidRPr="00A1115A">
              <w:rPr>
                <w:rFonts w:eastAsia="Yu Mincho"/>
              </w:rPr>
              <w:t>n65</w:t>
            </w:r>
          </w:p>
        </w:tc>
        <w:tc>
          <w:tcPr>
            <w:tcW w:w="709" w:type="dxa"/>
            <w:tcMar>
              <w:left w:w="28" w:type="dxa"/>
              <w:right w:w="28" w:type="dxa"/>
            </w:tcMar>
            <w:vAlign w:val="center"/>
          </w:tcPr>
          <w:p w14:paraId="1BD42FE9"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363EC786"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21793D44"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43302E8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2A7595D6"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C01ED55" w14:textId="77777777" w:rsidR="008B21F4" w:rsidRPr="00A1115A" w:rsidRDefault="008B21F4" w:rsidP="00D84DDB">
            <w:pPr>
              <w:pStyle w:val="TAC"/>
              <w:keepNext w:val="0"/>
              <w:rPr>
                <w:rFonts w:eastAsia="Yu Mincho"/>
              </w:rPr>
            </w:pPr>
          </w:p>
        </w:tc>
        <w:tc>
          <w:tcPr>
            <w:tcW w:w="567" w:type="dxa"/>
            <w:tcMar>
              <w:left w:w="28" w:type="dxa"/>
              <w:right w:w="28" w:type="dxa"/>
            </w:tcMar>
          </w:tcPr>
          <w:p w14:paraId="70FAD7B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232F287" w14:textId="77777777" w:rsidR="008B21F4" w:rsidRPr="00A1115A" w:rsidRDefault="008B21F4" w:rsidP="00D84DDB">
            <w:pPr>
              <w:pStyle w:val="TAC"/>
              <w:keepNext w:val="0"/>
              <w:rPr>
                <w:rFonts w:eastAsia="Yu Mincho"/>
              </w:rPr>
            </w:pPr>
          </w:p>
        </w:tc>
        <w:tc>
          <w:tcPr>
            <w:tcW w:w="709" w:type="dxa"/>
            <w:tcMar>
              <w:left w:w="28" w:type="dxa"/>
              <w:right w:w="28" w:type="dxa"/>
            </w:tcMar>
          </w:tcPr>
          <w:p w14:paraId="578F1DE7"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287B003C" w14:textId="77777777" w:rsidR="008B21F4" w:rsidRPr="00A1115A" w:rsidRDefault="008B21F4" w:rsidP="00D84DDB">
            <w:pPr>
              <w:pStyle w:val="TAC"/>
              <w:keepNext w:val="0"/>
              <w:rPr>
                <w:rFonts w:eastAsia="Yu Mincho"/>
              </w:rPr>
            </w:pPr>
          </w:p>
        </w:tc>
        <w:tc>
          <w:tcPr>
            <w:tcW w:w="709" w:type="dxa"/>
            <w:tcMar>
              <w:left w:w="28" w:type="dxa"/>
              <w:right w:w="28" w:type="dxa"/>
            </w:tcMar>
          </w:tcPr>
          <w:p w14:paraId="11C4C50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4C879F6" w14:textId="77777777" w:rsidR="008B21F4" w:rsidRPr="00A1115A" w:rsidRDefault="008B21F4" w:rsidP="00D84DDB">
            <w:pPr>
              <w:pStyle w:val="TAC"/>
              <w:keepNext w:val="0"/>
              <w:rPr>
                <w:rFonts w:eastAsia="Yu Mincho"/>
              </w:rPr>
            </w:pPr>
          </w:p>
        </w:tc>
        <w:tc>
          <w:tcPr>
            <w:tcW w:w="628" w:type="dxa"/>
            <w:tcMar>
              <w:left w:w="28" w:type="dxa"/>
              <w:right w:w="28" w:type="dxa"/>
            </w:tcMar>
          </w:tcPr>
          <w:p w14:paraId="59FB9DF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4E81780" w14:textId="77777777" w:rsidR="008B21F4" w:rsidRPr="00A1115A" w:rsidRDefault="008B21F4" w:rsidP="00D84DDB">
            <w:pPr>
              <w:pStyle w:val="TAC"/>
              <w:keepNext w:val="0"/>
              <w:rPr>
                <w:rFonts w:eastAsia="Yu Mincho"/>
              </w:rPr>
            </w:pPr>
          </w:p>
        </w:tc>
      </w:tr>
      <w:tr w:rsidR="008B21F4" w:rsidRPr="00A1115A" w14:paraId="5E784846" w14:textId="77777777" w:rsidTr="00D84DDB">
        <w:trPr>
          <w:jc w:val="center"/>
        </w:trPr>
        <w:tc>
          <w:tcPr>
            <w:tcW w:w="705" w:type="dxa"/>
            <w:tcBorders>
              <w:top w:val="nil"/>
              <w:bottom w:val="nil"/>
            </w:tcBorders>
            <w:shd w:val="clear" w:color="auto" w:fill="auto"/>
            <w:tcMar>
              <w:left w:w="28" w:type="dxa"/>
              <w:right w:w="28" w:type="dxa"/>
            </w:tcMar>
            <w:vAlign w:val="center"/>
          </w:tcPr>
          <w:p w14:paraId="2FAC7A1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6D56103"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42F76597" w14:textId="77777777" w:rsidR="008B21F4" w:rsidRPr="00A1115A" w:rsidRDefault="008B21F4" w:rsidP="00D84DDB">
            <w:pPr>
              <w:pStyle w:val="TAC"/>
              <w:keepNext w:val="0"/>
              <w:rPr>
                <w:rFonts w:eastAsia="Yu Mincho"/>
              </w:rPr>
            </w:pPr>
          </w:p>
        </w:tc>
        <w:tc>
          <w:tcPr>
            <w:tcW w:w="709" w:type="dxa"/>
            <w:tcMar>
              <w:left w:w="28" w:type="dxa"/>
              <w:right w:w="28" w:type="dxa"/>
            </w:tcMar>
          </w:tcPr>
          <w:p w14:paraId="28011FDC"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4E2FF1C5"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205AEAE9"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5AF2A60A" w14:textId="77777777" w:rsidR="008B21F4" w:rsidRPr="00A1115A" w:rsidRDefault="008B21F4" w:rsidP="00D84DDB">
            <w:pPr>
              <w:pStyle w:val="TAC"/>
              <w:keepNext w:val="0"/>
              <w:rPr>
                <w:rFonts w:eastAsia="Yu Mincho"/>
              </w:rPr>
            </w:pPr>
          </w:p>
        </w:tc>
        <w:tc>
          <w:tcPr>
            <w:tcW w:w="567" w:type="dxa"/>
            <w:tcMar>
              <w:left w:w="28" w:type="dxa"/>
              <w:right w:w="28" w:type="dxa"/>
            </w:tcMar>
          </w:tcPr>
          <w:p w14:paraId="29D8ACB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866D593" w14:textId="77777777" w:rsidR="008B21F4" w:rsidRPr="00A1115A" w:rsidRDefault="008B21F4" w:rsidP="00D84DDB">
            <w:pPr>
              <w:pStyle w:val="TAC"/>
              <w:keepNext w:val="0"/>
              <w:rPr>
                <w:rFonts w:eastAsia="Yu Mincho"/>
              </w:rPr>
            </w:pPr>
          </w:p>
        </w:tc>
        <w:tc>
          <w:tcPr>
            <w:tcW w:w="709" w:type="dxa"/>
            <w:tcMar>
              <w:left w:w="28" w:type="dxa"/>
              <w:right w:w="28" w:type="dxa"/>
            </w:tcMar>
          </w:tcPr>
          <w:p w14:paraId="1C1C543A"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05D7F73C" w14:textId="77777777" w:rsidR="008B21F4" w:rsidRPr="00A1115A" w:rsidRDefault="008B21F4" w:rsidP="00D84DDB">
            <w:pPr>
              <w:pStyle w:val="TAC"/>
              <w:keepNext w:val="0"/>
              <w:rPr>
                <w:rFonts w:eastAsia="Yu Mincho"/>
              </w:rPr>
            </w:pPr>
          </w:p>
        </w:tc>
        <w:tc>
          <w:tcPr>
            <w:tcW w:w="709" w:type="dxa"/>
            <w:tcMar>
              <w:left w:w="28" w:type="dxa"/>
              <w:right w:w="28" w:type="dxa"/>
            </w:tcMar>
          </w:tcPr>
          <w:p w14:paraId="49347B2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D66915D" w14:textId="77777777" w:rsidR="008B21F4" w:rsidRPr="00A1115A" w:rsidRDefault="008B21F4" w:rsidP="00D84DDB">
            <w:pPr>
              <w:pStyle w:val="TAC"/>
              <w:keepNext w:val="0"/>
              <w:rPr>
                <w:rFonts w:eastAsia="Yu Mincho"/>
              </w:rPr>
            </w:pPr>
          </w:p>
        </w:tc>
        <w:tc>
          <w:tcPr>
            <w:tcW w:w="628" w:type="dxa"/>
            <w:tcMar>
              <w:left w:w="28" w:type="dxa"/>
              <w:right w:w="28" w:type="dxa"/>
            </w:tcMar>
          </w:tcPr>
          <w:p w14:paraId="62E38E1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ECE6151" w14:textId="77777777" w:rsidR="008B21F4" w:rsidRPr="00A1115A" w:rsidRDefault="008B21F4" w:rsidP="00D84DDB">
            <w:pPr>
              <w:pStyle w:val="TAC"/>
              <w:keepNext w:val="0"/>
              <w:rPr>
                <w:rFonts w:eastAsia="Yu Mincho"/>
              </w:rPr>
            </w:pPr>
          </w:p>
        </w:tc>
      </w:tr>
      <w:tr w:rsidR="008B21F4" w:rsidRPr="00A1115A" w14:paraId="545F8810"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47799C3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F69D9D2"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3AD614D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1EA8E3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5E5EB57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726455C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E3B419C" w14:textId="77777777" w:rsidR="008B21F4" w:rsidRPr="00A1115A" w:rsidRDefault="008B21F4" w:rsidP="00D84DDB">
            <w:pPr>
              <w:pStyle w:val="TAC"/>
              <w:keepNext w:val="0"/>
              <w:rPr>
                <w:rFonts w:eastAsia="Yu Mincho"/>
              </w:rPr>
            </w:pPr>
          </w:p>
        </w:tc>
        <w:tc>
          <w:tcPr>
            <w:tcW w:w="567" w:type="dxa"/>
            <w:tcMar>
              <w:left w:w="28" w:type="dxa"/>
              <w:right w:w="28" w:type="dxa"/>
            </w:tcMar>
          </w:tcPr>
          <w:p w14:paraId="1250A57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AE864A7" w14:textId="77777777" w:rsidR="008B21F4" w:rsidRPr="00A1115A" w:rsidRDefault="008B21F4" w:rsidP="00D84DDB">
            <w:pPr>
              <w:pStyle w:val="TAC"/>
              <w:keepNext w:val="0"/>
              <w:rPr>
                <w:rFonts w:eastAsia="Yu Mincho"/>
              </w:rPr>
            </w:pPr>
          </w:p>
        </w:tc>
        <w:tc>
          <w:tcPr>
            <w:tcW w:w="709" w:type="dxa"/>
            <w:tcMar>
              <w:left w:w="28" w:type="dxa"/>
              <w:right w:w="28" w:type="dxa"/>
            </w:tcMar>
          </w:tcPr>
          <w:p w14:paraId="006A2AC5"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03F781B7" w14:textId="77777777" w:rsidR="008B21F4" w:rsidRPr="00A1115A" w:rsidRDefault="008B21F4" w:rsidP="00D84DDB">
            <w:pPr>
              <w:pStyle w:val="TAC"/>
              <w:keepNext w:val="0"/>
              <w:rPr>
                <w:rFonts w:eastAsia="Yu Mincho"/>
              </w:rPr>
            </w:pPr>
          </w:p>
        </w:tc>
        <w:tc>
          <w:tcPr>
            <w:tcW w:w="709" w:type="dxa"/>
            <w:tcMar>
              <w:left w:w="28" w:type="dxa"/>
              <w:right w:w="28" w:type="dxa"/>
            </w:tcMar>
          </w:tcPr>
          <w:p w14:paraId="4937FB2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3AB2348" w14:textId="77777777" w:rsidR="008B21F4" w:rsidRPr="00A1115A" w:rsidRDefault="008B21F4" w:rsidP="00D84DDB">
            <w:pPr>
              <w:pStyle w:val="TAC"/>
              <w:keepNext w:val="0"/>
              <w:rPr>
                <w:rFonts w:eastAsia="Yu Mincho"/>
              </w:rPr>
            </w:pPr>
          </w:p>
        </w:tc>
        <w:tc>
          <w:tcPr>
            <w:tcW w:w="628" w:type="dxa"/>
            <w:tcMar>
              <w:left w:w="28" w:type="dxa"/>
              <w:right w:w="28" w:type="dxa"/>
            </w:tcMar>
          </w:tcPr>
          <w:p w14:paraId="57752B0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5010D14" w14:textId="77777777" w:rsidR="008B21F4" w:rsidRPr="00A1115A" w:rsidRDefault="008B21F4" w:rsidP="00D84DDB">
            <w:pPr>
              <w:pStyle w:val="TAC"/>
              <w:keepNext w:val="0"/>
              <w:rPr>
                <w:rFonts w:eastAsia="Yu Mincho"/>
              </w:rPr>
            </w:pPr>
          </w:p>
        </w:tc>
      </w:tr>
      <w:tr w:rsidR="008B21F4" w:rsidRPr="00A1115A" w14:paraId="1A3D69EA" w14:textId="77777777" w:rsidTr="00D84DDB">
        <w:trPr>
          <w:jc w:val="center"/>
        </w:trPr>
        <w:tc>
          <w:tcPr>
            <w:tcW w:w="705" w:type="dxa"/>
            <w:tcBorders>
              <w:bottom w:val="nil"/>
            </w:tcBorders>
            <w:shd w:val="clear" w:color="auto" w:fill="auto"/>
            <w:tcMar>
              <w:left w:w="28" w:type="dxa"/>
              <w:right w:w="28" w:type="dxa"/>
            </w:tcMar>
            <w:vAlign w:val="center"/>
            <w:hideMark/>
          </w:tcPr>
          <w:p w14:paraId="6FF3B8CF" w14:textId="77777777" w:rsidR="008B21F4" w:rsidRPr="00A1115A" w:rsidRDefault="008B21F4" w:rsidP="00D84DDB">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7405C5B9"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1C7F3309"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56D5983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B3E504C"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009B6248"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416227F" w14:textId="77777777" w:rsidR="008B21F4" w:rsidRPr="00A1115A" w:rsidRDefault="008B21F4" w:rsidP="00D84DDB">
            <w:pPr>
              <w:pStyle w:val="TAC"/>
            </w:pPr>
            <w:r>
              <w:t>25</w:t>
            </w:r>
          </w:p>
        </w:tc>
        <w:tc>
          <w:tcPr>
            <w:tcW w:w="567" w:type="dxa"/>
            <w:tcMar>
              <w:left w:w="28" w:type="dxa"/>
              <w:right w:w="28" w:type="dxa"/>
            </w:tcMar>
            <w:vAlign w:val="center"/>
          </w:tcPr>
          <w:p w14:paraId="403640C6" w14:textId="77777777" w:rsidR="008B21F4" w:rsidRPr="00A1115A" w:rsidRDefault="008B21F4" w:rsidP="00D84DDB">
            <w:pPr>
              <w:pStyle w:val="TAC"/>
            </w:pPr>
            <w:r>
              <w:t>30</w:t>
            </w:r>
          </w:p>
        </w:tc>
        <w:tc>
          <w:tcPr>
            <w:tcW w:w="709" w:type="dxa"/>
            <w:tcMar>
              <w:left w:w="28" w:type="dxa"/>
              <w:right w:w="28" w:type="dxa"/>
            </w:tcMar>
            <w:vAlign w:val="center"/>
          </w:tcPr>
          <w:p w14:paraId="7C5FBAAD"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7F897B6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84F0DE1" w14:textId="77777777" w:rsidR="008B21F4" w:rsidRPr="00A1115A" w:rsidRDefault="008B21F4" w:rsidP="00D84DDB">
            <w:pPr>
              <w:pStyle w:val="TAC"/>
              <w:keepNext w:val="0"/>
              <w:rPr>
                <w:rFonts w:eastAsia="Yu Mincho"/>
              </w:rPr>
            </w:pPr>
          </w:p>
        </w:tc>
        <w:tc>
          <w:tcPr>
            <w:tcW w:w="709" w:type="dxa"/>
            <w:tcMar>
              <w:left w:w="28" w:type="dxa"/>
              <w:right w:w="28" w:type="dxa"/>
            </w:tcMar>
          </w:tcPr>
          <w:p w14:paraId="6BD4624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DCA3892" w14:textId="77777777" w:rsidR="008B21F4" w:rsidRPr="00A1115A" w:rsidRDefault="008B21F4" w:rsidP="00D84DDB">
            <w:pPr>
              <w:pStyle w:val="TAC"/>
              <w:keepNext w:val="0"/>
              <w:rPr>
                <w:rFonts w:eastAsia="Yu Mincho"/>
              </w:rPr>
            </w:pPr>
          </w:p>
        </w:tc>
        <w:tc>
          <w:tcPr>
            <w:tcW w:w="628" w:type="dxa"/>
            <w:tcMar>
              <w:left w:w="28" w:type="dxa"/>
              <w:right w:w="28" w:type="dxa"/>
            </w:tcMar>
          </w:tcPr>
          <w:p w14:paraId="61E914A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5CB104E" w14:textId="77777777" w:rsidR="008B21F4" w:rsidRPr="00A1115A" w:rsidRDefault="008B21F4" w:rsidP="00D84DDB">
            <w:pPr>
              <w:pStyle w:val="TAC"/>
              <w:keepNext w:val="0"/>
              <w:rPr>
                <w:rFonts w:eastAsia="Yu Mincho"/>
              </w:rPr>
            </w:pPr>
          </w:p>
        </w:tc>
      </w:tr>
      <w:tr w:rsidR="008B21F4" w:rsidRPr="00A1115A" w14:paraId="447A2B75"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4114E6D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9E9703E"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6B83F10F"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3FC3B3E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1DA5F17"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17EE6F2"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3C6EB9D7" w14:textId="77777777" w:rsidR="008B21F4" w:rsidRPr="00A1115A" w:rsidRDefault="008B21F4" w:rsidP="00D84DDB">
            <w:pPr>
              <w:pStyle w:val="TAC"/>
            </w:pPr>
            <w:r>
              <w:t>25</w:t>
            </w:r>
          </w:p>
        </w:tc>
        <w:tc>
          <w:tcPr>
            <w:tcW w:w="567" w:type="dxa"/>
            <w:tcMar>
              <w:left w:w="28" w:type="dxa"/>
              <w:right w:w="28" w:type="dxa"/>
            </w:tcMar>
            <w:vAlign w:val="center"/>
          </w:tcPr>
          <w:p w14:paraId="7EDC4478" w14:textId="77777777" w:rsidR="008B21F4" w:rsidRPr="00A1115A" w:rsidRDefault="008B21F4" w:rsidP="00D84DDB">
            <w:pPr>
              <w:pStyle w:val="TAC"/>
            </w:pPr>
            <w:r>
              <w:t>30</w:t>
            </w:r>
          </w:p>
        </w:tc>
        <w:tc>
          <w:tcPr>
            <w:tcW w:w="709" w:type="dxa"/>
            <w:tcMar>
              <w:left w:w="28" w:type="dxa"/>
              <w:right w:w="28" w:type="dxa"/>
            </w:tcMar>
            <w:vAlign w:val="center"/>
          </w:tcPr>
          <w:p w14:paraId="633BA7DA"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02A3449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C8A3781" w14:textId="77777777" w:rsidR="008B21F4" w:rsidRPr="00A1115A" w:rsidRDefault="008B21F4" w:rsidP="00D84DDB">
            <w:pPr>
              <w:pStyle w:val="TAC"/>
              <w:keepNext w:val="0"/>
              <w:rPr>
                <w:rFonts w:eastAsia="Yu Mincho"/>
              </w:rPr>
            </w:pPr>
          </w:p>
        </w:tc>
        <w:tc>
          <w:tcPr>
            <w:tcW w:w="709" w:type="dxa"/>
            <w:tcMar>
              <w:left w:w="28" w:type="dxa"/>
              <w:right w:w="28" w:type="dxa"/>
            </w:tcMar>
          </w:tcPr>
          <w:p w14:paraId="6D803EF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BFD2256" w14:textId="77777777" w:rsidR="008B21F4" w:rsidRPr="00A1115A" w:rsidRDefault="008B21F4" w:rsidP="00D84DDB">
            <w:pPr>
              <w:pStyle w:val="TAC"/>
              <w:keepNext w:val="0"/>
              <w:rPr>
                <w:rFonts w:eastAsia="Yu Mincho"/>
              </w:rPr>
            </w:pPr>
          </w:p>
        </w:tc>
        <w:tc>
          <w:tcPr>
            <w:tcW w:w="628" w:type="dxa"/>
            <w:tcMar>
              <w:left w:w="28" w:type="dxa"/>
              <w:right w:w="28" w:type="dxa"/>
            </w:tcMar>
          </w:tcPr>
          <w:p w14:paraId="691B208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0BB8214" w14:textId="77777777" w:rsidR="008B21F4" w:rsidRPr="00A1115A" w:rsidRDefault="008B21F4" w:rsidP="00D84DDB">
            <w:pPr>
              <w:pStyle w:val="TAC"/>
              <w:keepNext w:val="0"/>
              <w:rPr>
                <w:rFonts w:eastAsia="Yu Mincho"/>
              </w:rPr>
            </w:pPr>
          </w:p>
        </w:tc>
      </w:tr>
      <w:tr w:rsidR="008B21F4" w:rsidRPr="00A1115A" w14:paraId="7570599C"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1DE1FA7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151EA8B"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3E9F850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08BF2FAB"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2994750F"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3F5B944B"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3754E4E7" w14:textId="77777777" w:rsidR="008B21F4" w:rsidRPr="00A1115A" w:rsidRDefault="008B21F4" w:rsidP="00D84DDB">
            <w:pPr>
              <w:pStyle w:val="TAC"/>
            </w:pPr>
            <w:r>
              <w:t>25</w:t>
            </w:r>
          </w:p>
        </w:tc>
        <w:tc>
          <w:tcPr>
            <w:tcW w:w="567" w:type="dxa"/>
            <w:tcMar>
              <w:left w:w="28" w:type="dxa"/>
              <w:right w:w="28" w:type="dxa"/>
            </w:tcMar>
            <w:vAlign w:val="center"/>
          </w:tcPr>
          <w:p w14:paraId="4EDE3BB9" w14:textId="77777777" w:rsidR="008B21F4" w:rsidRPr="00A1115A" w:rsidRDefault="008B21F4" w:rsidP="00D84DDB">
            <w:pPr>
              <w:pStyle w:val="TAC"/>
            </w:pPr>
            <w:r>
              <w:t>30</w:t>
            </w:r>
          </w:p>
        </w:tc>
        <w:tc>
          <w:tcPr>
            <w:tcW w:w="709" w:type="dxa"/>
            <w:tcMar>
              <w:left w:w="28" w:type="dxa"/>
              <w:right w:w="28" w:type="dxa"/>
            </w:tcMar>
            <w:vAlign w:val="center"/>
          </w:tcPr>
          <w:p w14:paraId="3EA5FED3"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012DBD9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2CF3AFF" w14:textId="77777777" w:rsidR="008B21F4" w:rsidRPr="00A1115A" w:rsidRDefault="008B21F4" w:rsidP="00D84DDB">
            <w:pPr>
              <w:pStyle w:val="TAC"/>
              <w:keepNext w:val="0"/>
              <w:rPr>
                <w:rFonts w:eastAsia="Yu Mincho"/>
              </w:rPr>
            </w:pPr>
          </w:p>
        </w:tc>
        <w:tc>
          <w:tcPr>
            <w:tcW w:w="709" w:type="dxa"/>
            <w:tcMar>
              <w:left w:w="28" w:type="dxa"/>
              <w:right w:w="28" w:type="dxa"/>
            </w:tcMar>
          </w:tcPr>
          <w:p w14:paraId="73172D1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B2AAD17" w14:textId="77777777" w:rsidR="008B21F4" w:rsidRPr="00A1115A" w:rsidRDefault="008B21F4" w:rsidP="00D84DDB">
            <w:pPr>
              <w:pStyle w:val="TAC"/>
              <w:keepNext w:val="0"/>
              <w:rPr>
                <w:rFonts w:eastAsia="Yu Mincho"/>
              </w:rPr>
            </w:pPr>
          </w:p>
        </w:tc>
        <w:tc>
          <w:tcPr>
            <w:tcW w:w="628" w:type="dxa"/>
            <w:tcMar>
              <w:left w:w="28" w:type="dxa"/>
              <w:right w:w="28" w:type="dxa"/>
            </w:tcMar>
          </w:tcPr>
          <w:p w14:paraId="0F3F396E"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78ADDEC" w14:textId="77777777" w:rsidR="008B21F4" w:rsidRPr="00A1115A" w:rsidRDefault="008B21F4" w:rsidP="00D84DDB">
            <w:pPr>
              <w:pStyle w:val="TAC"/>
              <w:keepNext w:val="0"/>
              <w:rPr>
                <w:rFonts w:eastAsia="Yu Mincho"/>
              </w:rPr>
            </w:pPr>
          </w:p>
        </w:tc>
      </w:tr>
      <w:tr w:rsidR="008B21F4" w:rsidRPr="00A1115A" w14:paraId="3E49FCEA" w14:textId="77777777" w:rsidTr="00D84DDB">
        <w:trPr>
          <w:jc w:val="center"/>
        </w:trPr>
        <w:tc>
          <w:tcPr>
            <w:tcW w:w="70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22A9C52" w14:textId="77777777" w:rsidR="008B21F4" w:rsidRPr="00A1115A" w:rsidRDefault="008B21F4" w:rsidP="00D84DDB">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7BBF04B" w14:textId="77777777" w:rsidR="008B21F4" w:rsidRPr="00A1115A" w:rsidRDefault="008B21F4" w:rsidP="00D84DDB">
            <w:pPr>
              <w:pStyle w:val="TAC"/>
              <w:keepNext w:val="0"/>
              <w:rPr>
                <w:rFonts w:eastAsia="Yu Mincho"/>
              </w:rPr>
            </w:pPr>
            <w:r>
              <w:t>15</w:t>
            </w:r>
          </w:p>
        </w:tc>
        <w:tc>
          <w:tcPr>
            <w:tcW w:w="567" w:type="dxa"/>
            <w:tcMar>
              <w:left w:w="28" w:type="dxa"/>
              <w:right w:w="28" w:type="dxa"/>
            </w:tcMar>
          </w:tcPr>
          <w:p w14:paraId="2FFE6CDA" w14:textId="77777777" w:rsidR="008B21F4" w:rsidRPr="00A1115A" w:rsidDel="00B30034"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4EA2A77C" w14:textId="77777777" w:rsidR="008B21F4" w:rsidRPr="00A1115A" w:rsidDel="00B30034"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5100140A" w14:textId="77777777" w:rsidR="008B21F4" w:rsidRPr="00A1115A" w:rsidDel="00B30034"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0B0DB53A" w14:textId="77777777" w:rsidR="008B21F4" w:rsidRPr="00A1115A" w:rsidDel="00B30034"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7EE33A2" w14:textId="77777777" w:rsidR="008B21F4" w:rsidRPr="00A1115A" w:rsidDel="005672C0" w:rsidRDefault="008B21F4" w:rsidP="00D84DDB">
            <w:pPr>
              <w:pStyle w:val="TAC"/>
              <w:keepNext w:val="0"/>
              <w:rPr>
                <w:rFonts w:eastAsia="Yu Mincho"/>
              </w:rPr>
            </w:pPr>
          </w:p>
        </w:tc>
        <w:tc>
          <w:tcPr>
            <w:tcW w:w="567" w:type="dxa"/>
            <w:tcMar>
              <w:left w:w="28" w:type="dxa"/>
              <w:right w:w="28" w:type="dxa"/>
            </w:tcMar>
          </w:tcPr>
          <w:p w14:paraId="783FA53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CB2273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9983D8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07D533E" w14:textId="77777777" w:rsidR="008B21F4" w:rsidRPr="00A1115A" w:rsidRDefault="008B21F4" w:rsidP="00D84DDB">
            <w:pPr>
              <w:pStyle w:val="TAC"/>
              <w:keepNext w:val="0"/>
              <w:rPr>
                <w:rFonts w:eastAsia="Yu Mincho"/>
              </w:rPr>
            </w:pPr>
          </w:p>
        </w:tc>
        <w:tc>
          <w:tcPr>
            <w:tcW w:w="709" w:type="dxa"/>
            <w:tcMar>
              <w:left w:w="28" w:type="dxa"/>
              <w:right w:w="28" w:type="dxa"/>
            </w:tcMar>
          </w:tcPr>
          <w:p w14:paraId="62EF13E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8DBE02A" w14:textId="77777777" w:rsidR="008B21F4" w:rsidRPr="00A1115A" w:rsidRDefault="008B21F4" w:rsidP="00D84DDB">
            <w:pPr>
              <w:pStyle w:val="TAC"/>
              <w:keepNext w:val="0"/>
              <w:rPr>
                <w:rFonts w:eastAsia="Yu Mincho"/>
              </w:rPr>
            </w:pPr>
          </w:p>
        </w:tc>
        <w:tc>
          <w:tcPr>
            <w:tcW w:w="628" w:type="dxa"/>
            <w:tcMar>
              <w:left w:w="28" w:type="dxa"/>
              <w:right w:w="28" w:type="dxa"/>
            </w:tcMar>
          </w:tcPr>
          <w:p w14:paraId="7633564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A815296" w14:textId="77777777" w:rsidR="008B21F4" w:rsidRPr="00A1115A" w:rsidRDefault="008B21F4" w:rsidP="00D84DDB">
            <w:pPr>
              <w:pStyle w:val="TAC"/>
              <w:keepNext w:val="0"/>
              <w:rPr>
                <w:rFonts w:eastAsia="Yu Mincho"/>
              </w:rPr>
            </w:pPr>
          </w:p>
        </w:tc>
      </w:tr>
      <w:tr w:rsidR="008B21F4" w:rsidRPr="00A1115A" w14:paraId="2EEA770F" w14:textId="77777777" w:rsidTr="00D84DDB">
        <w:trPr>
          <w:jc w:val="center"/>
        </w:trPr>
        <w:tc>
          <w:tcPr>
            <w:tcW w:w="70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7786E3B" w14:textId="77777777" w:rsidR="008B21F4" w:rsidRPr="00A1115A" w:rsidRDefault="008B21F4" w:rsidP="00D84DD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229A361" w14:textId="77777777" w:rsidR="008B21F4" w:rsidRPr="00A1115A" w:rsidRDefault="008B21F4" w:rsidP="00D84DDB">
            <w:pPr>
              <w:pStyle w:val="TAC"/>
              <w:keepNext w:val="0"/>
              <w:rPr>
                <w:rFonts w:eastAsia="Yu Mincho"/>
              </w:rPr>
            </w:pPr>
            <w:r>
              <w:t>30</w:t>
            </w:r>
          </w:p>
        </w:tc>
        <w:tc>
          <w:tcPr>
            <w:tcW w:w="567" w:type="dxa"/>
            <w:tcMar>
              <w:left w:w="28" w:type="dxa"/>
              <w:right w:w="28" w:type="dxa"/>
            </w:tcMar>
          </w:tcPr>
          <w:p w14:paraId="326D80D4" w14:textId="77777777" w:rsidR="008B21F4" w:rsidRPr="00A1115A" w:rsidDel="00B30034" w:rsidRDefault="008B21F4" w:rsidP="00D84DDB">
            <w:pPr>
              <w:pStyle w:val="TAC"/>
              <w:keepNext w:val="0"/>
              <w:rPr>
                <w:rFonts w:eastAsia="Yu Mincho"/>
              </w:rPr>
            </w:pPr>
          </w:p>
        </w:tc>
        <w:tc>
          <w:tcPr>
            <w:tcW w:w="709" w:type="dxa"/>
            <w:tcMar>
              <w:left w:w="28" w:type="dxa"/>
              <w:right w:w="28" w:type="dxa"/>
            </w:tcMar>
          </w:tcPr>
          <w:p w14:paraId="2DF40E86" w14:textId="77777777" w:rsidR="008B21F4" w:rsidRPr="00A1115A" w:rsidDel="00B30034"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06DDE56D" w14:textId="77777777" w:rsidR="008B21F4" w:rsidRPr="00A1115A" w:rsidDel="00B30034"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09B749AA" w14:textId="77777777" w:rsidR="008B21F4" w:rsidRPr="00A1115A" w:rsidDel="00B30034"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5791A1AC" w14:textId="77777777" w:rsidR="008B21F4" w:rsidRPr="00A1115A" w:rsidDel="005672C0" w:rsidRDefault="008B21F4" w:rsidP="00D84DDB">
            <w:pPr>
              <w:pStyle w:val="TAC"/>
              <w:keepNext w:val="0"/>
              <w:rPr>
                <w:rFonts w:eastAsia="Yu Mincho"/>
              </w:rPr>
            </w:pPr>
          </w:p>
        </w:tc>
        <w:tc>
          <w:tcPr>
            <w:tcW w:w="567" w:type="dxa"/>
            <w:tcMar>
              <w:left w:w="28" w:type="dxa"/>
              <w:right w:w="28" w:type="dxa"/>
            </w:tcMar>
          </w:tcPr>
          <w:p w14:paraId="08F4360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BCA602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DD759F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9A30923" w14:textId="77777777" w:rsidR="008B21F4" w:rsidRPr="00A1115A" w:rsidRDefault="008B21F4" w:rsidP="00D84DDB">
            <w:pPr>
              <w:pStyle w:val="TAC"/>
              <w:keepNext w:val="0"/>
              <w:rPr>
                <w:rFonts w:eastAsia="Yu Mincho"/>
              </w:rPr>
            </w:pPr>
          </w:p>
        </w:tc>
        <w:tc>
          <w:tcPr>
            <w:tcW w:w="709" w:type="dxa"/>
            <w:tcMar>
              <w:left w:w="28" w:type="dxa"/>
              <w:right w:w="28" w:type="dxa"/>
            </w:tcMar>
          </w:tcPr>
          <w:p w14:paraId="4EA2443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2204DF8" w14:textId="77777777" w:rsidR="008B21F4" w:rsidRPr="00A1115A" w:rsidRDefault="008B21F4" w:rsidP="00D84DDB">
            <w:pPr>
              <w:pStyle w:val="TAC"/>
              <w:keepNext w:val="0"/>
              <w:rPr>
                <w:rFonts w:eastAsia="Yu Mincho"/>
              </w:rPr>
            </w:pPr>
          </w:p>
        </w:tc>
        <w:tc>
          <w:tcPr>
            <w:tcW w:w="628" w:type="dxa"/>
            <w:tcMar>
              <w:left w:w="28" w:type="dxa"/>
              <w:right w:w="28" w:type="dxa"/>
            </w:tcMar>
          </w:tcPr>
          <w:p w14:paraId="6C5C085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1B81AD7" w14:textId="77777777" w:rsidR="008B21F4" w:rsidRPr="00A1115A" w:rsidRDefault="008B21F4" w:rsidP="00D84DDB">
            <w:pPr>
              <w:pStyle w:val="TAC"/>
              <w:keepNext w:val="0"/>
              <w:rPr>
                <w:rFonts w:eastAsia="Yu Mincho"/>
              </w:rPr>
            </w:pPr>
          </w:p>
        </w:tc>
      </w:tr>
      <w:tr w:rsidR="008B21F4" w:rsidRPr="00A1115A" w14:paraId="0DADEB78" w14:textId="77777777" w:rsidTr="00D84DDB">
        <w:trPr>
          <w:jc w:val="center"/>
        </w:trPr>
        <w:tc>
          <w:tcPr>
            <w:tcW w:w="70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3E642D4" w14:textId="77777777" w:rsidR="008B21F4" w:rsidRPr="00A1115A" w:rsidRDefault="008B21F4" w:rsidP="00D84DD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39EAAB0" w14:textId="77777777" w:rsidR="008B21F4" w:rsidRPr="00A1115A" w:rsidRDefault="008B21F4" w:rsidP="00D84DDB">
            <w:pPr>
              <w:pStyle w:val="TAC"/>
              <w:keepNext w:val="0"/>
              <w:rPr>
                <w:rFonts w:eastAsia="Yu Mincho"/>
              </w:rPr>
            </w:pPr>
            <w:r>
              <w:t>60</w:t>
            </w:r>
          </w:p>
        </w:tc>
        <w:tc>
          <w:tcPr>
            <w:tcW w:w="567" w:type="dxa"/>
            <w:tcMar>
              <w:left w:w="28" w:type="dxa"/>
              <w:right w:w="28" w:type="dxa"/>
            </w:tcMar>
          </w:tcPr>
          <w:p w14:paraId="5906FC86" w14:textId="77777777" w:rsidR="008B21F4" w:rsidRPr="00A1115A" w:rsidDel="00B30034" w:rsidRDefault="008B21F4" w:rsidP="00D84DDB">
            <w:pPr>
              <w:pStyle w:val="TAC"/>
              <w:keepNext w:val="0"/>
              <w:rPr>
                <w:rFonts w:eastAsia="Yu Mincho"/>
              </w:rPr>
            </w:pPr>
          </w:p>
        </w:tc>
        <w:tc>
          <w:tcPr>
            <w:tcW w:w="709" w:type="dxa"/>
            <w:tcMar>
              <w:left w:w="28" w:type="dxa"/>
              <w:right w:w="28" w:type="dxa"/>
            </w:tcMar>
            <w:vAlign w:val="center"/>
          </w:tcPr>
          <w:p w14:paraId="7C1291AB" w14:textId="77777777" w:rsidR="008B21F4" w:rsidRPr="00A1115A" w:rsidDel="00B30034" w:rsidRDefault="008B21F4" w:rsidP="00D84DDB">
            <w:pPr>
              <w:pStyle w:val="TAC"/>
              <w:keepNext w:val="0"/>
              <w:rPr>
                <w:rFonts w:eastAsia="Yu Mincho"/>
              </w:rPr>
            </w:pPr>
          </w:p>
        </w:tc>
        <w:tc>
          <w:tcPr>
            <w:tcW w:w="567" w:type="dxa"/>
            <w:tcMar>
              <w:left w:w="28" w:type="dxa"/>
              <w:right w:w="28" w:type="dxa"/>
            </w:tcMar>
            <w:vAlign w:val="center"/>
          </w:tcPr>
          <w:p w14:paraId="6F6B4A06" w14:textId="77777777" w:rsidR="008B21F4" w:rsidRPr="00A1115A" w:rsidDel="00B30034" w:rsidRDefault="008B21F4" w:rsidP="00D84DDB">
            <w:pPr>
              <w:pStyle w:val="TAC"/>
              <w:keepNext w:val="0"/>
              <w:rPr>
                <w:rFonts w:eastAsia="Yu Mincho"/>
              </w:rPr>
            </w:pPr>
          </w:p>
        </w:tc>
        <w:tc>
          <w:tcPr>
            <w:tcW w:w="708" w:type="dxa"/>
            <w:tcMar>
              <w:left w:w="28" w:type="dxa"/>
              <w:right w:w="28" w:type="dxa"/>
            </w:tcMar>
            <w:vAlign w:val="center"/>
          </w:tcPr>
          <w:p w14:paraId="0203C098" w14:textId="77777777" w:rsidR="008B21F4" w:rsidRPr="00A1115A" w:rsidDel="00B30034" w:rsidRDefault="008B21F4" w:rsidP="00D84DDB">
            <w:pPr>
              <w:pStyle w:val="TAC"/>
              <w:keepNext w:val="0"/>
              <w:rPr>
                <w:rFonts w:eastAsia="Yu Mincho"/>
              </w:rPr>
            </w:pPr>
          </w:p>
        </w:tc>
        <w:tc>
          <w:tcPr>
            <w:tcW w:w="567" w:type="dxa"/>
            <w:tcMar>
              <w:left w:w="28" w:type="dxa"/>
              <w:right w:w="28" w:type="dxa"/>
            </w:tcMar>
            <w:vAlign w:val="center"/>
          </w:tcPr>
          <w:p w14:paraId="650036CC" w14:textId="77777777" w:rsidR="008B21F4" w:rsidRPr="00A1115A" w:rsidDel="005672C0" w:rsidRDefault="008B21F4" w:rsidP="00D84DDB">
            <w:pPr>
              <w:pStyle w:val="TAC"/>
              <w:keepNext w:val="0"/>
              <w:rPr>
                <w:rFonts w:eastAsia="Yu Mincho"/>
              </w:rPr>
            </w:pPr>
          </w:p>
        </w:tc>
        <w:tc>
          <w:tcPr>
            <w:tcW w:w="567" w:type="dxa"/>
            <w:tcMar>
              <w:left w:w="28" w:type="dxa"/>
              <w:right w:w="28" w:type="dxa"/>
            </w:tcMar>
          </w:tcPr>
          <w:p w14:paraId="5443171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CD8A15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DB19ED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2271543" w14:textId="77777777" w:rsidR="008B21F4" w:rsidRPr="00A1115A" w:rsidRDefault="008B21F4" w:rsidP="00D84DDB">
            <w:pPr>
              <w:pStyle w:val="TAC"/>
              <w:keepNext w:val="0"/>
              <w:rPr>
                <w:rFonts w:eastAsia="Yu Mincho"/>
              </w:rPr>
            </w:pPr>
          </w:p>
        </w:tc>
        <w:tc>
          <w:tcPr>
            <w:tcW w:w="709" w:type="dxa"/>
            <w:tcMar>
              <w:left w:w="28" w:type="dxa"/>
              <w:right w:w="28" w:type="dxa"/>
            </w:tcMar>
          </w:tcPr>
          <w:p w14:paraId="60679AE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1AEA1F5" w14:textId="77777777" w:rsidR="008B21F4" w:rsidRPr="00A1115A" w:rsidRDefault="008B21F4" w:rsidP="00D84DDB">
            <w:pPr>
              <w:pStyle w:val="TAC"/>
              <w:keepNext w:val="0"/>
              <w:rPr>
                <w:rFonts w:eastAsia="Yu Mincho"/>
              </w:rPr>
            </w:pPr>
          </w:p>
        </w:tc>
        <w:tc>
          <w:tcPr>
            <w:tcW w:w="628" w:type="dxa"/>
            <w:tcMar>
              <w:left w:w="28" w:type="dxa"/>
              <w:right w:w="28" w:type="dxa"/>
            </w:tcMar>
          </w:tcPr>
          <w:p w14:paraId="2387E82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FE20A32" w14:textId="77777777" w:rsidR="008B21F4" w:rsidRPr="00A1115A" w:rsidRDefault="008B21F4" w:rsidP="00D84DDB">
            <w:pPr>
              <w:pStyle w:val="TAC"/>
              <w:keepNext w:val="0"/>
              <w:rPr>
                <w:rFonts w:eastAsia="Yu Mincho"/>
              </w:rPr>
            </w:pPr>
          </w:p>
        </w:tc>
      </w:tr>
      <w:tr w:rsidR="008B21F4" w:rsidRPr="00A1115A" w14:paraId="656AD502" w14:textId="77777777" w:rsidTr="00D84DDB">
        <w:trPr>
          <w:jc w:val="center"/>
        </w:trPr>
        <w:tc>
          <w:tcPr>
            <w:tcW w:w="705" w:type="dxa"/>
            <w:tcBorders>
              <w:top w:val="single" w:sz="4" w:space="0" w:color="auto"/>
              <w:bottom w:val="nil"/>
            </w:tcBorders>
            <w:shd w:val="clear" w:color="auto" w:fill="auto"/>
            <w:tcMar>
              <w:left w:w="28" w:type="dxa"/>
              <w:right w:w="28" w:type="dxa"/>
            </w:tcMar>
            <w:vAlign w:val="center"/>
            <w:hideMark/>
          </w:tcPr>
          <w:p w14:paraId="642F231F" w14:textId="77777777" w:rsidR="008B21F4" w:rsidRPr="00A1115A" w:rsidRDefault="008B21F4" w:rsidP="00D84DDB">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7F6355DE"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20E21E49"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1DB09B15"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1B3A2FD3"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2497829"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
          <w:p w14:paraId="779393CF" w14:textId="77777777" w:rsidR="008B21F4" w:rsidRPr="00A1115A" w:rsidRDefault="008B21F4" w:rsidP="00D84DD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39A610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48890D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628B55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2C07C8D" w14:textId="77777777" w:rsidR="008B21F4" w:rsidRPr="00A1115A" w:rsidRDefault="008B21F4" w:rsidP="00D84DDB">
            <w:pPr>
              <w:pStyle w:val="TAC"/>
              <w:keepNext w:val="0"/>
              <w:rPr>
                <w:rFonts w:eastAsia="Yu Mincho"/>
              </w:rPr>
            </w:pPr>
          </w:p>
        </w:tc>
        <w:tc>
          <w:tcPr>
            <w:tcW w:w="709" w:type="dxa"/>
            <w:tcMar>
              <w:left w:w="28" w:type="dxa"/>
              <w:right w:w="28" w:type="dxa"/>
            </w:tcMar>
          </w:tcPr>
          <w:p w14:paraId="0D7719C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D256228" w14:textId="77777777" w:rsidR="008B21F4" w:rsidRPr="00A1115A" w:rsidRDefault="008B21F4" w:rsidP="00D84DDB">
            <w:pPr>
              <w:pStyle w:val="TAC"/>
              <w:keepNext w:val="0"/>
              <w:rPr>
                <w:rFonts w:eastAsia="Yu Mincho"/>
              </w:rPr>
            </w:pPr>
          </w:p>
        </w:tc>
        <w:tc>
          <w:tcPr>
            <w:tcW w:w="628" w:type="dxa"/>
            <w:tcMar>
              <w:left w:w="28" w:type="dxa"/>
              <w:right w:w="28" w:type="dxa"/>
            </w:tcMar>
          </w:tcPr>
          <w:p w14:paraId="0E33511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1BB319A" w14:textId="77777777" w:rsidR="008B21F4" w:rsidRPr="00A1115A" w:rsidRDefault="008B21F4" w:rsidP="00D84DDB">
            <w:pPr>
              <w:pStyle w:val="TAC"/>
              <w:keepNext w:val="0"/>
              <w:rPr>
                <w:rFonts w:eastAsia="Yu Mincho"/>
              </w:rPr>
            </w:pPr>
          </w:p>
        </w:tc>
      </w:tr>
      <w:tr w:rsidR="008B21F4" w:rsidRPr="00A1115A" w14:paraId="62B63B68"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4E7A956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FC35F6C"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1530907F"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03241EF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1BC3F658"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7CE4BF0"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
          <w:p w14:paraId="504408FC" w14:textId="77777777" w:rsidR="008B21F4" w:rsidRPr="00A1115A" w:rsidRDefault="008B21F4" w:rsidP="00D84DD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D197A5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5786BA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7C690A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7A920BA" w14:textId="77777777" w:rsidR="008B21F4" w:rsidRPr="00A1115A" w:rsidRDefault="008B21F4" w:rsidP="00D84DDB">
            <w:pPr>
              <w:pStyle w:val="TAC"/>
              <w:keepNext w:val="0"/>
              <w:rPr>
                <w:rFonts w:eastAsia="Yu Mincho"/>
              </w:rPr>
            </w:pPr>
          </w:p>
        </w:tc>
        <w:tc>
          <w:tcPr>
            <w:tcW w:w="709" w:type="dxa"/>
            <w:tcMar>
              <w:left w:w="28" w:type="dxa"/>
              <w:right w:w="28" w:type="dxa"/>
            </w:tcMar>
          </w:tcPr>
          <w:p w14:paraId="3E595E4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582BA6A" w14:textId="77777777" w:rsidR="008B21F4" w:rsidRPr="00A1115A" w:rsidRDefault="008B21F4" w:rsidP="00D84DDB">
            <w:pPr>
              <w:pStyle w:val="TAC"/>
              <w:keepNext w:val="0"/>
              <w:rPr>
                <w:rFonts w:eastAsia="Yu Mincho"/>
              </w:rPr>
            </w:pPr>
          </w:p>
        </w:tc>
        <w:tc>
          <w:tcPr>
            <w:tcW w:w="628" w:type="dxa"/>
            <w:tcMar>
              <w:left w:w="28" w:type="dxa"/>
              <w:right w:w="28" w:type="dxa"/>
            </w:tcMar>
          </w:tcPr>
          <w:p w14:paraId="0336283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4FB15FD5" w14:textId="77777777" w:rsidR="008B21F4" w:rsidRPr="00A1115A" w:rsidRDefault="008B21F4" w:rsidP="00D84DDB">
            <w:pPr>
              <w:pStyle w:val="TAC"/>
              <w:keepNext w:val="0"/>
              <w:rPr>
                <w:rFonts w:eastAsia="Yu Mincho"/>
              </w:rPr>
            </w:pPr>
          </w:p>
        </w:tc>
      </w:tr>
      <w:tr w:rsidR="008B21F4" w:rsidRPr="00A1115A" w14:paraId="140CC072"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0411EB2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E7655D6"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5CC7CE7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8481E91"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01C9862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B2B77BB" w14:textId="77777777" w:rsidR="008B21F4" w:rsidRPr="00A1115A" w:rsidRDefault="008B21F4" w:rsidP="00D84DD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
          <w:p w14:paraId="3D9D0F50" w14:textId="77777777" w:rsidR="008B21F4" w:rsidRPr="00A1115A" w:rsidRDefault="008B21F4" w:rsidP="00D84DD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D613A6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609EF5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6307EE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D804B23" w14:textId="77777777" w:rsidR="008B21F4" w:rsidRPr="00A1115A" w:rsidRDefault="008B21F4" w:rsidP="00D84DDB">
            <w:pPr>
              <w:pStyle w:val="TAC"/>
              <w:keepNext w:val="0"/>
              <w:rPr>
                <w:rFonts w:eastAsia="Yu Mincho"/>
              </w:rPr>
            </w:pPr>
          </w:p>
        </w:tc>
        <w:tc>
          <w:tcPr>
            <w:tcW w:w="709" w:type="dxa"/>
            <w:tcMar>
              <w:left w:w="28" w:type="dxa"/>
              <w:right w:w="28" w:type="dxa"/>
            </w:tcMar>
          </w:tcPr>
          <w:p w14:paraId="6DCF6FE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A04EA3A" w14:textId="77777777" w:rsidR="008B21F4" w:rsidRPr="00A1115A" w:rsidRDefault="008B21F4" w:rsidP="00D84DDB">
            <w:pPr>
              <w:pStyle w:val="TAC"/>
              <w:keepNext w:val="0"/>
              <w:rPr>
                <w:rFonts w:eastAsia="Yu Mincho"/>
              </w:rPr>
            </w:pPr>
          </w:p>
        </w:tc>
        <w:tc>
          <w:tcPr>
            <w:tcW w:w="628" w:type="dxa"/>
            <w:tcMar>
              <w:left w:w="28" w:type="dxa"/>
              <w:right w:w="28" w:type="dxa"/>
            </w:tcMar>
          </w:tcPr>
          <w:p w14:paraId="399A8FE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98F9324" w14:textId="77777777" w:rsidR="008B21F4" w:rsidRPr="00A1115A" w:rsidRDefault="008B21F4" w:rsidP="00D84DDB">
            <w:pPr>
              <w:pStyle w:val="TAC"/>
              <w:keepNext w:val="0"/>
              <w:rPr>
                <w:rFonts w:eastAsia="Yu Mincho"/>
              </w:rPr>
            </w:pPr>
          </w:p>
        </w:tc>
      </w:tr>
      <w:tr w:rsidR="008B21F4" w:rsidRPr="00A1115A" w14:paraId="32B8CFE0" w14:textId="77777777" w:rsidTr="00D84DDB">
        <w:trPr>
          <w:jc w:val="center"/>
        </w:trPr>
        <w:tc>
          <w:tcPr>
            <w:tcW w:w="705" w:type="dxa"/>
            <w:tcBorders>
              <w:bottom w:val="nil"/>
            </w:tcBorders>
            <w:shd w:val="clear" w:color="auto" w:fill="auto"/>
            <w:tcMar>
              <w:left w:w="28" w:type="dxa"/>
              <w:right w:w="28" w:type="dxa"/>
            </w:tcMar>
            <w:vAlign w:val="center"/>
            <w:hideMark/>
          </w:tcPr>
          <w:p w14:paraId="483F8C56" w14:textId="77777777" w:rsidR="008B21F4" w:rsidRPr="00A1115A" w:rsidRDefault="008B21F4" w:rsidP="00D84DDB">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48F79E8D"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5E8A62DC"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7DFF7161"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4BAD7FD0"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A0D25DA"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5720D7D" w14:textId="77777777" w:rsidR="008B21F4" w:rsidRPr="00A1115A" w:rsidRDefault="008B21F4" w:rsidP="00D84DDB">
            <w:pPr>
              <w:pStyle w:val="TAC"/>
              <w:keepNext w:val="0"/>
              <w:rPr>
                <w:rFonts w:eastAsia="Yu Mincho"/>
              </w:rPr>
            </w:pPr>
          </w:p>
        </w:tc>
        <w:tc>
          <w:tcPr>
            <w:tcW w:w="567" w:type="dxa"/>
            <w:tcMar>
              <w:left w:w="28" w:type="dxa"/>
              <w:right w:w="28" w:type="dxa"/>
            </w:tcMar>
          </w:tcPr>
          <w:p w14:paraId="437C407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0C1D6B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757213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4A31D8A" w14:textId="77777777" w:rsidR="008B21F4" w:rsidRPr="00A1115A" w:rsidRDefault="008B21F4" w:rsidP="00D84DDB">
            <w:pPr>
              <w:pStyle w:val="TAC"/>
              <w:keepNext w:val="0"/>
              <w:rPr>
                <w:rFonts w:eastAsia="Yu Mincho"/>
              </w:rPr>
            </w:pPr>
          </w:p>
        </w:tc>
        <w:tc>
          <w:tcPr>
            <w:tcW w:w="709" w:type="dxa"/>
            <w:tcMar>
              <w:left w:w="28" w:type="dxa"/>
              <w:right w:w="28" w:type="dxa"/>
            </w:tcMar>
          </w:tcPr>
          <w:p w14:paraId="60B1250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6E74F79" w14:textId="77777777" w:rsidR="008B21F4" w:rsidRPr="00A1115A" w:rsidRDefault="008B21F4" w:rsidP="00D84DDB">
            <w:pPr>
              <w:pStyle w:val="TAC"/>
              <w:keepNext w:val="0"/>
              <w:rPr>
                <w:rFonts w:eastAsia="Yu Mincho"/>
              </w:rPr>
            </w:pPr>
          </w:p>
        </w:tc>
        <w:tc>
          <w:tcPr>
            <w:tcW w:w="628" w:type="dxa"/>
            <w:tcMar>
              <w:left w:w="28" w:type="dxa"/>
              <w:right w:w="28" w:type="dxa"/>
            </w:tcMar>
          </w:tcPr>
          <w:p w14:paraId="72E0901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C040ECE" w14:textId="77777777" w:rsidR="008B21F4" w:rsidRPr="00A1115A" w:rsidRDefault="008B21F4" w:rsidP="00D84DDB">
            <w:pPr>
              <w:pStyle w:val="TAC"/>
              <w:keepNext w:val="0"/>
              <w:rPr>
                <w:rFonts w:eastAsia="Yu Mincho"/>
              </w:rPr>
            </w:pPr>
          </w:p>
        </w:tc>
      </w:tr>
      <w:tr w:rsidR="008B21F4" w:rsidRPr="00A1115A" w14:paraId="4803EA80"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770B927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11FE29F6"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5E9C704C"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328CFAB6"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57AEF8E"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384519D1"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DFC2ABC" w14:textId="77777777" w:rsidR="008B21F4" w:rsidRPr="00A1115A" w:rsidRDefault="008B21F4" w:rsidP="00D84DDB">
            <w:pPr>
              <w:pStyle w:val="TAC"/>
              <w:keepNext w:val="0"/>
              <w:rPr>
                <w:rFonts w:eastAsia="Yu Mincho"/>
              </w:rPr>
            </w:pPr>
          </w:p>
        </w:tc>
        <w:tc>
          <w:tcPr>
            <w:tcW w:w="567" w:type="dxa"/>
            <w:tcMar>
              <w:left w:w="28" w:type="dxa"/>
              <w:right w:w="28" w:type="dxa"/>
            </w:tcMar>
          </w:tcPr>
          <w:p w14:paraId="5E0056E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E127EE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69B83D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71CB43C" w14:textId="77777777" w:rsidR="008B21F4" w:rsidRPr="00A1115A" w:rsidRDefault="008B21F4" w:rsidP="00D84DDB">
            <w:pPr>
              <w:pStyle w:val="TAC"/>
              <w:keepNext w:val="0"/>
              <w:rPr>
                <w:rFonts w:eastAsia="Yu Mincho"/>
              </w:rPr>
            </w:pPr>
          </w:p>
        </w:tc>
        <w:tc>
          <w:tcPr>
            <w:tcW w:w="709" w:type="dxa"/>
            <w:tcMar>
              <w:left w:w="28" w:type="dxa"/>
              <w:right w:w="28" w:type="dxa"/>
            </w:tcMar>
          </w:tcPr>
          <w:p w14:paraId="733B03F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13EDFA" w14:textId="77777777" w:rsidR="008B21F4" w:rsidRPr="00A1115A" w:rsidRDefault="008B21F4" w:rsidP="00D84DDB">
            <w:pPr>
              <w:pStyle w:val="TAC"/>
              <w:keepNext w:val="0"/>
              <w:rPr>
                <w:rFonts w:eastAsia="Yu Mincho"/>
              </w:rPr>
            </w:pPr>
          </w:p>
        </w:tc>
        <w:tc>
          <w:tcPr>
            <w:tcW w:w="628" w:type="dxa"/>
            <w:tcMar>
              <w:left w:w="28" w:type="dxa"/>
              <w:right w:w="28" w:type="dxa"/>
            </w:tcMar>
          </w:tcPr>
          <w:p w14:paraId="299D622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5CBD700" w14:textId="77777777" w:rsidR="008B21F4" w:rsidRPr="00A1115A" w:rsidRDefault="008B21F4" w:rsidP="00D84DDB">
            <w:pPr>
              <w:pStyle w:val="TAC"/>
              <w:keepNext w:val="0"/>
              <w:rPr>
                <w:rFonts w:eastAsia="Yu Mincho"/>
              </w:rPr>
            </w:pPr>
          </w:p>
        </w:tc>
      </w:tr>
      <w:tr w:rsidR="008B21F4" w:rsidRPr="00A1115A" w14:paraId="747D0C25"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5947FFA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A266FC6"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6F9ABFD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EBD9A4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AD57308"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9AAEBC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D24CE8B" w14:textId="77777777" w:rsidR="008B21F4" w:rsidRPr="00A1115A" w:rsidRDefault="008B21F4" w:rsidP="00D84DDB">
            <w:pPr>
              <w:pStyle w:val="TAC"/>
              <w:keepNext w:val="0"/>
              <w:rPr>
                <w:rFonts w:eastAsia="Yu Mincho"/>
              </w:rPr>
            </w:pPr>
          </w:p>
        </w:tc>
        <w:tc>
          <w:tcPr>
            <w:tcW w:w="567" w:type="dxa"/>
            <w:tcMar>
              <w:left w:w="28" w:type="dxa"/>
              <w:right w:w="28" w:type="dxa"/>
            </w:tcMar>
          </w:tcPr>
          <w:p w14:paraId="181497B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90E276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F0B141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70E25CC" w14:textId="77777777" w:rsidR="008B21F4" w:rsidRPr="00A1115A" w:rsidRDefault="008B21F4" w:rsidP="00D84DDB">
            <w:pPr>
              <w:pStyle w:val="TAC"/>
              <w:keepNext w:val="0"/>
              <w:rPr>
                <w:rFonts w:eastAsia="Yu Mincho"/>
              </w:rPr>
            </w:pPr>
          </w:p>
        </w:tc>
        <w:tc>
          <w:tcPr>
            <w:tcW w:w="709" w:type="dxa"/>
            <w:tcMar>
              <w:left w:w="28" w:type="dxa"/>
              <w:right w:w="28" w:type="dxa"/>
            </w:tcMar>
          </w:tcPr>
          <w:p w14:paraId="04CCD77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1735164" w14:textId="77777777" w:rsidR="008B21F4" w:rsidRPr="00A1115A" w:rsidRDefault="008B21F4" w:rsidP="00D84DDB">
            <w:pPr>
              <w:pStyle w:val="TAC"/>
              <w:keepNext w:val="0"/>
              <w:rPr>
                <w:rFonts w:eastAsia="Yu Mincho"/>
              </w:rPr>
            </w:pPr>
          </w:p>
        </w:tc>
        <w:tc>
          <w:tcPr>
            <w:tcW w:w="628" w:type="dxa"/>
            <w:tcMar>
              <w:left w:w="28" w:type="dxa"/>
              <w:right w:w="28" w:type="dxa"/>
            </w:tcMar>
          </w:tcPr>
          <w:p w14:paraId="00063CA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A51858C" w14:textId="77777777" w:rsidR="008B21F4" w:rsidRPr="00A1115A" w:rsidRDefault="008B21F4" w:rsidP="00D84DDB">
            <w:pPr>
              <w:pStyle w:val="TAC"/>
              <w:keepNext w:val="0"/>
              <w:rPr>
                <w:rFonts w:eastAsia="Yu Mincho"/>
              </w:rPr>
            </w:pPr>
          </w:p>
        </w:tc>
      </w:tr>
      <w:tr w:rsidR="008B21F4" w:rsidRPr="00A1115A" w14:paraId="64B6BE74" w14:textId="77777777" w:rsidTr="00D84DDB">
        <w:trPr>
          <w:jc w:val="center"/>
        </w:trPr>
        <w:tc>
          <w:tcPr>
            <w:tcW w:w="705" w:type="dxa"/>
            <w:tcBorders>
              <w:bottom w:val="nil"/>
            </w:tcBorders>
            <w:shd w:val="clear" w:color="auto" w:fill="auto"/>
            <w:tcMar>
              <w:left w:w="28" w:type="dxa"/>
              <w:right w:w="28" w:type="dxa"/>
            </w:tcMar>
            <w:vAlign w:val="center"/>
          </w:tcPr>
          <w:p w14:paraId="7C47EF74" w14:textId="77777777" w:rsidR="008B21F4" w:rsidRPr="00A1115A" w:rsidRDefault="008B21F4" w:rsidP="00D84DDB">
            <w:pPr>
              <w:pStyle w:val="TAC"/>
              <w:keepNext w:val="0"/>
              <w:rPr>
                <w:rFonts w:eastAsia="Yu Mincho"/>
              </w:rPr>
            </w:pPr>
            <w:r w:rsidRPr="00A1115A">
              <w:rPr>
                <w:rFonts w:eastAsia="Yu Mincho"/>
              </w:rPr>
              <w:t>n74</w:t>
            </w:r>
          </w:p>
        </w:tc>
        <w:tc>
          <w:tcPr>
            <w:tcW w:w="709" w:type="dxa"/>
            <w:tcMar>
              <w:left w:w="28" w:type="dxa"/>
              <w:right w:w="28" w:type="dxa"/>
            </w:tcMar>
            <w:vAlign w:val="center"/>
          </w:tcPr>
          <w:p w14:paraId="6EBA2142"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759AE55F"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525E6C3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0B6A59D1"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0A04669E"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5E17E02" w14:textId="77777777" w:rsidR="008B21F4" w:rsidRPr="00A1115A" w:rsidRDefault="008B21F4" w:rsidP="00D84DDB">
            <w:pPr>
              <w:pStyle w:val="TAC"/>
              <w:keepNext w:val="0"/>
              <w:rPr>
                <w:rFonts w:eastAsia="Yu Mincho"/>
              </w:rPr>
            </w:pPr>
          </w:p>
        </w:tc>
        <w:tc>
          <w:tcPr>
            <w:tcW w:w="567" w:type="dxa"/>
            <w:tcMar>
              <w:left w:w="28" w:type="dxa"/>
              <w:right w:w="28" w:type="dxa"/>
            </w:tcMar>
          </w:tcPr>
          <w:p w14:paraId="16ABFEE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F5F88A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F0AAEE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7E5E41D" w14:textId="77777777" w:rsidR="008B21F4" w:rsidRPr="00A1115A" w:rsidRDefault="008B21F4" w:rsidP="00D84DDB">
            <w:pPr>
              <w:pStyle w:val="TAC"/>
              <w:keepNext w:val="0"/>
              <w:rPr>
                <w:rFonts w:eastAsia="Yu Mincho"/>
              </w:rPr>
            </w:pPr>
          </w:p>
        </w:tc>
        <w:tc>
          <w:tcPr>
            <w:tcW w:w="709" w:type="dxa"/>
            <w:tcMar>
              <w:left w:w="28" w:type="dxa"/>
              <w:right w:w="28" w:type="dxa"/>
            </w:tcMar>
          </w:tcPr>
          <w:p w14:paraId="196CE58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1AF5B32" w14:textId="77777777" w:rsidR="008B21F4" w:rsidRPr="00A1115A" w:rsidRDefault="008B21F4" w:rsidP="00D84DDB">
            <w:pPr>
              <w:pStyle w:val="TAC"/>
              <w:keepNext w:val="0"/>
              <w:rPr>
                <w:rFonts w:eastAsia="Yu Mincho"/>
              </w:rPr>
            </w:pPr>
          </w:p>
        </w:tc>
        <w:tc>
          <w:tcPr>
            <w:tcW w:w="628" w:type="dxa"/>
            <w:tcMar>
              <w:left w:w="28" w:type="dxa"/>
              <w:right w:w="28" w:type="dxa"/>
            </w:tcMar>
          </w:tcPr>
          <w:p w14:paraId="3F4A422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ED822AB" w14:textId="77777777" w:rsidR="008B21F4" w:rsidRPr="00A1115A" w:rsidRDefault="008B21F4" w:rsidP="00D84DDB">
            <w:pPr>
              <w:pStyle w:val="TAC"/>
              <w:keepNext w:val="0"/>
              <w:rPr>
                <w:rFonts w:eastAsia="Yu Mincho"/>
              </w:rPr>
            </w:pPr>
          </w:p>
        </w:tc>
      </w:tr>
      <w:tr w:rsidR="008B21F4" w:rsidRPr="00A1115A" w14:paraId="0982CA3E" w14:textId="77777777" w:rsidTr="00D84DDB">
        <w:trPr>
          <w:jc w:val="center"/>
        </w:trPr>
        <w:tc>
          <w:tcPr>
            <w:tcW w:w="705" w:type="dxa"/>
            <w:tcBorders>
              <w:top w:val="nil"/>
              <w:bottom w:val="nil"/>
            </w:tcBorders>
            <w:shd w:val="clear" w:color="auto" w:fill="auto"/>
            <w:tcMar>
              <w:left w:w="28" w:type="dxa"/>
              <w:right w:w="28" w:type="dxa"/>
            </w:tcMar>
            <w:vAlign w:val="center"/>
          </w:tcPr>
          <w:p w14:paraId="51B55B2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576E067"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2C8BA536" w14:textId="77777777" w:rsidR="008B21F4" w:rsidRPr="00A1115A" w:rsidRDefault="008B21F4" w:rsidP="00D84DDB">
            <w:pPr>
              <w:pStyle w:val="TAC"/>
              <w:keepNext w:val="0"/>
              <w:rPr>
                <w:rFonts w:eastAsia="Yu Mincho"/>
              </w:rPr>
            </w:pPr>
          </w:p>
        </w:tc>
        <w:tc>
          <w:tcPr>
            <w:tcW w:w="709" w:type="dxa"/>
            <w:tcMar>
              <w:left w:w="28" w:type="dxa"/>
              <w:right w:w="28" w:type="dxa"/>
            </w:tcMar>
          </w:tcPr>
          <w:p w14:paraId="044DE1A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3AD5D599"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38702EF1"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2C59DA8" w14:textId="77777777" w:rsidR="008B21F4" w:rsidRPr="00A1115A" w:rsidRDefault="008B21F4" w:rsidP="00D84DDB">
            <w:pPr>
              <w:pStyle w:val="TAC"/>
              <w:keepNext w:val="0"/>
              <w:rPr>
                <w:rFonts w:eastAsia="Yu Mincho"/>
              </w:rPr>
            </w:pPr>
          </w:p>
        </w:tc>
        <w:tc>
          <w:tcPr>
            <w:tcW w:w="567" w:type="dxa"/>
            <w:tcMar>
              <w:left w:w="28" w:type="dxa"/>
              <w:right w:w="28" w:type="dxa"/>
            </w:tcMar>
          </w:tcPr>
          <w:p w14:paraId="323E022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FE5A75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851F3F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B096DD9" w14:textId="77777777" w:rsidR="008B21F4" w:rsidRPr="00A1115A" w:rsidRDefault="008B21F4" w:rsidP="00D84DDB">
            <w:pPr>
              <w:pStyle w:val="TAC"/>
              <w:keepNext w:val="0"/>
              <w:rPr>
                <w:rFonts w:eastAsia="Yu Mincho"/>
              </w:rPr>
            </w:pPr>
          </w:p>
        </w:tc>
        <w:tc>
          <w:tcPr>
            <w:tcW w:w="709" w:type="dxa"/>
            <w:tcMar>
              <w:left w:w="28" w:type="dxa"/>
              <w:right w:w="28" w:type="dxa"/>
            </w:tcMar>
          </w:tcPr>
          <w:p w14:paraId="33C8084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BF37686" w14:textId="77777777" w:rsidR="008B21F4" w:rsidRPr="00A1115A" w:rsidRDefault="008B21F4" w:rsidP="00D84DDB">
            <w:pPr>
              <w:pStyle w:val="TAC"/>
              <w:keepNext w:val="0"/>
              <w:rPr>
                <w:rFonts w:eastAsia="Yu Mincho"/>
              </w:rPr>
            </w:pPr>
          </w:p>
        </w:tc>
        <w:tc>
          <w:tcPr>
            <w:tcW w:w="628" w:type="dxa"/>
            <w:tcMar>
              <w:left w:w="28" w:type="dxa"/>
              <w:right w:w="28" w:type="dxa"/>
            </w:tcMar>
          </w:tcPr>
          <w:p w14:paraId="6616B28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FCB68DE" w14:textId="77777777" w:rsidR="008B21F4" w:rsidRPr="00A1115A" w:rsidRDefault="008B21F4" w:rsidP="00D84DDB">
            <w:pPr>
              <w:pStyle w:val="TAC"/>
              <w:keepNext w:val="0"/>
              <w:rPr>
                <w:rFonts w:eastAsia="Yu Mincho"/>
              </w:rPr>
            </w:pPr>
          </w:p>
        </w:tc>
      </w:tr>
      <w:tr w:rsidR="008B21F4" w:rsidRPr="00A1115A" w14:paraId="17516389"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79956BD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456DD3C"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4372479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2319BB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142F7ADF"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7C898A1C"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38450DA" w14:textId="77777777" w:rsidR="008B21F4" w:rsidRPr="00A1115A" w:rsidRDefault="008B21F4" w:rsidP="00D84DDB">
            <w:pPr>
              <w:pStyle w:val="TAC"/>
              <w:keepNext w:val="0"/>
              <w:rPr>
                <w:rFonts w:eastAsia="Yu Mincho"/>
              </w:rPr>
            </w:pPr>
          </w:p>
        </w:tc>
        <w:tc>
          <w:tcPr>
            <w:tcW w:w="567" w:type="dxa"/>
            <w:tcMar>
              <w:left w:w="28" w:type="dxa"/>
              <w:right w:w="28" w:type="dxa"/>
            </w:tcMar>
          </w:tcPr>
          <w:p w14:paraId="461E9EA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FB83B6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9CB27F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1C846BC" w14:textId="77777777" w:rsidR="008B21F4" w:rsidRPr="00A1115A" w:rsidRDefault="008B21F4" w:rsidP="00D84DDB">
            <w:pPr>
              <w:pStyle w:val="TAC"/>
              <w:keepNext w:val="0"/>
              <w:rPr>
                <w:rFonts w:eastAsia="Yu Mincho"/>
              </w:rPr>
            </w:pPr>
          </w:p>
        </w:tc>
        <w:tc>
          <w:tcPr>
            <w:tcW w:w="709" w:type="dxa"/>
            <w:tcMar>
              <w:left w:w="28" w:type="dxa"/>
              <w:right w:w="28" w:type="dxa"/>
            </w:tcMar>
          </w:tcPr>
          <w:p w14:paraId="7B4E494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55DFE5E" w14:textId="77777777" w:rsidR="008B21F4" w:rsidRPr="00A1115A" w:rsidRDefault="008B21F4" w:rsidP="00D84DDB">
            <w:pPr>
              <w:pStyle w:val="TAC"/>
              <w:keepNext w:val="0"/>
              <w:rPr>
                <w:rFonts w:eastAsia="Yu Mincho"/>
              </w:rPr>
            </w:pPr>
          </w:p>
        </w:tc>
        <w:tc>
          <w:tcPr>
            <w:tcW w:w="628" w:type="dxa"/>
            <w:tcMar>
              <w:left w:w="28" w:type="dxa"/>
              <w:right w:w="28" w:type="dxa"/>
            </w:tcMar>
          </w:tcPr>
          <w:p w14:paraId="01F410F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B3BFC79" w14:textId="77777777" w:rsidR="008B21F4" w:rsidRPr="00A1115A" w:rsidRDefault="008B21F4" w:rsidP="00D84DDB">
            <w:pPr>
              <w:pStyle w:val="TAC"/>
              <w:keepNext w:val="0"/>
              <w:rPr>
                <w:rFonts w:eastAsia="Yu Mincho"/>
              </w:rPr>
            </w:pPr>
          </w:p>
        </w:tc>
      </w:tr>
      <w:tr w:rsidR="008B21F4" w:rsidRPr="00A1115A" w14:paraId="7330D05D" w14:textId="77777777" w:rsidTr="00D84DDB">
        <w:trPr>
          <w:jc w:val="center"/>
        </w:trPr>
        <w:tc>
          <w:tcPr>
            <w:tcW w:w="705" w:type="dxa"/>
            <w:tcBorders>
              <w:bottom w:val="nil"/>
            </w:tcBorders>
            <w:shd w:val="clear" w:color="auto" w:fill="auto"/>
            <w:tcMar>
              <w:left w:w="28" w:type="dxa"/>
              <w:right w:w="28" w:type="dxa"/>
            </w:tcMar>
            <w:vAlign w:val="center"/>
            <w:hideMark/>
          </w:tcPr>
          <w:p w14:paraId="2864445F" w14:textId="77777777" w:rsidR="008B21F4" w:rsidRPr="00A1115A" w:rsidRDefault="008B21F4" w:rsidP="00D84DDB">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299FB14A"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6E612BA0"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20D3831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D59B3A4"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54D9F0E"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2DDB94F5"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5BEE4FAC"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60735D10"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44C61803"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7E9405D3" w14:textId="77777777" w:rsidR="008B21F4" w:rsidRPr="00A1115A" w:rsidRDefault="008B21F4" w:rsidP="00D84DDB">
            <w:pPr>
              <w:pStyle w:val="TAC"/>
              <w:keepNext w:val="0"/>
              <w:rPr>
                <w:rFonts w:eastAsia="Yu Mincho"/>
              </w:rPr>
            </w:pPr>
          </w:p>
        </w:tc>
        <w:tc>
          <w:tcPr>
            <w:tcW w:w="709" w:type="dxa"/>
            <w:tcMar>
              <w:left w:w="28" w:type="dxa"/>
              <w:right w:w="28" w:type="dxa"/>
            </w:tcMar>
          </w:tcPr>
          <w:p w14:paraId="0FB06E9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E8F1893" w14:textId="77777777" w:rsidR="008B21F4" w:rsidRPr="00A1115A" w:rsidRDefault="008B21F4" w:rsidP="00D84DDB">
            <w:pPr>
              <w:pStyle w:val="TAC"/>
              <w:keepNext w:val="0"/>
              <w:rPr>
                <w:rFonts w:eastAsia="Yu Mincho"/>
              </w:rPr>
            </w:pPr>
          </w:p>
        </w:tc>
        <w:tc>
          <w:tcPr>
            <w:tcW w:w="628" w:type="dxa"/>
            <w:tcMar>
              <w:left w:w="28" w:type="dxa"/>
              <w:right w:w="28" w:type="dxa"/>
            </w:tcMar>
          </w:tcPr>
          <w:p w14:paraId="52AEC66C"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5FF035D" w14:textId="77777777" w:rsidR="008B21F4" w:rsidRPr="00A1115A" w:rsidRDefault="008B21F4" w:rsidP="00D84DDB">
            <w:pPr>
              <w:pStyle w:val="TAC"/>
              <w:keepNext w:val="0"/>
              <w:rPr>
                <w:rFonts w:eastAsia="Yu Mincho"/>
              </w:rPr>
            </w:pPr>
          </w:p>
        </w:tc>
      </w:tr>
      <w:tr w:rsidR="008B21F4" w:rsidRPr="00A1115A" w14:paraId="0201F95B"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32B667D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1ABB484D"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1DD18299"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098BEC25"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7EF02A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0744EDBA"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7A60A91F"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6944FF13"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16FA5CA3"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1DC09FCD"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01BF3300" w14:textId="77777777" w:rsidR="008B21F4" w:rsidRPr="00A1115A" w:rsidRDefault="008B21F4" w:rsidP="00D84DDB">
            <w:pPr>
              <w:pStyle w:val="TAC"/>
              <w:keepNext w:val="0"/>
              <w:rPr>
                <w:rFonts w:eastAsia="Yu Mincho"/>
              </w:rPr>
            </w:pPr>
          </w:p>
        </w:tc>
        <w:tc>
          <w:tcPr>
            <w:tcW w:w="709" w:type="dxa"/>
            <w:tcMar>
              <w:left w:w="28" w:type="dxa"/>
              <w:right w:w="28" w:type="dxa"/>
            </w:tcMar>
          </w:tcPr>
          <w:p w14:paraId="1F142AF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3C126C3" w14:textId="77777777" w:rsidR="008B21F4" w:rsidRPr="00A1115A" w:rsidRDefault="008B21F4" w:rsidP="00D84DDB">
            <w:pPr>
              <w:pStyle w:val="TAC"/>
              <w:keepNext w:val="0"/>
              <w:rPr>
                <w:rFonts w:eastAsia="Yu Mincho"/>
              </w:rPr>
            </w:pPr>
          </w:p>
        </w:tc>
        <w:tc>
          <w:tcPr>
            <w:tcW w:w="628" w:type="dxa"/>
            <w:tcMar>
              <w:left w:w="28" w:type="dxa"/>
              <w:right w:w="28" w:type="dxa"/>
            </w:tcMar>
          </w:tcPr>
          <w:p w14:paraId="03F9004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28D4E50" w14:textId="77777777" w:rsidR="008B21F4" w:rsidRPr="00A1115A" w:rsidRDefault="008B21F4" w:rsidP="00D84DDB">
            <w:pPr>
              <w:pStyle w:val="TAC"/>
              <w:keepNext w:val="0"/>
              <w:rPr>
                <w:rFonts w:eastAsia="Yu Mincho"/>
              </w:rPr>
            </w:pPr>
          </w:p>
        </w:tc>
      </w:tr>
      <w:tr w:rsidR="008B21F4" w:rsidRPr="00A1115A" w14:paraId="04E8BF92"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20C7C49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2ACCDB78"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00C52E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3D5264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329909C"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C9D9A52"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553619F9" w14:textId="77777777" w:rsidR="008B21F4" w:rsidRPr="00A1115A" w:rsidRDefault="008B21F4" w:rsidP="00D84DDB">
            <w:pPr>
              <w:pStyle w:val="TAC"/>
              <w:keepNext w:val="0"/>
              <w:rPr>
                <w:rFonts w:eastAsia="Yu Mincho"/>
              </w:rPr>
            </w:pPr>
            <w:r>
              <w:t>25</w:t>
            </w:r>
          </w:p>
        </w:tc>
        <w:tc>
          <w:tcPr>
            <w:tcW w:w="567" w:type="dxa"/>
            <w:tcMar>
              <w:left w:w="28" w:type="dxa"/>
              <w:right w:w="28" w:type="dxa"/>
            </w:tcMar>
          </w:tcPr>
          <w:p w14:paraId="178F4BA9" w14:textId="77777777" w:rsidR="008B21F4" w:rsidRPr="00A1115A" w:rsidRDefault="008B21F4" w:rsidP="00D84DDB">
            <w:pPr>
              <w:pStyle w:val="TAC"/>
              <w:keepNext w:val="0"/>
              <w:rPr>
                <w:rFonts w:eastAsia="Yu Mincho"/>
              </w:rPr>
            </w:pPr>
            <w:r>
              <w:t>30</w:t>
            </w:r>
          </w:p>
        </w:tc>
        <w:tc>
          <w:tcPr>
            <w:tcW w:w="709" w:type="dxa"/>
            <w:tcMar>
              <w:left w:w="28" w:type="dxa"/>
              <w:right w:w="28" w:type="dxa"/>
            </w:tcMar>
          </w:tcPr>
          <w:p w14:paraId="6F5662F1" w14:textId="77777777" w:rsidR="008B21F4" w:rsidRPr="00A1115A" w:rsidRDefault="008B21F4" w:rsidP="00D84DDB">
            <w:pPr>
              <w:pStyle w:val="TAC"/>
              <w:keepNext w:val="0"/>
              <w:rPr>
                <w:rFonts w:eastAsia="Yu Mincho"/>
              </w:rPr>
            </w:pPr>
            <w:r>
              <w:t>40</w:t>
            </w:r>
          </w:p>
        </w:tc>
        <w:tc>
          <w:tcPr>
            <w:tcW w:w="709" w:type="dxa"/>
            <w:tcMar>
              <w:left w:w="28" w:type="dxa"/>
              <w:right w:w="28" w:type="dxa"/>
            </w:tcMar>
          </w:tcPr>
          <w:p w14:paraId="601E9B81" w14:textId="77777777" w:rsidR="008B21F4" w:rsidRPr="00A1115A" w:rsidRDefault="008B21F4" w:rsidP="00D84DDB">
            <w:pPr>
              <w:pStyle w:val="TAC"/>
              <w:keepNext w:val="0"/>
              <w:rPr>
                <w:rFonts w:eastAsia="Yu Mincho"/>
              </w:rPr>
            </w:pPr>
            <w:r>
              <w:t>50</w:t>
            </w:r>
          </w:p>
        </w:tc>
        <w:tc>
          <w:tcPr>
            <w:tcW w:w="567" w:type="dxa"/>
            <w:tcMar>
              <w:left w:w="28" w:type="dxa"/>
              <w:right w:w="28" w:type="dxa"/>
            </w:tcMar>
            <w:vAlign w:val="center"/>
          </w:tcPr>
          <w:p w14:paraId="114089B2" w14:textId="77777777" w:rsidR="008B21F4" w:rsidRPr="00A1115A" w:rsidRDefault="008B21F4" w:rsidP="00D84DDB">
            <w:pPr>
              <w:pStyle w:val="TAC"/>
              <w:keepNext w:val="0"/>
              <w:rPr>
                <w:rFonts w:eastAsia="Yu Mincho"/>
              </w:rPr>
            </w:pPr>
          </w:p>
        </w:tc>
        <w:tc>
          <w:tcPr>
            <w:tcW w:w="709" w:type="dxa"/>
            <w:tcMar>
              <w:left w:w="28" w:type="dxa"/>
              <w:right w:w="28" w:type="dxa"/>
            </w:tcMar>
          </w:tcPr>
          <w:p w14:paraId="73EF1F5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79351B5" w14:textId="77777777" w:rsidR="008B21F4" w:rsidRPr="00A1115A" w:rsidRDefault="008B21F4" w:rsidP="00D84DDB">
            <w:pPr>
              <w:pStyle w:val="TAC"/>
              <w:keepNext w:val="0"/>
              <w:rPr>
                <w:rFonts w:eastAsia="Yu Mincho"/>
              </w:rPr>
            </w:pPr>
          </w:p>
        </w:tc>
        <w:tc>
          <w:tcPr>
            <w:tcW w:w="628" w:type="dxa"/>
            <w:tcMar>
              <w:left w:w="28" w:type="dxa"/>
              <w:right w:w="28" w:type="dxa"/>
            </w:tcMar>
          </w:tcPr>
          <w:p w14:paraId="29B270A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D97D590" w14:textId="77777777" w:rsidR="008B21F4" w:rsidRPr="00A1115A" w:rsidRDefault="008B21F4" w:rsidP="00D84DDB">
            <w:pPr>
              <w:pStyle w:val="TAC"/>
              <w:keepNext w:val="0"/>
              <w:rPr>
                <w:rFonts w:eastAsia="Yu Mincho"/>
              </w:rPr>
            </w:pPr>
          </w:p>
        </w:tc>
      </w:tr>
      <w:tr w:rsidR="008B21F4" w:rsidRPr="00A1115A" w14:paraId="41D98831" w14:textId="77777777" w:rsidTr="00D84DDB">
        <w:trPr>
          <w:jc w:val="center"/>
        </w:trPr>
        <w:tc>
          <w:tcPr>
            <w:tcW w:w="705" w:type="dxa"/>
            <w:tcBorders>
              <w:bottom w:val="nil"/>
            </w:tcBorders>
            <w:shd w:val="clear" w:color="auto" w:fill="auto"/>
            <w:tcMar>
              <w:left w:w="28" w:type="dxa"/>
              <w:right w:w="28" w:type="dxa"/>
            </w:tcMar>
            <w:vAlign w:val="center"/>
            <w:hideMark/>
          </w:tcPr>
          <w:p w14:paraId="7009F7BD" w14:textId="77777777" w:rsidR="008B21F4" w:rsidRPr="00A1115A" w:rsidRDefault="008B21F4" w:rsidP="00D84DDB">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4971F43D"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33B39543"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0B7201A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FB66D76"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0492232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55A8BF7" w14:textId="77777777" w:rsidR="008B21F4" w:rsidRPr="00A1115A" w:rsidRDefault="008B21F4" w:rsidP="00D84DDB">
            <w:pPr>
              <w:pStyle w:val="TAC"/>
              <w:keepNext w:val="0"/>
              <w:rPr>
                <w:rFonts w:eastAsia="Yu Mincho"/>
              </w:rPr>
            </w:pPr>
          </w:p>
        </w:tc>
        <w:tc>
          <w:tcPr>
            <w:tcW w:w="567" w:type="dxa"/>
            <w:tcMar>
              <w:left w:w="28" w:type="dxa"/>
              <w:right w:w="28" w:type="dxa"/>
            </w:tcMar>
          </w:tcPr>
          <w:p w14:paraId="2DB880E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A363FF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E41A27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7030CCC" w14:textId="77777777" w:rsidR="008B21F4" w:rsidRPr="00A1115A" w:rsidRDefault="008B21F4" w:rsidP="00D84DDB">
            <w:pPr>
              <w:pStyle w:val="TAC"/>
              <w:keepNext w:val="0"/>
              <w:rPr>
                <w:rFonts w:eastAsia="Yu Mincho"/>
              </w:rPr>
            </w:pPr>
          </w:p>
        </w:tc>
        <w:tc>
          <w:tcPr>
            <w:tcW w:w="709" w:type="dxa"/>
            <w:tcMar>
              <w:left w:w="28" w:type="dxa"/>
              <w:right w:w="28" w:type="dxa"/>
            </w:tcMar>
          </w:tcPr>
          <w:p w14:paraId="3B0EA5D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BFDA1CB" w14:textId="77777777" w:rsidR="008B21F4" w:rsidRPr="00A1115A" w:rsidRDefault="008B21F4" w:rsidP="00D84DDB">
            <w:pPr>
              <w:pStyle w:val="TAC"/>
              <w:keepNext w:val="0"/>
              <w:rPr>
                <w:rFonts w:eastAsia="Yu Mincho"/>
              </w:rPr>
            </w:pPr>
          </w:p>
        </w:tc>
        <w:tc>
          <w:tcPr>
            <w:tcW w:w="628" w:type="dxa"/>
            <w:tcMar>
              <w:left w:w="28" w:type="dxa"/>
              <w:right w:w="28" w:type="dxa"/>
            </w:tcMar>
          </w:tcPr>
          <w:p w14:paraId="0C34BD6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E536F16" w14:textId="77777777" w:rsidR="008B21F4" w:rsidRPr="00A1115A" w:rsidRDefault="008B21F4" w:rsidP="00D84DDB">
            <w:pPr>
              <w:pStyle w:val="TAC"/>
              <w:keepNext w:val="0"/>
              <w:rPr>
                <w:rFonts w:eastAsia="Yu Mincho"/>
              </w:rPr>
            </w:pPr>
          </w:p>
        </w:tc>
      </w:tr>
      <w:tr w:rsidR="008B21F4" w:rsidRPr="00A1115A" w14:paraId="2753689B"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514A9A8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61778B3"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3D7E3954" w14:textId="77777777" w:rsidR="008B21F4" w:rsidRPr="00A1115A" w:rsidRDefault="008B21F4" w:rsidP="00D84DDB">
            <w:pPr>
              <w:pStyle w:val="TAC"/>
              <w:keepNext w:val="0"/>
              <w:rPr>
                <w:rFonts w:eastAsia="Yu Mincho"/>
              </w:rPr>
            </w:pPr>
          </w:p>
        </w:tc>
        <w:tc>
          <w:tcPr>
            <w:tcW w:w="709" w:type="dxa"/>
            <w:tcMar>
              <w:left w:w="28" w:type="dxa"/>
              <w:right w:w="28" w:type="dxa"/>
            </w:tcMar>
          </w:tcPr>
          <w:p w14:paraId="2E6A1E3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816D204"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E83C4B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01E4B1E" w14:textId="77777777" w:rsidR="008B21F4" w:rsidRPr="00A1115A" w:rsidRDefault="008B21F4" w:rsidP="00D84DDB">
            <w:pPr>
              <w:pStyle w:val="TAC"/>
              <w:keepNext w:val="0"/>
              <w:rPr>
                <w:rFonts w:eastAsia="Yu Mincho"/>
              </w:rPr>
            </w:pPr>
          </w:p>
        </w:tc>
        <w:tc>
          <w:tcPr>
            <w:tcW w:w="567" w:type="dxa"/>
            <w:tcMar>
              <w:left w:w="28" w:type="dxa"/>
              <w:right w:w="28" w:type="dxa"/>
            </w:tcMar>
          </w:tcPr>
          <w:p w14:paraId="25347EF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9F68A2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21E5DD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2030E58" w14:textId="77777777" w:rsidR="008B21F4" w:rsidRPr="00A1115A" w:rsidRDefault="008B21F4" w:rsidP="00D84DDB">
            <w:pPr>
              <w:pStyle w:val="TAC"/>
              <w:keepNext w:val="0"/>
              <w:rPr>
                <w:rFonts w:eastAsia="Yu Mincho"/>
              </w:rPr>
            </w:pPr>
          </w:p>
        </w:tc>
        <w:tc>
          <w:tcPr>
            <w:tcW w:w="709" w:type="dxa"/>
            <w:tcMar>
              <w:left w:w="28" w:type="dxa"/>
              <w:right w:w="28" w:type="dxa"/>
            </w:tcMar>
          </w:tcPr>
          <w:p w14:paraId="5A4A2ED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AF4DFE0" w14:textId="77777777" w:rsidR="008B21F4" w:rsidRPr="00A1115A" w:rsidRDefault="008B21F4" w:rsidP="00D84DDB">
            <w:pPr>
              <w:pStyle w:val="TAC"/>
              <w:keepNext w:val="0"/>
              <w:rPr>
                <w:rFonts w:eastAsia="Yu Mincho"/>
              </w:rPr>
            </w:pPr>
          </w:p>
        </w:tc>
        <w:tc>
          <w:tcPr>
            <w:tcW w:w="628" w:type="dxa"/>
            <w:tcMar>
              <w:left w:w="28" w:type="dxa"/>
              <w:right w:w="28" w:type="dxa"/>
            </w:tcMar>
          </w:tcPr>
          <w:p w14:paraId="4F3D7D6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5018B8E" w14:textId="77777777" w:rsidR="008B21F4" w:rsidRPr="00A1115A" w:rsidRDefault="008B21F4" w:rsidP="00D84DDB">
            <w:pPr>
              <w:pStyle w:val="TAC"/>
              <w:keepNext w:val="0"/>
              <w:rPr>
                <w:rFonts w:eastAsia="Yu Mincho"/>
              </w:rPr>
            </w:pPr>
          </w:p>
        </w:tc>
      </w:tr>
      <w:tr w:rsidR="008B21F4" w:rsidRPr="00A1115A" w14:paraId="0C29340D"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45E0C79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B56D2E9"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2CE61EA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33360C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514D09E"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7A940FD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D2FBDA3" w14:textId="77777777" w:rsidR="008B21F4" w:rsidRPr="00A1115A" w:rsidRDefault="008B21F4" w:rsidP="00D84DDB">
            <w:pPr>
              <w:pStyle w:val="TAC"/>
              <w:keepNext w:val="0"/>
              <w:rPr>
                <w:rFonts w:eastAsia="Yu Mincho"/>
              </w:rPr>
            </w:pPr>
          </w:p>
        </w:tc>
        <w:tc>
          <w:tcPr>
            <w:tcW w:w="567" w:type="dxa"/>
            <w:tcMar>
              <w:left w:w="28" w:type="dxa"/>
              <w:right w:w="28" w:type="dxa"/>
            </w:tcMar>
          </w:tcPr>
          <w:p w14:paraId="4B8AE1A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A00339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4C7F2D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5BCB4F1" w14:textId="77777777" w:rsidR="008B21F4" w:rsidRPr="00A1115A" w:rsidRDefault="008B21F4" w:rsidP="00D84DDB">
            <w:pPr>
              <w:pStyle w:val="TAC"/>
              <w:keepNext w:val="0"/>
              <w:rPr>
                <w:rFonts w:eastAsia="Yu Mincho"/>
              </w:rPr>
            </w:pPr>
          </w:p>
        </w:tc>
        <w:tc>
          <w:tcPr>
            <w:tcW w:w="709" w:type="dxa"/>
            <w:tcMar>
              <w:left w:w="28" w:type="dxa"/>
              <w:right w:w="28" w:type="dxa"/>
            </w:tcMar>
          </w:tcPr>
          <w:p w14:paraId="1376654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0184BEE" w14:textId="77777777" w:rsidR="008B21F4" w:rsidRPr="00A1115A" w:rsidRDefault="008B21F4" w:rsidP="00D84DDB">
            <w:pPr>
              <w:pStyle w:val="TAC"/>
              <w:keepNext w:val="0"/>
              <w:rPr>
                <w:rFonts w:eastAsia="Yu Mincho"/>
              </w:rPr>
            </w:pPr>
          </w:p>
        </w:tc>
        <w:tc>
          <w:tcPr>
            <w:tcW w:w="628" w:type="dxa"/>
            <w:tcMar>
              <w:left w:w="28" w:type="dxa"/>
              <w:right w:w="28" w:type="dxa"/>
            </w:tcMar>
          </w:tcPr>
          <w:p w14:paraId="7F25BBF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5A87F51" w14:textId="77777777" w:rsidR="008B21F4" w:rsidRPr="00A1115A" w:rsidRDefault="008B21F4" w:rsidP="00D84DDB">
            <w:pPr>
              <w:pStyle w:val="TAC"/>
              <w:keepNext w:val="0"/>
              <w:rPr>
                <w:rFonts w:eastAsia="Yu Mincho"/>
              </w:rPr>
            </w:pPr>
          </w:p>
        </w:tc>
      </w:tr>
      <w:tr w:rsidR="008B21F4" w:rsidRPr="00A1115A" w14:paraId="58584CBA" w14:textId="77777777" w:rsidTr="00D84DDB">
        <w:trPr>
          <w:jc w:val="center"/>
        </w:trPr>
        <w:tc>
          <w:tcPr>
            <w:tcW w:w="705" w:type="dxa"/>
            <w:tcBorders>
              <w:bottom w:val="nil"/>
            </w:tcBorders>
            <w:shd w:val="clear" w:color="auto" w:fill="auto"/>
            <w:tcMar>
              <w:left w:w="28" w:type="dxa"/>
              <w:right w:w="28" w:type="dxa"/>
            </w:tcMar>
            <w:vAlign w:val="center"/>
            <w:hideMark/>
          </w:tcPr>
          <w:p w14:paraId="23BE803C" w14:textId="77777777" w:rsidR="008B21F4" w:rsidRPr="00A1115A" w:rsidRDefault="008B21F4" w:rsidP="00D84DDB">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5E4A4966"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62EEB27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A411BA0"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2ECDC34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6C897D1"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874E26C"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vAlign w:val="center"/>
          </w:tcPr>
          <w:p w14:paraId="371F3D99"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hideMark/>
          </w:tcPr>
          <w:p w14:paraId="448AF3DE"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21BA6AF6"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07A614A5" w14:textId="77777777" w:rsidR="008B21F4" w:rsidRPr="00A1115A" w:rsidRDefault="008B21F4" w:rsidP="00D84DDB">
            <w:pPr>
              <w:pStyle w:val="TAC"/>
              <w:keepNext w:val="0"/>
              <w:rPr>
                <w:rFonts w:eastAsia="Yu Mincho"/>
              </w:rPr>
            </w:pPr>
          </w:p>
        </w:tc>
        <w:tc>
          <w:tcPr>
            <w:tcW w:w="709" w:type="dxa"/>
            <w:tcMar>
              <w:left w:w="28" w:type="dxa"/>
              <w:right w:w="28" w:type="dxa"/>
            </w:tcMar>
          </w:tcPr>
          <w:p w14:paraId="0972B70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0E4BDD9" w14:textId="77777777" w:rsidR="008B21F4" w:rsidRPr="00A1115A" w:rsidRDefault="008B21F4" w:rsidP="00D84DDB">
            <w:pPr>
              <w:pStyle w:val="TAC"/>
              <w:keepNext w:val="0"/>
              <w:rPr>
                <w:rFonts w:eastAsia="Yu Mincho"/>
              </w:rPr>
            </w:pPr>
          </w:p>
        </w:tc>
        <w:tc>
          <w:tcPr>
            <w:tcW w:w="628" w:type="dxa"/>
            <w:tcMar>
              <w:left w:w="28" w:type="dxa"/>
              <w:right w:w="28" w:type="dxa"/>
            </w:tcMar>
          </w:tcPr>
          <w:p w14:paraId="3253DEB0"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692C9E5" w14:textId="77777777" w:rsidR="008B21F4" w:rsidRPr="00A1115A" w:rsidRDefault="008B21F4" w:rsidP="00D84DDB">
            <w:pPr>
              <w:pStyle w:val="TAC"/>
              <w:keepNext w:val="0"/>
              <w:rPr>
                <w:rFonts w:eastAsia="Yu Mincho"/>
              </w:rPr>
            </w:pPr>
          </w:p>
        </w:tc>
      </w:tr>
      <w:tr w:rsidR="008B21F4" w:rsidRPr="00A1115A" w14:paraId="1D0A795E"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4E84630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7D89747"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5B30696A"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6B48F38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68B46593"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6BA9B442"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8752B7B"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vAlign w:val="center"/>
          </w:tcPr>
          <w:p w14:paraId="7211EFE9"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hideMark/>
          </w:tcPr>
          <w:p w14:paraId="352DC2DE"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379996FD"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1A4247AC"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vAlign w:val="center"/>
            <w:hideMark/>
          </w:tcPr>
          <w:p w14:paraId="7BC44A34" w14:textId="77777777" w:rsidR="008B21F4" w:rsidRPr="00A1115A" w:rsidRDefault="008B21F4" w:rsidP="00D84DD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45F99FD"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52A3445E" w14:textId="77777777" w:rsidR="008B21F4" w:rsidRPr="00A1115A" w:rsidRDefault="008B21F4" w:rsidP="00D84DDB">
            <w:pPr>
              <w:pStyle w:val="TAC"/>
              <w:keepNext w:val="0"/>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5C82B299" w14:textId="77777777" w:rsidR="008B21F4" w:rsidRPr="00A1115A" w:rsidRDefault="008B21F4" w:rsidP="00D84DDB">
            <w:pPr>
              <w:pStyle w:val="TAC"/>
              <w:keepNext w:val="0"/>
              <w:rPr>
                <w:rFonts w:eastAsia="Yu Mincho"/>
              </w:rPr>
            </w:pPr>
            <w:r>
              <w:rPr>
                <w:rFonts w:eastAsia="Yu Mincho"/>
              </w:rPr>
              <w:t>100</w:t>
            </w:r>
          </w:p>
        </w:tc>
      </w:tr>
      <w:tr w:rsidR="008B21F4" w:rsidRPr="00A1115A" w14:paraId="2061B69B"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35DEC03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D802F15"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799B083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4B9688FC"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6911FA25"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1B64C08"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98FD300"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vAlign w:val="center"/>
          </w:tcPr>
          <w:p w14:paraId="1D9EB032"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hideMark/>
          </w:tcPr>
          <w:p w14:paraId="6BDA381E"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2DA7BB74"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16CF21FE"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vAlign w:val="center"/>
            <w:hideMark/>
          </w:tcPr>
          <w:p w14:paraId="2357C060" w14:textId="77777777" w:rsidR="008B21F4" w:rsidRPr="00A1115A" w:rsidRDefault="008B21F4" w:rsidP="00D84DD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87BF811"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46E8922C" w14:textId="77777777" w:rsidR="008B21F4" w:rsidRPr="00A1115A" w:rsidRDefault="008B21F4" w:rsidP="00D84DDB">
            <w:pPr>
              <w:pStyle w:val="TAC"/>
              <w:keepNext w:val="0"/>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633C6E56" w14:textId="77777777" w:rsidR="008B21F4" w:rsidRPr="00A1115A" w:rsidRDefault="008B21F4" w:rsidP="00D84DDB">
            <w:pPr>
              <w:pStyle w:val="TAC"/>
              <w:keepNext w:val="0"/>
              <w:rPr>
                <w:rFonts w:eastAsia="Yu Mincho"/>
              </w:rPr>
            </w:pPr>
            <w:r>
              <w:rPr>
                <w:rFonts w:eastAsia="Yu Mincho"/>
              </w:rPr>
              <w:t>100</w:t>
            </w:r>
          </w:p>
        </w:tc>
      </w:tr>
      <w:tr w:rsidR="008B21F4" w:rsidRPr="00A1115A" w14:paraId="60B5D987" w14:textId="77777777" w:rsidTr="00D84DDB">
        <w:trPr>
          <w:jc w:val="center"/>
        </w:trPr>
        <w:tc>
          <w:tcPr>
            <w:tcW w:w="705" w:type="dxa"/>
            <w:tcBorders>
              <w:bottom w:val="nil"/>
            </w:tcBorders>
            <w:shd w:val="clear" w:color="auto" w:fill="auto"/>
            <w:tcMar>
              <w:left w:w="28" w:type="dxa"/>
              <w:right w:w="28" w:type="dxa"/>
            </w:tcMar>
            <w:vAlign w:val="center"/>
            <w:hideMark/>
          </w:tcPr>
          <w:p w14:paraId="5FA71839" w14:textId="77777777" w:rsidR="008B21F4" w:rsidRPr="00A1115A" w:rsidRDefault="008B21F4" w:rsidP="00D84DDB">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28591A3A"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7D4FDC8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BCC802F"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6F5E7432"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59C9C60"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3427CC3E"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vAlign w:val="center"/>
          </w:tcPr>
          <w:p w14:paraId="75D3374B"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hideMark/>
          </w:tcPr>
          <w:p w14:paraId="42FD311B"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0651B234"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072E1CC2" w14:textId="77777777" w:rsidR="008B21F4" w:rsidRPr="00A1115A" w:rsidRDefault="008B21F4" w:rsidP="00D84DDB">
            <w:pPr>
              <w:pStyle w:val="TAC"/>
              <w:keepNext w:val="0"/>
              <w:rPr>
                <w:rFonts w:eastAsia="Yu Mincho"/>
              </w:rPr>
            </w:pPr>
          </w:p>
        </w:tc>
        <w:tc>
          <w:tcPr>
            <w:tcW w:w="709" w:type="dxa"/>
            <w:tcMar>
              <w:left w:w="28" w:type="dxa"/>
              <w:right w:w="28" w:type="dxa"/>
            </w:tcMar>
          </w:tcPr>
          <w:p w14:paraId="0F11E3D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C5F87A0" w14:textId="77777777" w:rsidR="008B21F4" w:rsidRPr="00A1115A" w:rsidRDefault="008B21F4" w:rsidP="00D84DDB">
            <w:pPr>
              <w:pStyle w:val="TAC"/>
              <w:keepNext w:val="0"/>
              <w:rPr>
                <w:rFonts w:eastAsia="Yu Mincho"/>
              </w:rPr>
            </w:pPr>
          </w:p>
        </w:tc>
        <w:tc>
          <w:tcPr>
            <w:tcW w:w="628" w:type="dxa"/>
            <w:tcMar>
              <w:left w:w="28" w:type="dxa"/>
              <w:right w:w="28" w:type="dxa"/>
            </w:tcMar>
          </w:tcPr>
          <w:p w14:paraId="37E2E60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69EAF40" w14:textId="77777777" w:rsidR="008B21F4" w:rsidRPr="00A1115A" w:rsidRDefault="008B21F4" w:rsidP="00D84DDB">
            <w:pPr>
              <w:pStyle w:val="TAC"/>
              <w:keepNext w:val="0"/>
              <w:rPr>
                <w:rFonts w:eastAsia="Yu Mincho"/>
              </w:rPr>
            </w:pPr>
          </w:p>
        </w:tc>
      </w:tr>
      <w:tr w:rsidR="008B21F4" w:rsidRPr="00A1115A" w14:paraId="21A45C15"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3B67017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9B0CC08"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0E9054E2"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52150CE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0C9C2F71"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ED4C6C2"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3D9EFF9"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vAlign w:val="center"/>
          </w:tcPr>
          <w:p w14:paraId="7AD7E1B8"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hideMark/>
          </w:tcPr>
          <w:p w14:paraId="46FB4DE0"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31E751EF"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123F0336"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vAlign w:val="center"/>
            <w:hideMark/>
          </w:tcPr>
          <w:p w14:paraId="166AE9BD" w14:textId="77777777" w:rsidR="008B21F4" w:rsidRPr="00A1115A" w:rsidRDefault="008B21F4" w:rsidP="00D84DD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E95B734"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70A1FA90"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vAlign w:val="center"/>
            <w:hideMark/>
          </w:tcPr>
          <w:p w14:paraId="11165AC1" w14:textId="77777777" w:rsidR="008B21F4" w:rsidRPr="00A1115A" w:rsidRDefault="008B21F4" w:rsidP="00D84DDB">
            <w:pPr>
              <w:pStyle w:val="TAC"/>
              <w:keepNext w:val="0"/>
              <w:rPr>
                <w:rFonts w:eastAsia="Yu Mincho"/>
              </w:rPr>
            </w:pPr>
            <w:r>
              <w:rPr>
                <w:rFonts w:eastAsia="Yu Mincho"/>
              </w:rPr>
              <w:t>100</w:t>
            </w:r>
          </w:p>
        </w:tc>
      </w:tr>
      <w:tr w:rsidR="008B21F4" w:rsidRPr="00A1115A" w14:paraId="7F78C7CD"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396D4D6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1400020"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7F51A7E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AA473A2"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11F4F8C7"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DF8A58F"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6F452CA"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vAlign w:val="center"/>
          </w:tcPr>
          <w:p w14:paraId="2618E255"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hideMark/>
          </w:tcPr>
          <w:p w14:paraId="23AF8D47"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20CBB1B0"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416C7F0F"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vAlign w:val="center"/>
            <w:hideMark/>
          </w:tcPr>
          <w:p w14:paraId="7A533F48" w14:textId="77777777" w:rsidR="008B21F4" w:rsidRPr="00A1115A" w:rsidRDefault="008B21F4" w:rsidP="00D84DD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6AFAF61"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7CE810C0"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vAlign w:val="center"/>
            <w:hideMark/>
          </w:tcPr>
          <w:p w14:paraId="6DD780E5" w14:textId="77777777" w:rsidR="008B21F4" w:rsidRPr="00A1115A" w:rsidRDefault="008B21F4" w:rsidP="00D84DDB">
            <w:pPr>
              <w:pStyle w:val="TAC"/>
              <w:keepNext w:val="0"/>
              <w:rPr>
                <w:rFonts w:eastAsia="Yu Mincho"/>
              </w:rPr>
            </w:pPr>
            <w:r>
              <w:rPr>
                <w:rFonts w:eastAsia="Yu Mincho"/>
              </w:rPr>
              <w:t>100</w:t>
            </w:r>
          </w:p>
        </w:tc>
      </w:tr>
      <w:tr w:rsidR="008B21F4" w:rsidRPr="00A1115A" w14:paraId="2A13EF86" w14:textId="77777777" w:rsidTr="00D84DDB">
        <w:trPr>
          <w:jc w:val="center"/>
        </w:trPr>
        <w:tc>
          <w:tcPr>
            <w:tcW w:w="705" w:type="dxa"/>
            <w:tcBorders>
              <w:bottom w:val="nil"/>
            </w:tcBorders>
            <w:shd w:val="clear" w:color="auto" w:fill="auto"/>
            <w:tcMar>
              <w:left w:w="28" w:type="dxa"/>
              <w:right w:w="28" w:type="dxa"/>
            </w:tcMar>
            <w:vAlign w:val="center"/>
            <w:hideMark/>
          </w:tcPr>
          <w:p w14:paraId="5795F1FE" w14:textId="77777777" w:rsidR="008B21F4" w:rsidRPr="00A1115A" w:rsidRDefault="008B21F4" w:rsidP="00D84DDB">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2E71741E"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51806A6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67DF00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86DAF0E"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2E1919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29C1299" w14:textId="77777777" w:rsidR="008B21F4" w:rsidRPr="00A1115A" w:rsidRDefault="008B21F4" w:rsidP="00D84DDB">
            <w:pPr>
              <w:pStyle w:val="TAC"/>
              <w:keepNext w:val="0"/>
              <w:rPr>
                <w:rFonts w:eastAsia="Yu Mincho"/>
              </w:rPr>
            </w:pPr>
          </w:p>
        </w:tc>
        <w:tc>
          <w:tcPr>
            <w:tcW w:w="567" w:type="dxa"/>
            <w:tcMar>
              <w:left w:w="28" w:type="dxa"/>
              <w:right w:w="28" w:type="dxa"/>
            </w:tcMar>
          </w:tcPr>
          <w:p w14:paraId="288233E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260DE0DD"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7D783DBF"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08E5C2D3" w14:textId="77777777" w:rsidR="008B21F4" w:rsidRPr="00A1115A" w:rsidRDefault="008B21F4" w:rsidP="00D84DDB">
            <w:pPr>
              <w:pStyle w:val="TAC"/>
              <w:keepNext w:val="0"/>
              <w:rPr>
                <w:rFonts w:eastAsia="Yu Mincho"/>
              </w:rPr>
            </w:pPr>
          </w:p>
        </w:tc>
        <w:tc>
          <w:tcPr>
            <w:tcW w:w="709" w:type="dxa"/>
            <w:tcMar>
              <w:left w:w="28" w:type="dxa"/>
              <w:right w:w="28" w:type="dxa"/>
            </w:tcMar>
          </w:tcPr>
          <w:p w14:paraId="716FC4A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7D76C97" w14:textId="77777777" w:rsidR="008B21F4" w:rsidRPr="00A1115A" w:rsidRDefault="008B21F4" w:rsidP="00D84DDB">
            <w:pPr>
              <w:pStyle w:val="TAC"/>
              <w:keepNext w:val="0"/>
              <w:rPr>
                <w:rFonts w:eastAsia="Yu Mincho"/>
              </w:rPr>
            </w:pPr>
          </w:p>
        </w:tc>
        <w:tc>
          <w:tcPr>
            <w:tcW w:w="628" w:type="dxa"/>
            <w:tcMar>
              <w:left w:w="28" w:type="dxa"/>
              <w:right w:w="28" w:type="dxa"/>
            </w:tcMar>
          </w:tcPr>
          <w:p w14:paraId="4E6DD2DE"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63F6BB5" w14:textId="77777777" w:rsidR="008B21F4" w:rsidRPr="00A1115A" w:rsidRDefault="008B21F4" w:rsidP="00D84DDB">
            <w:pPr>
              <w:pStyle w:val="TAC"/>
              <w:keepNext w:val="0"/>
              <w:rPr>
                <w:rFonts w:eastAsia="Yu Mincho"/>
              </w:rPr>
            </w:pPr>
          </w:p>
        </w:tc>
      </w:tr>
      <w:tr w:rsidR="008B21F4" w:rsidRPr="00A1115A" w14:paraId="5AA44A30"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59D8A95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7E466C2"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4047149E" w14:textId="77777777" w:rsidR="008B21F4" w:rsidRPr="00A1115A" w:rsidRDefault="008B21F4" w:rsidP="00D84DDB">
            <w:pPr>
              <w:pStyle w:val="TAC"/>
              <w:keepNext w:val="0"/>
              <w:rPr>
                <w:rFonts w:eastAsia="Yu Mincho"/>
              </w:rPr>
            </w:pPr>
          </w:p>
        </w:tc>
        <w:tc>
          <w:tcPr>
            <w:tcW w:w="709" w:type="dxa"/>
            <w:tcMar>
              <w:left w:w="28" w:type="dxa"/>
              <w:right w:w="28" w:type="dxa"/>
            </w:tcMar>
          </w:tcPr>
          <w:p w14:paraId="01EEB9B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E571318"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2D845E5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A24A359" w14:textId="77777777" w:rsidR="008B21F4" w:rsidRPr="00A1115A" w:rsidRDefault="008B21F4" w:rsidP="00D84DDB">
            <w:pPr>
              <w:pStyle w:val="TAC"/>
              <w:keepNext w:val="0"/>
              <w:rPr>
                <w:rFonts w:eastAsia="Yu Mincho"/>
              </w:rPr>
            </w:pPr>
          </w:p>
        </w:tc>
        <w:tc>
          <w:tcPr>
            <w:tcW w:w="567" w:type="dxa"/>
            <w:tcMar>
              <w:left w:w="28" w:type="dxa"/>
              <w:right w:w="28" w:type="dxa"/>
            </w:tcMar>
          </w:tcPr>
          <w:p w14:paraId="7A9B627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61CBCCE"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0783FB63"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6D4FC28E"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hideMark/>
          </w:tcPr>
          <w:p w14:paraId="27E7A74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D08A1E8"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4F38490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hideMark/>
          </w:tcPr>
          <w:p w14:paraId="3D5756A8" w14:textId="77777777" w:rsidR="008B21F4" w:rsidRPr="00A1115A" w:rsidRDefault="008B21F4" w:rsidP="00D84DDB">
            <w:pPr>
              <w:pStyle w:val="TAC"/>
              <w:keepNext w:val="0"/>
              <w:rPr>
                <w:rFonts w:eastAsia="Yu Mincho"/>
              </w:rPr>
            </w:pPr>
            <w:r>
              <w:rPr>
                <w:rFonts w:eastAsia="Yu Mincho"/>
              </w:rPr>
              <w:t>100</w:t>
            </w:r>
          </w:p>
        </w:tc>
      </w:tr>
      <w:tr w:rsidR="008B21F4" w:rsidRPr="00A1115A" w14:paraId="49BAB441"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6BBF078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1A8FA134"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13280A5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221FCF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CF209CF"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1C6F3CF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283B150" w14:textId="77777777" w:rsidR="008B21F4" w:rsidRPr="00A1115A" w:rsidRDefault="008B21F4" w:rsidP="00D84DDB">
            <w:pPr>
              <w:pStyle w:val="TAC"/>
              <w:keepNext w:val="0"/>
              <w:rPr>
                <w:rFonts w:eastAsia="Yu Mincho"/>
              </w:rPr>
            </w:pPr>
          </w:p>
        </w:tc>
        <w:tc>
          <w:tcPr>
            <w:tcW w:w="567" w:type="dxa"/>
            <w:tcMar>
              <w:left w:w="28" w:type="dxa"/>
              <w:right w:w="28" w:type="dxa"/>
            </w:tcMar>
          </w:tcPr>
          <w:p w14:paraId="4136507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BBA79CA"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hideMark/>
          </w:tcPr>
          <w:p w14:paraId="1BDF24EF"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hideMark/>
          </w:tcPr>
          <w:p w14:paraId="5A98A38A"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hideMark/>
          </w:tcPr>
          <w:p w14:paraId="2CC6C03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FCA05EE"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64525B8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hideMark/>
          </w:tcPr>
          <w:p w14:paraId="468DD1E9" w14:textId="77777777" w:rsidR="008B21F4" w:rsidRPr="00A1115A" w:rsidRDefault="008B21F4" w:rsidP="00D84DDB">
            <w:pPr>
              <w:pStyle w:val="TAC"/>
              <w:keepNext w:val="0"/>
              <w:rPr>
                <w:rFonts w:eastAsia="Yu Mincho"/>
              </w:rPr>
            </w:pPr>
            <w:r>
              <w:rPr>
                <w:rFonts w:eastAsia="Yu Mincho"/>
              </w:rPr>
              <w:t>100</w:t>
            </w:r>
          </w:p>
        </w:tc>
      </w:tr>
      <w:tr w:rsidR="008B21F4" w:rsidRPr="00A1115A" w14:paraId="674DB384" w14:textId="77777777" w:rsidTr="00D84DDB">
        <w:trPr>
          <w:jc w:val="center"/>
        </w:trPr>
        <w:tc>
          <w:tcPr>
            <w:tcW w:w="705" w:type="dxa"/>
            <w:tcBorders>
              <w:bottom w:val="nil"/>
            </w:tcBorders>
            <w:shd w:val="clear" w:color="auto" w:fill="auto"/>
            <w:tcMar>
              <w:left w:w="28" w:type="dxa"/>
              <w:right w:w="28" w:type="dxa"/>
            </w:tcMar>
            <w:vAlign w:val="center"/>
            <w:hideMark/>
          </w:tcPr>
          <w:p w14:paraId="1AA20EF0" w14:textId="77777777" w:rsidR="008B21F4" w:rsidRPr="00A1115A" w:rsidRDefault="008B21F4" w:rsidP="00D84DDB">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623C130"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34B72A86"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71E73995"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4E990057"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EAEE325"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64CDE9A"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7E04A3D1"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tcPr>
          <w:p w14:paraId="130D7C18" w14:textId="77777777" w:rsidR="008B21F4" w:rsidRPr="00A1115A" w:rsidRDefault="008B21F4" w:rsidP="00D84DDB">
            <w:pPr>
              <w:pStyle w:val="TAC"/>
            </w:pPr>
            <w:r>
              <w:t>40</w:t>
            </w:r>
          </w:p>
        </w:tc>
        <w:tc>
          <w:tcPr>
            <w:tcW w:w="709" w:type="dxa"/>
            <w:tcMar>
              <w:left w:w="28" w:type="dxa"/>
              <w:right w:w="28" w:type="dxa"/>
            </w:tcMar>
            <w:vAlign w:val="center"/>
          </w:tcPr>
          <w:p w14:paraId="075E5F3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A787BAE" w14:textId="77777777" w:rsidR="008B21F4" w:rsidRPr="00A1115A" w:rsidRDefault="008B21F4" w:rsidP="00D84DDB">
            <w:pPr>
              <w:pStyle w:val="TAC"/>
              <w:keepNext w:val="0"/>
              <w:rPr>
                <w:rFonts w:eastAsia="Yu Mincho"/>
              </w:rPr>
            </w:pPr>
          </w:p>
        </w:tc>
        <w:tc>
          <w:tcPr>
            <w:tcW w:w="709" w:type="dxa"/>
            <w:tcMar>
              <w:left w:w="28" w:type="dxa"/>
              <w:right w:w="28" w:type="dxa"/>
            </w:tcMar>
          </w:tcPr>
          <w:p w14:paraId="0B2D97D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F2777A2" w14:textId="77777777" w:rsidR="008B21F4" w:rsidRPr="00A1115A" w:rsidRDefault="008B21F4" w:rsidP="00D84DDB">
            <w:pPr>
              <w:pStyle w:val="TAC"/>
              <w:keepNext w:val="0"/>
              <w:rPr>
                <w:rFonts w:eastAsia="Yu Mincho"/>
              </w:rPr>
            </w:pPr>
          </w:p>
        </w:tc>
        <w:tc>
          <w:tcPr>
            <w:tcW w:w="628" w:type="dxa"/>
            <w:tcMar>
              <w:left w:w="28" w:type="dxa"/>
              <w:right w:w="28" w:type="dxa"/>
            </w:tcMar>
          </w:tcPr>
          <w:p w14:paraId="5825823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200E493" w14:textId="77777777" w:rsidR="008B21F4" w:rsidRPr="00A1115A" w:rsidRDefault="008B21F4" w:rsidP="00D84DDB">
            <w:pPr>
              <w:pStyle w:val="TAC"/>
              <w:keepNext w:val="0"/>
              <w:rPr>
                <w:rFonts w:eastAsia="Yu Mincho"/>
              </w:rPr>
            </w:pPr>
          </w:p>
        </w:tc>
      </w:tr>
      <w:tr w:rsidR="008B21F4" w:rsidRPr="00A1115A" w14:paraId="2B0A56D6"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2AECC02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7951D11"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0E890127"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38FDDED4"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7E5A448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6804D7BF"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1CD5A46A"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4B112ACF"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tcPr>
          <w:p w14:paraId="6CA418CB" w14:textId="77777777" w:rsidR="008B21F4" w:rsidRPr="00A1115A" w:rsidRDefault="008B21F4" w:rsidP="00D84DDB">
            <w:pPr>
              <w:pStyle w:val="TAC"/>
            </w:pPr>
            <w:r>
              <w:t>40</w:t>
            </w:r>
          </w:p>
        </w:tc>
        <w:tc>
          <w:tcPr>
            <w:tcW w:w="709" w:type="dxa"/>
            <w:tcMar>
              <w:left w:w="28" w:type="dxa"/>
              <w:right w:w="28" w:type="dxa"/>
            </w:tcMar>
            <w:vAlign w:val="center"/>
          </w:tcPr>
          <w:p w14:paraId="6E581C8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54B5FC1" w14:textId="77777777" w:rsidR="008B21F4" w:rsidRPr="00A1115A" w:rsidRDefault="008B21F4" w:rsidP="00D84DDB">
            <w:pPr>
              <w:pStyle w:val="TAC"/>
              <w:keepNext w:val="0"/>
              <w:rPr>
                <w:rFonts w:eastAsia="Yu Mincho"/>
              </w:rPr>
            </w:pPr>
          </w:p>
        </w:tc>
        <w:tc>
          <w:tcPr>
            <w:tcW w:w="709" w:type="dxa"/>
            <w:tcMar>
              <w:left w:w="28" w:type="dxa"/>
              <w:right w:w="28" w:type="dxa"/>
            </w:tcMar>
          </w:tcPr>
          <w:p w14:paraId="77A53A9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8C4A325" w14:textId="77777777" w:rsidR="008B21F4" w:rsidRPr="00A1115A" w:rsidRDefault="008B21F4" w:rsidP="00D84DDB">
            <w:pPr>
              <w:pStyle w:val="TAC"/>
              <w:keepNext w:val="0"/>
              <w:rPr>
                <w:rFonts w:eastAsia="Yu Mincho"/>
              </w:rPr>
            </w:pPr>
          </w:p>
        </w:tc>
        <w:tc>
          <w:tcPr>
            <w:tcW w:w="628" w:type="dxa"/>
            <w:tcMar>
              <w:left w:w="28" w:type="dxa"/>
              <w:right w:w="28" w:type="dxa"/>
            </w:tcMar>
          </w:tcPr>
          <w:p w14:paraId="4AB38D98"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54BE12D" w14:textId="77777777" w:rsidR="008B21F4" w:rsidRPr="00A1115A" w:rsidRDefault="008B21F4" w:rsidP="00D84DDB">
            <w:pPr>
              <w:pStyle w:val="TAC"/>
              <w:keepNext w:val="0"/>
              <w:rPr>
                <w:rFonts w:eastAsia="Yu Mincho"/>
              </w:rPr>
            </w:pPr>
          </w:p>
        </w:tc>
      </w:tr>
      <w:tr w:rsidR="008B21F4" w:rsidRPr="00A1115A" w14:paraId="5181BD63"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46B2214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AB2F928"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7F0D49F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BDCAD01"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1BE5D27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AC7BD33"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3BB2408B" w14:textId="77777777" w:rsidR="008B21F4" w:rsidRPr="00A1115A" w:rsidRDefault="008B21F4" w:rsidP="00D84DDB">
            <w:pPr>
              <w:pStyle w:val="TAC"/>
              <w:keepNext w:val="0"/>
              <w:rPr>
                <w:rFonts w:eastAsia="Yu Mincho"/>
              </w:rPr>
            </w:pPr>
            <w:r>
              <w:rPr>
                <w:rFonts w:eastAsia="Yu Mincho"/>
              </w:rPr>
              <w:t>25</w:t>
            </w:r>
          </w:p>
        </w:tc>
        <w:tc>
          <w:tcPr>
            <w:tcW w:w="567" w:type="dxa"/>
            <w:tcMar>
              <w:left w:w="28" w:type="dxa"/>
              <w:right w:w="28" w:type="dxa"/>
            </w:tcMar>
          </w:tcPr>
          <w:p w14:paraId="4062E75E"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tcPr>
          <w:p w14:paraId="2D52D6F1" w14:textId="77777777" w:rsidR="008B21F4" w:rsidRPr="00A1115A" w:rsidRDefault="008B21F4" w:rsidP="00D84DDB">
            <w:pPr>
              <w:pStyle w:val="TAC"/>
            </w:pPr>
            <w:r>
              <w:t>40</w:t>
            </w:r>
          </w:p>
        </w:tc>
        <w:tc>
          <w:tcPr>
            <w:tcW w:w="709" w:type="dxa"/>
            <w:tcMar>
              <w:left w:w="28" w:type="dxa"/>
              <w:right w:w="28" w:type="dxa"/>
            </w:tcMar>
            <w:vAlign w:val="center"/>
          </w:tcPr>
          <w:p w14:paraId="5E0CB49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877F06D" w14:textId="77777777" w:rsidR="008B21F4" w:rsidRPr="00A1115A" w:rsidRDefault="008B21F4" w:rsidP="00D84DDB">
            <w:pPr>
              <w:pStyle w:val="TAC"/>
              <w:keepNext w:val="0"/>
              <w:rPr>
                <w:rFonts w:eastAsia="Yu Mincho"/>
              </w:rPr>
            </w:pPr>
          </w:p>
        </w:tc>
        <w:tc>
          <w:tcPr>
            <w:tcW w:w="709" w:type="dxa"/>
            <w:tcMar>
              <w:left w:w="28" w:type="dxa"/>
              <w:right w:w="28" w:type="dxa"/>
            </w:tcMar>
          </w:tcPr>
          <w:p w14:paraId="1C4F3F9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7477453" w14:textId="77777777" w:rsidR="008B21F4" w:rsidRPr="00A1115A" w:rsidRDefault="008B21F4" w:rsidP="00D84DDB">
            <w:pPr>
              <w:pStyle w:val="TAC"/>
              <w:keepNext w:val="0"/>
              <w:rPr>
                <w:rFonts w:eastAsia="Yu Mincho"/>
              </w:rPr>
            </w:pPr>
          </w:p>
        </w:tc>
        <w:tc>
          <w:tcPr>
            <w:tcW w:w="628" w:type="dxa"/>
            <w:tcMar>
              <w:left w:w="28" w:type="dxa"/>
              <w:right w:w="28" w:type="dxa"/>
            </w:tcMar>
          </w:tcPr>
          <w:p w14:paraId="7B46604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5E8729C" w14:textId="77777777" w:rsidR="008B21F4" w:rsidRPr="00A1115A" w:rsidRDefault="008B21F4" w:rsidP="00D84DDB">
            <w:pPr>
              <w:pStyle w:val="TAC"/>
              <w:keepNext w:val="0"/>
              <w:rPr>
                <w:rFonts w:eastAsia="Yu Mincho"/>
              </w:rPr>
            </w:pPr>
          </w:p>
        </w:tc>
      </w:tr>
      <w:tr w:rsidR="008B21F4" w:rsidRPr="00A1115A" w14:paraId="5E4B3DC5" w14:textId="77777777" w:rsidTr="00D84DDB">
        <w:trPr>
          <w:jc w:val="center"/>
        </w:trPr>
        <w:tc>
          <w:tcPr>
            <w:tcW w:w="705" w:type="dxa"/>
            <w:tcBorders>
              <w:bottom w:val="nil"/>
            </w:tcBorders>
            <w:shd w:val="clear" w:color="auto" w:fill="auto"/>
            <w:tcMar>
              <w:left w:w="28" w:type="dxa"/>
              <w:right w:w="28" w:type="dxa"/>
            </w:tcMar>
            <w:vAlign w:val="center"/>
            <w:hideMark/>
          </w:tcPr>
          <w:p w14:paraId="794B5C53" w14:textId="77777777" w:rsidR="008B21F4" w:rsidRPr="00A1115A" w:rsidRDefault="008B21F4" w:rsidP="00D84DDB">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5B21C26E"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392CCD8E"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06D6810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E20A51C"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56B0C85"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6CC3325" w14:textId="77777777" w:rsidR="008B21F4" w:rsidRPr="00A1115A" w:rsidRDefault="008B21F4" w:rsidP="00D84DDB">
            <w:pPr>
              <w:pStyle w:val="TAC"/>
              <w:keepNext w:val="0"/>
              <w:rPr>
                <w:rFonts w:eastAsia="Yu Mincho"/>
              </w:rPr>
            </w:pPr>
          </w:p>
        </w:tc>
        <w:tc>
          <w:tcPr>
            <w:tcW w:w="567" w:type="dxa"/>
            <w:tcMar>
              <w:left w:w="28" w:type="dxa"/>
              <w:right w:w="28" w:type="dxa"/>
            </w:tcMar>
          </w:tcPr>
          <w:p w14:paraId="02D2CA6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BAC124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34642D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97E945B" w14:textId="77777777" w:rsidR="008B21F4" w:rsidRPr="00A1115A" w:rsidRDefault="008B21F4" w:rsidP="00D84DDB">
            <w:pPr>
              <w:pStyle w:val="TAC"/>
              <w:keepNext w:val="0"/>
              <w:rPr>
                <w:rFonts w:eastAsia="Yu Mincho"/>
              </w:rPr>
            </w:pPr>
          </w:p>
        </w:tc>
        <w:tc>
          <w:tcPr>
            <w:tcW w:w="709" w:type="dxa"/>
            <w:tcMar>
              <w:left w:w="28" w:type="dxa"/>
              <w:right w:w="28" w:type="dxa"/>
            </w:tcMar>
          </w:tcPr>
          <w:p w14:paraId="080E62F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AF86E89" w14:textId="77777777" w:rsidR="008B21F4" w:rsidRPr="00A1115A" w:rsidRDefault="008B21F4" w:rsidP="00D84DDB">
            <w:pPr>
              <w:pStyle w:val="TAC"/>
              <w:keepNext w:val="0"/>
              <w:rPr>
                <w:rFonts w:eastAsia="Yu Mincho"/>
              </w:rPr>
            </w:pPr>
          </w:p>
        </w:tc>
        <w:tc>
          <w:tcPr>
            <w:tcW w:w="628" w:type="dxa"/>
            <w:tcMar>
              <w:left w:w="28" w:type="dxa"/>
              <w:right w:w="28" w:type="dxa"/>
            </w:tcMar>
          </w:tcPr>
          <w:p w14:paraId="17B5437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FE99022" w14:textId="77777777" w:rsidR="008B21F4" w:rsidRPr="00A1115A" w:rsidRDefault="008B21F4" w:rsidP="00D84DDB">
            <w:pPr>
              <w:pStyle w:val="TAC"/>
              <w:keepNext w:val="0"/>
              <w:rPr>
                <w:rFonts w:eastAsia="Yu Mincho"/>
              </w:rPr>
            </w:pPr>
          </w:p>
        </w:tc>
      </w:tr>
      <w:tr w:rsidR="008B21F4" w:rsidRPr="00A1115A" w14:paraId="60A8E2DB"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078D8B1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C1E4ACC"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11285299"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52F56CEE"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2C60CCE4"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8A105EC"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746CDFF6" w14:textId="77777777" w:rsidR="008B21F4" w:rsidRPr="00A1115A" w:rsidRDefault="008B21F4" w:rsidP="00D84DDB">
            <w:pPr>
              <w:pStyle w:val="TAC"/>
              <w:keepNext w:val="0"/>
              <w:rPr>
                <w:rFonts w:eastAsia="Yu Mincho"/>
              </w:rPr>
            </w:pPr>
          </w:p>
        </w:tc>
        <w:tc>
          <w:tcPr>
            <w:tcW w:w="567" w:type="dxa"/>
            <w:tcMar>
              <w:left w:w="28" w:type="dxa"/>
              <w:right w:w="28" w:type="dxa"/>
            </w:tcMar>
          </w:tcPr>
          <w:p w14:paraId="0FD8C72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A5D9E8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498709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72379B7" w14:textId="77777777" w:rsidR="008B21F4" w:rsidRPr="00A1115A" w:rsidRDefault="008B21F4" w:rsidP="00D84DDB">
            <w:pPr>
              <w:pStyle w:val="TAC"/>
              <w:keepNext w:val="0"/>
              <w:rPr>
                <w:rFonts w:eastAsia="Yu Mincho"/>
              </w:rPr>
            </w:pPr>
          </w:p>
        </w:tc>
        <w:tc>
          <w:tcPr>
            <w:tcW w:w="709" w:type="dxa"/>
            <w:tcMar>
              <w:left w:w="28" w:type="dxa"/>
              <w:right w:w="28" w:type="dxa"/>
            </w:tcMar>
          </w:tcPr>
          <w:p w14:paraId="170131C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3E07AE3" w14:textId="77777777" w:rsidR="008B21F4" w:rsidRPr="00A1115A" w:rsidRDefault="008B21F4" w:rsidP="00D84DDB">
            <w:pPr>
              <w:pStyle w:val="TAC"/>
              <w:keepNext w:val="0"/>
              <w:rPr>
                <w:rFonts w:eastAsia="Yu Mincho"/>
              </w:rPr>
            </w:pPr>
          </w:p>
        </w:tc>
        <w:tc>
          <w:tcPr>
            <w:tcW w:w="628" w:type="dxa"/>
            <w:tcMar>
              <w:left w:w="28" w:type="dxa"/>
              <w:right w:w="28" w:type="dxa"/>
            </w:tcMar>
          </w:tcPr>
          <w:p w14:paraId="75D7222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945AA73" w14:textId="77777777" w:rsidR="008B21F4" w:rsidRPr="00A1115A" w:rsidRDefault="008B21F4" w:rsidP="00D84DDB">
            <w:pPr>
              <w:pStyle w:val="TAC"/>
              <w:keepNext w:val="0"/>
              <w:rPr>
                <w:rFonts w:eastAsia="Yu Mincho"/>
              </w:rPr>
            </w:pPr>
          </w:p>
        </w:tc>
      </w:tr>
      <w:tr w:rsidR="008B21F4" w:rsidRPr="00A1115A" w14:paraId="663B8011"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4A13C6A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73B98986"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2FDDE01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DEB1A3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F588DFC"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334BE1C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121520F" w14:textId="77777777" w:rsidR="008B21F4" w:rsidRPr="00A1115A" w:rsidRDefault="008B21F4" w:rsidP="00D84DDB">
            <w:pPr>
              <w:pStyle w:val="TAC"/>
              <w:keepNext w:val="0"/>
              <w:rPr>
                <w:rFonts w:eastAsia="Yu Mincho"/>
              </w:rPr>
            </w:pPr>
          </w:p>
        </w:tc>
        <w:tc>
          <w:tcPr>
            <w:tcW w:w="567" w:type="dxa"/>
            <w:tcMar>
              <w:left w:w="28" w:type="dxa"/>
              <w:right w:w="28" w:type="dxa"/>
            </w:tcMar>
          </w:tcPr>
          <w:p w14:paraId="7655B6D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154CC3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D2C666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B623FC2" w14:textId="77777777" w:rsidR="008B21F4" w:rsidRPr="00A1115A" w:rsidRDefault="008B21F4" w:rsidP="00D84DDB">
            <w:pPr>
              <w:pStyle w:val="TAC"/>
              <w:keepNext w:val="0"/>
              <w:rPr>
                <w:rFonts w:eastAsia="Yu Mincho"/>
              </w:rPr>
            </w:pPr>
          </w:p>
        </w:tc>
        <w:tc>
          <w:tcPr>
            <w:tcW w:w="709" w:type="dxa"/>
            <w:tcMar>
              <w:left w:w="28" w:type="dxa"/>
              <w:right w:w="28" w:type="dxa"/>
            </w:tcMar>
          </w:tcPr>
          <w:p w14:paraId="3334DF5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E694C80" w14:textId="77777777" w:rsidR="008B21F4" w:rsidRPr="00A1115A" w:rsidRDefault="008B21F4" w:rsidP="00D84DDB">
            <w:pPr>
              <w:pStyle w:val="TAC"/>
              <w:keepNext w:val="0"/>
              <w:rPr>
                <w:rFonts w:eastAsia="Yu Mincho"/>
              </w:rPr>
            </w:pPr>
          </w:p>
        </w:tc>
        <w:tc>
          <w:tcPr>
            <w:tcW w:w="628" w:type="dxa"/>
            <w:tcMar>
              <w:left w:w="28" w:type="dxa"/>
              <w:right w:w="28" w:type="dxa"/>
            </w:tcMar>
          </w:tcPr>
          <w:p w14:paraId="78A884F1"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4010576" w14:textId="77777777" w:rsidR="008B21F4" w:rsidRPr="00A1115A" w:rsidRDefault="008B21F4" w:rsidP="00D84DDB">
            <w:pPr>
              <w:pStyle w:val="TAC"/>
              <w:keepNext w:val="0"/>
              <w:rPr>
                <w:rFonts w:eastAsia="Yu Mincho"/>
              </w:rPr>
            </w:pPr>
          </w:p>
        </w:tc>
      </w:tr>
      <w:tr w:rsidR="008B21F4" w:rsidRPr="00A1115A" w14:paraId="48035BB1" w14:textId="77777777" w:rsidTr="00D84DDB">
        <w:trPr>
          <w:jc w:val="center"/>
        </w:trPr>
        <w:tc>
          <w:tcPr>
            <w:tcW w:w="705" w:type="dxa"/>
            <w:tcBorders>
              <w:bottom w:val="nil"/>
            </w:tcBorders>
            <w:shd w:val="clear" w:color="auto" w:fill="auto"/>
            <w:tcMar>
              <w:left w:w="28" w:type="dxa"/>
              <w:right w:w="28" w:type="dxa"/>
            </w:tcMar>
            <w:vAlign w:val="center"/>
            <w:hideMark/>
          </w:tcPr>
          <w:p w14:paraId="13AD044A" w14:textId="77777777" w:rsidR="008B21F4" w:rsidRPr="00A1115A" w:rsidRDefault="008B21F4" w:rsidP="00D84DDB">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6F8A44E0"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268135D8"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45FB6BAC"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95E74E8"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7B7D6CE"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2B84D3E" w14:textId="77777777" w:rsidR="008B21F4" w:rsidRPr="00A1115A" w:rsidRDefault="008B21F4" w:rsidP="00D84DDB">
            <w:pPr>
              <w:pStyle w:val="TAC"/>
              <w:keepNext w:val="0"/>
              <w:rPr>
                <w:rFonts w:eastAsia="Yu Mincho"/>
              </w:rPr>
            </w:pPr>
          </w:p>
        </w:tc>
        <w:tc>
          <w:tcPr>
            <w:tcW w:w="567" w:type="dxa"/>
            <w:tcMar>
              <w:left w:w="28" w:type="dxa"/>
              <w:right w:w="28" w:type="dxa"/>
            </w:tcMar>
          </w:tcPr>
          <w:p w14:paraId="7378040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E3FB62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D3C8BE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6D0EA0D" w14:textId="77777777" w:rsidR="008B21F4" w:rsidRPr="00A1115A" w:rsidRDefault="008B21F4" w:rsidP="00D84DDB">
            <w:pPr>
              <w:pStyle w:val="TAC"/>
              <w:keepNext w:val="0"/>
              <w:rPr>
                <w:rFonts w:eastAsia="Yu Mincho"/>
              </w:rPr>
            </w:pPr>
          </w:p>
        </w:tc>
        <w:tc>
          <w:tcPr>
            <w:tcW w:w="709" w:type="dxa"/>
            <w:tcMar>
              <w:left w:w="28" w:type="dxa"/>
              <w:right w:w="28" w:type="dxa"/>
            </w:tcMar>
          </w:tcPr>
          <w:p w14:paraId="37AFBE3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C21982D" w14:textId="77777777" w:rsidR="008B21F4" w:rsidRPr="00A1115A" w:rsidRDefault="008B21F4" w:rsidP="00D84DDB">
            <w:pPr>
              <w:pStyle w:val="TAC"/>
              <w:keepNext w:val="0"/>
              <w:rPr>
                <w:rFonts w:eastAsia="Yu Mincho"/>
              </w:rPr>
            </w:pPr>
          </w:p>
        </w:tc>
        <w:tc>
          <w:tcPr>
            <w:tcW w:w="628" w:type="dxa"/>
            <w:tcMar>
              <w:left w:w="28" w:type="dxa"/>
              <w:right w:w="28" w:type="dxa"/>
            </w:tcMar>
          </w:tcPr>
          <w:p w14:paraId="5FD7DFC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7B07848" w14:textId="77777777" w:rsidR="008B21F4" w:rsidRPr="00A1115A" w:rsidRDefault="008B21F4" w:rsidP="00D84DDB">
            <w:pPr>
              <w:pStyle w:val="TAC"/>
              <w:keepNext w:val="0"/>
              <w:rPr>
                <w:rFonts w:eastAsia="Yu Mincho"/>
              </w:rPr>
            </w:pPr>
          </w:p>
        </w:tc>
      </w:tr>
      <w:tr w:rsidR="008B21F4" w:rsidRPr="00A1115A" w14:paraId="205E419C"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43E160C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849A295"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7BEEF921"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19D86060"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1CF6003E"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24741B4C"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1548051C" w14:textId="77777777" w:rsidR="008B21F4" w:rsidRPr="00A1115A" w:rsidRDefault="008B21F4" w:rsidP="00D84DDB">
            <w:pPr>
              <w:pStyle w:val="TAC"/>
              <w:keepNext w:val="0"/>
              <w:rPr>
                <w:rFonts w:eastAsia="Yu Mincho"/>
              </w:rPr>
            </w:pPr>
          </w:p>
        </w:tc>
        <w:tc>
          <w:tcPr>
            <w:tcW w:w="567" w:type="dxa"/>
            <w:tcMar>
              <w:left w:w="28" w:type="dxa"/>
              <w:right w:w="28" w:type="dxa"/>
            </w:tcMar>
          </w:tcPr>
          <w:p w14:paraId="06F8B62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6FB0E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DE19DF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3764B6D" w14:textId="77777777" w:rsidR="008B21F4" w:rsidRPr="00A1115A" w:rsidRDefault="008B21F4" w:rsidP="00D84DDB">
            <w:pPr>
              <w:pStyle w:val="TAC"/>
              <w:keepNext w:val="0"/>
              <w:rPr>
                <w:rFonts w:eastAsia="Yu Mincho"/>
              </w:rPr>
            </w:pPr>
          </w:p>
        </w:tc>
        <w:tc>
          <w:tcPr>
            <w:tcW w:w="709" w:type="dxa"/>
            <w:tcMar>
              <w:left w:w="28" w:type="dxa"/>
              <w:right w:w="28" w:type="dxa"/>
            </w:tcMar>
          </w:tcPr>
          <w:p w14:paraId="6C3852B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7CA0036" w14:textId="77777777" w:rsidR="008B21F4" w:rsidRPr="00A1115A" w:rsidRDefault="008B21F4" w:rsidP="00D84DDB">
            <w:pPr>
              <w:pStyle w:val="TAC"/>
              <w:keepNext w:val="0"/>
              <w:rPr>
                <w:rFonts w:eastAsia="Yu Mincho"/>
              </w:rPr>
            </w:pPr>
          </w:p>
        </w:tc>
        <w:tc>
          <w:tcPr>
            <w:tcW w:w="628" w:type="dxa"/>
            <w:tcMar>
              <w:left w:w="28" w:type="dxa"/>
              <w:right w:w="28" w:type="dxa"/>
            </w:tcMar>
          </w:tcPr>
          <w:p w14:paraId="2B76E744"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B92F8C5" w14:textId="77777777" w:rsidR="008B21F4" w:rsidRPr="00A1115A" w:rsidRDefault="008B21F4" w:rsidP="00D84DDB">
            <w:pPr>
              <w:pStyle w:val="TAC"/>
              <w:keepNext w:val="0"/>
              <w:rPr>
                <w:rFonts w:eastAsia="Yu Mincho"/>
              </w:rPr>
            </w:pPr>
          </w:p>
        </w:tc>
      </w:tr>
      <w:tr w:rsidR="008B21F4" w:rsidRPr="00A1115A" w14:paraId="40035664"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5B07BF4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53431808"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4FFDDF0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96297A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6613976"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4AE6428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E921225" w14:textId="77777777" w:rsidR="008B21F4" w:rsidRPr="00A1115A" w:rsidRDefault="008B21F4" w:rsidP="00D84DDB">
            <w:pPr>
              <w:pStyle w:val="TAC"/>
              <w:keepNext w:val="0"/>
              <w:rPr>
                <w:rFonts w:eastAsia="Yu Mincho"/>
              </w:rPr>
            </w:pPr>
          </w:p>
        </w:tc>
        <w:tc>
          <w:tcPr>
            <w:tcW w:w="567" w:type="dxa"/>
            <w:tcMar>
              <w:left w:w="28" w:type="dxa"/>
              <w:right w:w="28" w:type="dxa"/>
            </w:tcMar>
          </w:tcPr>
          <w:p w14:paraId="44CF19F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824E53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A7939F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7B1257A" w14:textId="77777777" w:rsidR="008B21F4" w:rsidRPr="00A1115A" w:rsidRDefault="008B21F4" w:rsidP="00D84DDB">
            <w:pPr>
              <w:pStyle w:val="TAC"/>
              <w:keepNext w:val="0"/>
              <w:rPr>
                <w:rFonts w:eastAsia="Yu Mincho"/>
              </w:rPr>
            </w:pPr>
          </w:p>
        </w:tc>
        <w:tc>
          <w:tcPr>
            <w:tcW w:w="709" w:type="dxa"/>
            <w:tcMar>
              <w:left w:w="28" w:type="dxa"/>
              <w:right w:w="28" w:type="dxa"/>
            </w:tcMar>
          </w:tcPr>
          <w:p w14:paraId="21F7790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DEA2AB4" w14:textId="77777777" w:rsidR="008B21F4" w:rsidRPr="00A1115A" w:rsidRDefault="008B21F4" w:rsidP="00D84DDB">
            <w:pPr>
              <w:pStyle w:val="TAC"/>
              <w:keepNext w:val="0"/>
              <w:rPr>
                <w:rFonts w:eastAsia="Yu Mincho"/>
              </w:rPr>
            </w:pPr>
          </w:p>
        </w:tc>
        <w:tc>
          <w:tcPr>
            <w:tcW w:w="628" w:type="dxa"/>
            <w:tcMar>
              <w:left w:w="28" w:type="dxa"/>
              <w:right w:w="28" w:type="dxa"/>
            </w:tcMar>
          </w:tcPr>
          <w:p w14:paraId="0B75013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2BCCCA3" w14:textId="77777777" w:rsidR="008B21F4" w:rsidRPr="00A1115A" w:rsidRDefault="008B21F4" w:rsidP="00D84DDB">
            <w:pPr>
              <w:pStyle w:val="TAC"/>
              <w:keepNext w:val="0"/>
              <w:rPr>
                <w:rFonts w:eastAsia="Yu Mincho"/>
              </w:rPr>
            </w:pPr>
          </w:p>
        </w:tc>
      </w:tr>
      <w:tr w:rsidR="008B21F4" w:rsidRPr="00A1115A" w14:paraId="67245175" w14:textId="77777777" w:rsidTr="00D84DDB">
        <w:trPr>
          <w:jc w:val="center"/>
        </w:trPr>
        <w:tc>
          <w:tcPr>
            <w:tcW w:w="705" w:type="dxa"/>
            <w:tcBorders>
              <w:bottom w:val="nil"/>
            </w:tcBorders>
            <w:shd w:val="clear" w:color="auto" w:fill="auto"/>
            <w:tcMar>
              <w:left w:w="28" w:type="dxa"/>
              <w:right w:w="28" w:type="dxa"/>
            </w:tcMar>
            <w:vAlign w:val="center"/>
            <w:hideMark/>
          </w:tcPr>
          <w:p w14:paraId="5B16179D" w14:textId="77777777" w:rsidR="008B21F4" w:rsidRPr="00A1115A" w:rsidRDefault="008B21F4" w:rsidP="00D84DDB">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994C157"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5ACA289B"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1884A1D8"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3341A5A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787CA466"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0BBC7C0" w14:textId="77777777" w:rsidR="008B21F4" w:rsidRPr="00A1115A" w:rsidRDefault="008B21F4" w:rsidP="00D84DDB">
            <w:pPr>
              <w:pStyle w:val="TAC"/>
              <w:keepNext w:val="0"/>
              <w:rPr>
                <w:rFonts w:eastAsia="Yu Mincho"/>
              </w:rPr>
            </w:pPr>
          </w:p>
        </w:tc>
        <w:tc>
          <w:tcPr>
            <w:tcW w:w="567" w:type="dxa"/>
            <w:tcMar>
              <w:left w:w="28" w:type="dxa"/>
              <w:right w:w="28" w:type="dxa"/>
            </w:tcMar>
          </w:tcPr>
          <w:p w14:paraId="1EEB03C4" w14:textId="77777777" w:rsidR="008B21F4" w:rsidRPr="00A1115A" w:rsidRDefault="008B21F4" w:rsidP="00D84DDB">
            <w:pPr>
              <w:pStyle w:val="TAC"/>
            </w:pPr>
            <w:r>
              <w:t>30</w:t>
            </w:r>
            <w:r w:rsidRPr="00A1115A">
              <w:rPr>
                <w:vertAlign w:val="superscript"/>
              </w:rPr>
              <w:t>7</w:t>
            </w:r>
          </w:p>
        </w:tc>
        <w:tc>
          <w:tcPr>
            <w:tcW w:w="709" w:type="dxa"/>
            <w:tcMar>
              <w:left w:w="28" w:type="dxa"/>
              <w:right w:w="28" w:type="dxa"/>
            </w:tcMar>
            <w:vAlign w:val="center"/>
          </w:tcPr>
          <w:p w14:paraId="38FC491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18C33B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AA80CAE" w14:textId="77777777" w:rsidR="008B21F4" w:rsidRPr="00A1115A" w:rsidRDefault="008B21F4" w:rsidP="00D84DDB">
            <w:pPr>
              <w:pStyle w:val="TAC"/>
              <w:keepNext w:val="0"/>
              <w:rPr>
                <w:rFonts w:eastAsia="Yu Mincho"/>
              </w:rPr>
            </w:pPr>
          </w:p>
        </w:tc>
        <w:tc>
          <w:tcPr>
            <w:tcW w:w="709" w:type="dxa"/>
            <w:tcMar>
              <w:left w:w="28" w:type="dxa"/>
              <w:right w:w="28" w:type="dxa"/>
            </w:tcMar>
          </w:tcPr>
          <w:p w14:paraId="5BFB40F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0F7D75C" w14:textId="77777777" w:rsidR="008B21F4" w:rsidRPr="00A1115A" w:rsidRDefault="008B21F4" w:rsidP="00D84DDB">
            <w:pPr>
              <w:pStyle w:val="TAC"/>
              <w:keepNext w:val="0"/>
              <w:rPr>
                <w:rFonts w:eastAsia="Yu Mincho"/>
              </w:rPr>
            </w:pPr>
          </w:p>
        </w:tc>
        <w:tc>
          <w:tcPr>
            <w:tcW w:w="628" w:type="dxa"/>
            <w:tcMar>
              <w:left w:w="28" w:type="dxa"/>
              <w:right w:w="28" w:type="dxa"/>
            </w:tcMar>
          </w:tcPr>
          <w:p w14:paraId="4F0DD4E3"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0ACFAF4" w14:textId="77777777" w:rsidR="008B21F4" w:rsidRPr="00A1115A" w:rsidRDefault="008B21F4" w:rsidP="00D84DDB">
            <w:pPr>
              <w:pStyle w:val="TAC"/>
              <w:keepNext w:val="0"/>
              <w:rPr>
                <w:rFonts w:eastAsia="Yu Mincho"/>
              </w:rPr>
            </w:pPr>
          </w:p>
        </w:tc>
      </w:tr>
      <w:tr w:rsidR="008B21F4" w:rsidRPr="00A1115A" w14:paraId="62AD2C11"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7755E82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5B7A9D6"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61FB3ADA"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7E0D9B4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6B0BDE91"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1665BC9"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EDBF248" w14:textId="77777777" w:rsidR="008B21F4" w:rsidRPr="00A1115A" w:rsidRDefault="008B21F4" w:rsidP="00D84DDB">
            <w:pPr>
              <w:pStyle w:val="TAC"/>
              <w:keepNext w:val="0"/>
              <w:rPr>
                <w:rFonts w:eastAsia="Yu Mincho"/>
              </w:rPr>
            </w:pPr>
          </w:p>
        </w:tc>
        <w:tc>
          <w:tcPr>
            <w:tcW w:w="567" w:type="dxa"/>
            <w:tcMar>
              <w:left w:w="28" w:type="dxa"/>
              <w:right w:w="28" w:type="dxa"/>
            </w:tcMar>
          </w:tcPr>
          <w:p w14:paraId="26EA79D7" w14:textId="77777777" w:rsidR="008B21F4" w:rsidRPr="00A1115A" w:rsidRDefault="008B21F4" w:rsidP="00D84DDB">
            <w:pPr>
              <w:pStyle w:val="TAC"/>
            </w:pPr>
            <w:r>
              <w:t>30</w:t>
            </w:r>
            <w:r w:rsidRPr="00A1115A">
              <w:rPr>
                <w:vertAlign w:val="superscript"/>
              </w:rPr>
              <w:t>7</w:t>
            </w:r>
          </w:p>
        </w:tc>
        <w:tc>
          <w:tcPr>
            <w:tcW w:w="709" w:type="dxa"/>
            <w:tcMar>
              <w:left w:w="28" w:type="dxa"/>
              <w:right w:w="28" w:type="dxa"/>
            </w:tcMar>
            <w:vAlign w:val="center"/>
          </w:tcPr>
          <w:p w14:paraId="0C51041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B17088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DADF309" w14:textId="77777777" w:rsidR="008B21F4" w:rsidRPr="00A1115A" w:rsidRDefault="008B21F4" w:rsidP="00D84DDB">
            <w:pPr>
              <w:pStyle w:val="TAC"/>
              <w:keepNext w:val="0"/>
              <w:rPr>
                <w:rFonts w:eastAsia="Yu Mincho"/>
              </w:rPr>
            </w:pPr>
          </w:p>
        </w:tc>
        <w:tc>
          <w:tcPr>
            <w:tcW w:w="709" w:type="dxa"/>
            <w:tcMar>
              <w:left w:w="28" w:type="dxa"/>
              <w:right w:w="28" w:type="dxa"/>
            </w:tcMar>
          </w:tcPr>
          <w:p w14:paraId="7551869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3A6603F" w14:textId="77777777" w:rsidR="008B21F4" w:rsidRPr="00A1115A" w:rsidRDefault="008B21F4" w:rsidP="00D84DDB">
            <w:pPr>
              <w:pStyle w:val="TAC"/>
              <w:keepNext w:val="0"/>
              <w:rPr>
                <w:rFonts w:eastAsia="Yu Mincho"/>
              </w:rPr>
            </w:pPr>
          </w:p>
        </w:tc>
        <w:tc>
          <w:tcPr>
            <w:tcW w:w="628" w:type="dxa"/>
            <w:tcMar>
              <w:left w:w="28" w:type="dxa"/>
              <w:right w:w="28" w:type="dxa"/>
            </w:tcMar>
          </w:tcPr>
          <w:p w14:paraId="30C72CA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409AFE1" w14:textId="77777777" w:rsidR="008B21F4" w:rsidRPr="00A1115A" w:rsidRDefault="008B21F4" w:rsidP="00D84DDB">
            <w:pPr>
              <w:pStyle w:val="TAC"/>
              <w:keepNext w:val="0"/>
              <w:rPr>
                <w:rFonts w:eastAsia="Yu Mincho"/>
              </w:rPr>
            </w:pPr>
          </w:p>
        </w:tc>
      </w:tr>
      <w:tr w:rsidR="008B21F4" w:rsidRPr="00A1115A" w14:paraId="21A0257F"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2880868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65B4E624"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67EDE6C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CBAD86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70DA4AB"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0172EA2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08D65DC" w14:textId="77777777" w:rsidR="008B21F4" w:rsidRPr="00A1115A" w:rsidRDefault="008B21F4" w:rsidP="00D84DDB">
            <w:pPr>
              <w:pStyle w:val="TAC"/>
              <w:keepNext w:val="0"/>
              <w:rPr>
                <w:rFonts w:eastAsia="Yu Mincho"/>
              </w:rPr>
            </w:pPr>
          </w:p>
        </w:tc>
        <w:tc>
          <w:tcPr>
            <w:tcW w:w="567" w:type="dxa"/>
            <w:tcMar>
              <w:left w:w="28" w:type="dxa"/>
              <w:right w:w="28" w:type="dxa"/>
            </w:tcMar>
          </w:tcPr>
          <w:p w14:paraId="3B89694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198FBF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507C84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69AAAC1" w14:textId="77777777" w:rsidR="008B21F4" w:rsidRPr="00A1115A" w:rsidRDefault="008B21F4" w:rsidP="00D84DDB">
            <w:pPr>
              <w:pStyle w:val="TAC"/>
              <w:keepNext w:val="0"/>
              <w:rPr>
                <w:rFonts w:eastAsia="Yu Mincho"/>
              </w:rPr>
            </w:pPr>
          </w:p>
        </w:tc>
        <w:tc>
          <w:tcPr>
            <w:tcW w:w="709" w:type="dxa"/>
            <w:tcMar>
              <w:left w:w="28" w:type="dxa"/>
              <w:right w:w="28" w:type="dxa"/>
            </w:tcMar>
          </w:tcPr>
          <w:p w14:paraId="46955D9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B355661" w14:textId="77777777" w:rsidR="008B21F4" w:rsidRPr="00A1115A" w:rsidRDefault="008B21F4" w:rsidP="00D84DDB">
            <w:pPr>
              <w:pStyle w:val="TAC"/>
              <w:keepNext w:val="0"/>
              <w:rPr>
                <w:rFonts w:eastAsia="Yu Mincho"/>
              </w:rPr>
            </w:pPr>
          </w:p>
        </w:tc>
        <w:tc>
          <w:tcPr>
            <w:tcW w:w="628" w:type="dxa"/>
            <w:tcMar>
              <w:left w:w="28" w:type="dxa"/>
              <w:right w:w="28" w:type="dxa"/>
            </w:tcMar>
          </w:tcPr>
          <w:p w14:paraId="783FBB3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FFE80CE" w14:textId="77777777" w:rsidR="008B21F4" w:rsidRPr="00A1115A" w:rsidRDefault="008B21F4" w:rsidP="00D84DDB">
            <w:pPr>
              <w:pStyle w:val="TAC"/>
              <w:keepNext w:val="0"/>
              <w:rPr>
                <w:rFonts w:eastAsia="Yu Mincho"/>
              </w:rPr>
            </w:pPr>
          </w:p>
        </w:tc>
      </w:tr>
      <w:tr w:rsidR="008B21F4" w:rsidRPr="00A1115A" w14:paraId="3FE7B95D" w14:textId="77777777" w:rsidTr="00D84DDB">
        <w:trPr>
          <w:jc w:val="center"/>
        </w:trPr>
        <w:tc>
          <w:tcPr>
            <w:tcW w:w="705" w:type="dxa"/>
            <w:tcBorders>
              <w:bottom w:val="nil"/>
            </w:tcBorders>
            <w:shd w:val="clear" w:color="auto" w:fill="auto"/>
            <w:tcMar>
              <w:left w:w="28" w:type="dxa"/>
              <w:right w:w="28" w:type="dxa"/>
            </w:tcMar>
            <w:vAlign w:val="center"/>
            <w:hideMark/>
          </w:tcPr>
          <w:p w14:paraId="17CB37A1" w14:textId="77777777" w:rsidR="008B21F4" w:rsidRPr="00A1115A" w:rsidRDefault="008B21F4" w:rsidP="00D84DDB">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6A21E1B2"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hideMark/>
          </w:tcPr>
          <w:p w14:paraId="30DC4B12"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hideMark/>
          </w:tcPr>
          <w:p w14:paraId="0E38D07A"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34A2911E"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5BA5F999"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09654A49" w14:textId="77777777" w:rsidR="008B21F4" w:rsidRPr="00A1115A" w:rsidRDefault="008B21F4" w:rsidP="00D84DDB">
            <w:pPr>
              <w:pStyle w:val="TAC"/>
            </w:pPr>
            <w:r>
              <w:t>25</w:t>
            </w:r>
          </w:p>
        </w:tc>
        <w:tc>
          <w:tcPr>
            <w:tcW w:w="567" w:type="dxa"/>
            <w:tcMar>
              <w:left w:w="28" w:type="dxa"/>
              <w:right w:w="28" w:type="dxa"/>
            </w:tcMar>
          </w:tcPr>
          <w:p w14:paraId="0DDF94FC" w14:textId="77777777" w:rsidR="008B21F4" w:rsidRPr="00A1115A" w:rsidRDefault="008B21F4" w:rsidP="00D84DDB">
            <w:pPr>
              <w:pStyle w:val="TAC"/>
            </w:pPr>
            <w:r>
              <w:t>30</w:t>
            </w:r>
          </w:p>
        </w:tc>
        <w:tc>
          <w:tcPr>
            <w:tcW w:w="709" w:type="dxa"/>
            <w:tcMar>
              <w:left w:w="28" w:type="dxa"/>
              <w:right w:w="28" w:type="dxa"/>
            </w:tcMar>
          </w:tcPr>
          <w:p w14:paraId="55633F71" w14:textId="77777777" w:rsidR="008B21F4" w:rsidRPr="00A1115A" w:rsidRDefault="008B21F4" w:rsidP="00D84DDB">
            <w:pPr>
              <w:pStyle w:val="TAC"/>
            </w:pPr>
            <w:r>
              <w:t>40</w:t>
            </w:r>
          </w:p>
        </w:tc>
        <w:tc>
          <w:tcPr>
            <w:tcW w:w="709" w:type="dxa"/>
            <w:tcMar>
              <w:left w:w="28" w:type="dxa"/>
              <w:right w:w="28" w:type="dxa"/>
            </w:tcMar>
          </w:tcPr>
          <w:p w14:paraId="5B85BF38" w14:textId="77777777" w:rsidR="008B21F4" w:rsidRPr="00A1115A" w:rsidRDefault="008B21F4" w:rsidP="00D84DDB">
            <w:pPr>
              <w:pStyle w:val="TAC"/>
            </w:pPr>
            <w:r>
              <w:t>50</w:t>
            </w:r>
          </w:p>
        </w:tc>
        <w:tc>
          <w:tcPr>
            <w:tcW w:w="567" w:type="dxa"/>
            <w:tcMar>
              <w:left w:w="28" w:type="dxa"/>
              <w:right w:w="28" w:type="dxa"/>
            </w:tcMar>
            <w:vAlign w:val="center"/>
          </w:tcPr>
          <w:p w14:paraId="3505BA23" w14:textId="77777777" w:rsidR="008B21F4" w:rsidRPr="00A1115A" w:rsidRDefault="008B21F4" w:rsidP="00D84DDB">
            <w:pPr>
              <w:pStyle w:val="TAC"/>
              <w:keepNext w:val="0"/>
              <w:rPr>
                <w:rFonts w:eastAsia="Yu Mincho"/>
              </w:rPr>
            </w:pPr>
          </w:p>
        </w:tc>
        <w:tc>
          <w:tcPr>
            <w:tcW w:w="709" w:type="dxa"/>
            <w:tcMar>
              <w:left w:w="28" w:type="dxa"/>
              <w:right w:w="28" w:type="dxa"/>
            </w:tcMar>
          </w:tcPr>
          <w:p w14:paraId="37C28EA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DE88B5E" w14:textId="77777777" w:rsidR="008B21F4" w:rsidRPr="00A1115A" w:rsidRDefault="008B21F4" w:rsidP="00D84DDB">
            <w:pPr>
              <w:pStyle w:val="TAC"/>
              <w:keepNext w:val="0"/>
              <w:rPr>
                <w:rFonts w:eastAsia="Yu Mincho"/>
              </w:rPr>
            </w:pPr>
          </w:p>
        </w:tc>
        <w:tc>
          <w:tcPr>
            <w:tcW w:w="628" w:type="dxa"/>
            <w:tcMar>
              <w:left w:w="28" w:type="dxa"/>
              <w:right w:w="28" w:type="dxa"/>
            </w:tcMar>
          </w:tcPr>
          <w:p w14:paraId="1D376D0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25EF4F1" w14:textId="77777777" w:rsidR="008B21F4" w:rsidRPr="00A1115A" w:rsidRDefault="008B21F4" w:rsidP="00D84DDB">
            <w:pPr>
              <w:pStyle w:val="TAC"/>
              <w:keepNext w:val="0"/>
              <w:rPr>
                <w:rFonts w:eastAsia="Yu Mincho"/>
              </w:rPr>
            </w:pPr>
          </w:p>
        </w:tc>
      </w:tr>
      <w:tr w:rsidR="008B21F4" w:rsidRPr="00A1115A" w14:paraId="3250B560" w14:textId="77777777" w:rsidTr="00D84DDB">
        <w:trPr>
          <w:jc w:val="center"/>
        </w:trPr>
        <w:tc>
          <w:tcPr>
            <w:tcW w:w="705" w:type="dxa"/>
            <w:tcBorders>
              <w:top w:val="nil"/>
              <w:bottom w:val="nil"/>
            </w:tcBorders>
            <w:shd w:val="clear" w:color="auto" w:fill="auto"/>
            <w:tcMar>
              <w:left w:w="28" w:type="dxa"/>
              <w:right w:w="28" w:type="dxa"/>
            </w:tcMar>
            <w:vAlign w:val="center"/>
            <w:hideMark/>
          </w:tcPr>
          <w:p w14:paraId="37BEE95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320AB687"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60091F8D" w14:textId="77777777" w:rsidR="008B21F4" w:rsidRPr="00A1115A" w:rsidRDefault="008B21F4" w:rsidP="00D84DDB">
            <w:pPr>
              <w:pStyle w:val="TAC"/>
              <w:keepNext w:val="0"/>
              <w:rPr>
                <w:rFonts w:eastAsia="Yu Mincho"/>
              </w:rPr>
            </w:pPr>
          </w:p>
        </w:tc>
        <w:tc>
          <w:tcPr>
            <w:tcW w:w="709" w:type="dxa"/>
            <w:tcMar>
              <w:left w:w="28" w:type="dxa"/>
              <w:right w:w="28" w:type="dxa"/>
            </w:tcMar>
            <w:hideMark/>
          </w:tcPr>
          <w:p w14:paraId="590C3B23"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4545A287"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1B78F5B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tcPr>
          <w:p w14:paraId="0A76BA02" w14:textId="77777777" w:rsidR="008B21F4" w:rsidRPr="00A1115A" w:rsidRDefault="008B21F4" w:rsidP="00D84DDB">
            <w:pPr>
              <w:pStyle w:val="TAC"/>
            </w:pPr>
            <w:r>
              <w:t>25</w:t>
            </w:r>
          </w:p>
        </w:tc>
        <w:tc>
          <w:tcPr>
            <w:tcW w:w="567" w:type="dxa"/>
            <w:tcMar>
              <w:left w:w="28" w:type="dxa"/>
              <w:right w:w="28" w:type="dxa"/>
            </w:tcMar>
          </w:tcPr>
          <w:p w14:paraId="07CA9A60" w14:textId="77777777" w:rsidR="008B21F4" w:rsidRPr="00A1115A" w:rsidRDefault="008B21F4" w:rsidP="00D84DDB">
            <w:pPr>
              <w:pStyle w:val="TAC"/>
            </w:pPr>
            <w:r>
              <w:t>30</w:t>
            </w:r>
          </w:p>
        </w:tc>
        <w:tc>
          <w:tcPr>
            <w:tcW w:w="709" w:type="dxa"/>
            <w:tcMar>
              <w:left w:w="28" w:type="dxa"/>
              <w:right w:w="28" w:type="dxa"/>
            </w:tcMar>
          </w:tcPr>
          <w:p w14:paraId="0290F878" w14:textId="77777777" w:rsidR="008B21F4" w:rsidRPr="00A1115A" w:rsidRDefault="008B21F4" w:rsidP="00D84DDB">
            <w:pPr>
              <w:pStyle w:val="TAC"/>
            </w:pPr>
            <w:r>
              <w:t>40</w:t>
            </w:r>
          </w:p>
        </w:tc>
        <w:tc>
          <w:tcPr>
            <w:tcW w:w="709" w:type="dxa"/>
            <w:tcMar>
              <w:left w:w="28" w:type="dxa"/>
              <w:right w:w="28" w:type="dxa"/>
            </w:tcMar>
          </w:tcPr>
          <w:p w14:paraId="0E98D1CA" w14:textId="77777777" w:rsidR="008B21F4" w:rsidRPr="00A1115A" w:rsidRDefault="008B21F4" w:rsidP="00D84DDB">
            <w:pPr>
              <w:pStyle w:val="TAC"/>
            </w:pPr>
            <w:r>
              <w:t>50</w:t>
            </w:r>
          </w:p>
        </w:tc>
        <w:tc>
          <w:tcPr>
            <w:tcW w:w="567" w:type="dxa"/>
            <w:tcMar>
              <w:left w:w="28" w:type="dxa"/>
              <w:right w:w="28" w:type="dxa"/>
            </w:tcMar>
            <w:vAlign w:val="center"/>
          </w:tcPr>
          <w:p w14:paraId="17B4DCB9" w14:textId="77777777" w:rsidR="008B21F4" w:rsidRPr="00A1115A" w:rsidRDefault="008B21F4" w:rsidP="00D84DDB">
            <w:pPr>
              <w:pStyle w:val="TAC"/>
              <w:keepNext w:val="0"/>
              <w:rPr>
                <w:rFonts w:eastAsia="Yu Mincho"/>
              </w:rPr>
            </w:pPr>
          </w:p>
        </w:tc>
        <w:tc>
          <w:tcPr>
            <w:tcW w:w="709" w:type="dxa"/>
            <w:tcMar>
              <w:left w:w="28" w:type="dxa"/>
              <w:right w:w="28" w:type="dxa"/>
            </w:tcMar>
          </w:tcPr>
          <w:p w14:paraId="1084616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198743F" w14:textId="77777777" w:rsidR="008B21F4" w:rsidRPr="00A1115A" w:rsidRDefault="008B21F4" w:rsidP="00D84DDB">
            <w:pPr>
              <w:pStyle w:val="TAC"/>
              <w:keepNext w:val="0"/>
              <w:rPr>
                <w:rFonts w:eastAsia="Yu Mincho"/>
              </w:rPr>
            </w:pPr>
          </w:p>
        </w:tc>
        <w:tc>
          <w:tcPr>
            <w:tcW w:w="628" w:type="dxa"/>
            <w:tcMar>
              <w:left w:w="28" w:type="dxa"/>
              <w:right w:w="28" w:type="dxa"/>
            </w:tcMar>
          </w:tcPr>
          <w:p w14:paraId="10B05C9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8DD068A" w14:textId="77777777" w:rsidR="008B21F4" w:rsidRPr="00A1115A" w:rsidRDefault="008B21F4" w:rsidP="00D84DDB">
            <w:pPr>
              <w:pStyle w:val="TAC"/>
              <w:keepNext w:val="0"/>
              <w:rPr>
                <w:rFonts w:eastAsia="Yu Mincho"/>
              </w:rPr>
            </w:pPr>
          </w:p>
        </w:tc>
      </w:tr>
      <w:tr w:rsidR="008B21F4" w:rsidRPr="00A1115A" w14:paraId="2A6860E1"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hideMark/>
          </w:tcPr>
          <w:p w14:paraId="5D4AE42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hideMark/>
          </w:tcPr>
          <w:p w14:paraId="1D1FF341"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vAlign w:val="center"/>
          </w:tcPr>
          <w:p w14:paraId="6DC3CFD7" w14:textId="77777777" w:rsidR="008B21F4" w:rsidRPr="00A1115A" w:rsidRDefault="008B21F4" w:rsidP="00D84DDB">
            <w:pPr>
              <w:pStyle w:val="TAC"/>
              <w:keepNext w:val="0"/>
              <w:rPr>
                <w:rFonts w:eastAsia="Yu Mincho"/>
              </w:rPr>
            </w:pPr>
          </w:p>
        </w:tc>
        <w:tc>
          <w:tcPr>
            <w:tcW w:w="709" w:type="dxa"/>
            <w:tcMar>
              <w:left w:w="28" w:type="dxa"/>
              <w:right w:w="28" w:type="dxa"/>
            </w:tcMar>
          </w:tcPr>
          <w:p w14:paraId="0C095309"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hideMark/>
          </w:tcPr>
          <w:p w14:paraId="5CC33159"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hideMark/>
          </w:tcPr>
          <w:p w14:paraId="4748FC32"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hideMark/>
          </w:tcPr>
          <w:p w14:paraId="55FFF456" w14:textId="77777777" w:rsidR="008B21F4" w:rsidRPr="00A1115A" w:rsidRDefault="008B21F4" w:rsidP="00D84DDB">
            <w:pPr>
              <w:pStyle w:val="TAC"/>
            </w:pPr>
            <w:r>
              <w:t>25</w:t>
            </w:r>
          </w:p>
        </w:tc>
        <w:tc>
          <w:tcPr>
            <w:tcW w:w="567" w:type="dxa"/>
            <w:tcMar>
              <w:left w:w="28" w:type="dxa"/>
              <w:right w:w="28" w:type="dxa"/>
            </w:tcMar>
          </w:tcPr>
          <w:p w14:paraId="574D6FD7" w14:textId="77777777" w:rsidR="008B21F4" w:rsidRPr="00A1115A" w:rsidRDefault="008B21F4" w:rsidP="00D84DDB">
            <w:pPr>
              <w:pStyle w:val="TAC"/>
            </w:pPr>
            <w:r>
              <w:t>30</w:t>
            </w:r>
          </w:p>
        </w:tc>
        <w:tc>
          <w:tcPr>
            <w:tcW w:w="709" w:type="dxa"/>
            <w:tcMar>
              <w:left w:w="28" w:type="dxa"/>
              <w:right w:w="28" w:type="dxa"/>
            </w:tcMar>
          </w:tcPr>
          <w:p w14:paraId="50C87AD3" w14:textId="77777777" w:rsidR="008B21F4" w:rsidRPr="00A1115A" w:rsidRDefault="008B21F4" w:rsidP="00D84DDB">
            <w:pPr>
              <w:pStyle w:val="TAC"/>
            </w:pPr>
            <w:r>
              <w:t>40</w:t>
            </w:r>
          </w:p>
        </w:tc>
        <w:tc>
          <w:tcPr>
            <w:tcW w:w="709" w:type="dxa"/>
            <w:tcMar>
              <w:left w:w="28" w:type="dxa"/>
              <w:right w:w="28" w:type="dxa"/>
            </w:tcMar>
          </w:tcPr>
          <w:p w14:paraId="361CC3D3" w14:textId="77777777" w:rsidR="008B21F4" w:rsidRPr="00A1115A" w:rsidRDefault="008B21F4" w:rsidP="00D84DDB">
            <w:pPr>
              <w:pStyle w:val="TAC"/>
            </w:pPr>
            <w:r>
              <w:t>50</w:t>
            </w:r>
          </w:p>
        </w:tc>
        <w:tc>
          <w:tcPr>
            <w:tcW w:w="567" w:type="dxa"/>
            <w:tcMar>
              <w:left w:w="28" w:type="dxa"/>
              <w:right w:w="28" w:type="dxa"/>
            </w:tcMar>
            <w:vAlign w:val="center"/>
          </w:tcPr>
          <w:p w14:paraId="089140F6" w14:textId="77777777" w:rsidR="008B21F4" w:rsidRPr="00A1115A" w:rsidRDefault="008B21F4" w:rsidP="00D84DDB">
            <w:pPr>
              <w:pStyle w:val="TAC"/>
              <w:keepNext w:val="0"/>
              <w:rPr>
                <w:rFonts w:eastAsia="Yu Mincho"/>
              </w:rPr>
            </w:pPr>
          </w:p>
        </w:tc>
        <w:tc>
          <w:tcPr>
            <w:tcW w:w="709" w:type="dxa"/>
            <w:tcMar>
              <w:left w:w="28" w:type="dxa"/>
              <w:right w:w="28" w:type="dxa"/>
            </w:tcMar>
          </w:tcPr>
          <w:p w14:paraId="4775BF8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B41BE05" w14:textId="77777777" w:rsidR="008B21F4" w:rsidRPr="00A1115A" w:rsidRDefault="008B21F4" w:rsidP="00D84DDB">
            <w:pPr>
              <w:pStyle w:val="TAC"/>
              <w:keepNext w:val="0"/>
              <w:rPr>
                <w:rFonts w:eastAsia="Yu Mincho"/>
              </w:rPr>
            </w:pPr>
          </w:p>
        </w:tc>
        <w:tc>
          <w:tcPr>
            <w:tcW w:w="628" w:type="dxa"/>
            <w:tcMar>
              <w:left w:w="28" w:type="dxa"/>
              <w:right w:w="28" w:type="dxa"/>
            </w:tcMar>
          </w:tcPr>
          <w:p w14:paraId="742371B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ECEB0FC" w14:textId="77777777" w:rsidR="008B21F4" w:rsidRPr="00A1115A" w:rsidRDefault="008B21F4" w:rsidP="00D84DDB">
            <w:pPr>
              <w:pStyle w:val="TAC"/>
              <w:keepNext w:val="0"/>
              <w:rPr>
                <w:rFonts w:eastAsia="Yu Mincho"/>
              </w:rPr>
            </w:pPr>
          </w:p>
        </w:tc>
      </w:tr>
      <w:tr w:rsidR="008B21F4" w:rsidRPr="00A1115A" w14:paraId="0A660D6B" w14:textId="77777777" w:rsidTr="00D84DDB">
        <w:trPr>
          <w:jc w:val="center"/>
        </w:trPr>
        <w:tc>
          <w:tcPr>
            <w:tcW w:w="705"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1596D76" w14:textId="77777777" w:rsidR="008B21F4" w:rsidRPr="00A1115A" w:rsidRDefault="008B21F4" w:rsidP="00D84DDB">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5EC8F38D" w14:textId="77777777" w:rsidR="008B21F4" w:rsidRPr="00A1115A" w:rsidRDefault="008B21F4" w:rsidP="00D84DDB">
            <w:pPr>
              <w:pStyle w:val="TAC"/>
              <w:keepNext w:val="0"/>
            </w:pPr>
            <w:r>
              <w:rPr>
                <w:rFonts w:eastAsia="Yu Mincho"/>
              </w:rPr>
              <w:t>15</w:t>
            </w:r>
          </w:p>
        </w:tc>
        <w:tc>
          <w:tcPr>
            <w:tcW w:w="567" w:type="dxa"/>
            <w:tcMar>
              <w:left w:w="28" w:type="dxa"/>
              <w:right w:w="28" w:type="dxa"/>
            </w:tcMar>
            <w:vAlign w:val="center"/>
          </w:tcPr>
          <w:p w14:paraId="5E343E17" w14:textId="77777777" w:rsidR="008B21F4" w:rsidRPr="00A1115A" w:rsidDel="00B30034" w:rsidRDefault="008B21F4" w:rsidP="00D84DDB">
            <w:pPr>
              <w:pStyle w:val="TAC"/>
              <w:keepNext w:val="0"/>
            </w:pPr>
            <w:r>
              <w:rPr>
                <w:rFonts w:eastAsia="Yu Mincho"/>
              </w:rPr>
              <w:t>5</w:t>
            </w:r>
          </w:p>
        </w:tc>
        <w:tc>
          <w:tcPr>
            <w:tcW w:w="709" w:type="dxa"/>
            <w:tcMar>
              <w:left w:w="28" w:type="dxa"/>
              <w:right w:w="28" w:type="dxa"/>
            </w:tcMar>
          </w:tcPr>
          <w:p w14:paraId="153EE3CE" w14:textId="77777777" w:rsidR="008B21F4" w:rsidRPr="00A1115A" w:rsidDel="00B30034" w:rsidRDefault="008B21F4" w:rsidP="00D84DDB">
            <w:pPr>
              <w:pStyle w:val="TAC"/>
              <w:keepNext w:val="0"/>
            </w:pPr>
            <w:r>
              <w:rPr>
                <w:rFonts w:eastAsia="Yu Mincho"/>
              </w:rPr>
              <w:t>10</w:t>
            </w:r>
          </w:p>
        </w:tc>
        <w:tc>
          <w:tcPr>
            <w:tcW w:w="567" w:type="dxa"/>
            <w:tcMar>
              <w:left w:w="28" w:type="dxa"/>
              <w:right w:w="28" w:type="dxa"/>
            </w:tcMar>
            <w:vAlign w:val="center"/>
          </w:tcPr>
          <w:p w14:paraId="28B61B72" w14:textId="77777777" w:rsidR="008B21F4" w:rsidRPr="00A1115A" w:rsidDel="00B30034" w:rsidRDefault="008B21F4" w:rsidP="00D84DDB">
            <w:pPr>
              <w:pStyle w:val="TAC"/>
              <w:keepNext w:val="0"/>
            </w:pPr>
            <w:r>
              <w:rPr>
                <w:rFonts w:eastAsia="Yu Mincho"/>
              </w:rPr>
              <w:t>15</w:t>
            </w:r>
          </w:p>
        </w:tc>
        <w:tc>
          <w:tcPr>
            <w:tcW w:w="708" w:type="dxa"/>
            <w:tcMar>
              <w:left w:w="28" w:type="dxa"/>
              <w:right w:w="28" w:type="dxa"/>
            </w:tcMar>
            <w:vAlign w:val="center"/>
          </w:tcPr>
          <w:p w14:paraId="6D47B46F" w14:textId="77777777" w:rsidR="008B21F4" w:rsidRPr="00A1115A" w:rsidDel="00B30034" w:rsidRDefault="008B21F4" w:rsidP="00D84DDB">
            <w:pPr>
              <w:pStyle w:val="TAC"/>
              <w:keepNext w:val="0"/>
            </w:pPr>
          </w:p>
        </w:tc>
        <w:tc>
          <w:tcPr>
            <w:tcW w:w="567" w:type="dxa"/>
            <w:tcMar>
              <w:left w:w="28" w:type="dxa"/>
              <w:right w:w="28" w:type="dxa"/>
            </w:tcMar>
          </w:tcPr>
          <w:p w14:paraId="72E20639" w14:textId="77777777" w:rsidR="008B21F4" w:rsidRPr="00A1115A" w:rsidRDefault="008B21F4" w:rsidP="00D84DDB">
            <w:pPr>
              <w:pStyle w:val="TAC"/>
              <w:keepNext w:val="0"/>
              <w:rPr>
                <w:rFonts w:eastAsia="Yu Mincho"/>
              </w:rPr>
            </w:pPr>
          </w:p>
        </w:tc>
        <w:tc>
          <w:tcPr>
            <w:tcW w:w="567" w:type="dxa"/>
            <w:tcMar>
              <w:left w:w="28" w:type="dxa"/>
              <w:right w:w="28" w:type="dxa"/>
            </w:tcMar>
          </w:tcPr>
          <w:p w14:paraId="6415BB4E" w14:textId="77777777" w:rsidR="008B21F4" w:rsidRPr="00A1115A" w:rsidRDefault="008B21F4" w:rsidP="00D84DDB">
            <w:pPr>
              <w:pStyle w:val="TAC"/>
              <w:keepNext w:val="0"/>
              <w:rPr>
                <w:rFonts w:eastAsia="Yu Mincho"/>
              </w:rPr>
            </w:pPr>
          </w:p>
        </w:tc>
        <w:tc>
          <w:tcPr>
            <w:tcW w:w="709" w:type="dxa"/>
            <w:tcMar>
              <w:left w:w="28" w:type="dxa"/>
              <w:right w:w="28" w:type="dxa"/>
            </w:tcMar>
          </w:tcPr>
          <w:p w14:paraId="30BF9041" w14:textId="77777777" w:rsidR="008B21F4" w:rsidRPr="00A1115A" w:rsidDel="005672C0" w:rsidRDefault="008B21F4" w:rsidP="00D84DDB">
            <w:pPr>
              <w:pStyle w:val="TAC"/>
              <w:keepNext w:val="0"/>
            </w:pPr>
          </w:p>
        </w:tc>
        <w:tc>
          <w:tcPr>
            <w:tcW w:w="709" w:type="dxa"/>
            <w:tcMar>
              <w:left w:w="28" w:type="dxa"/>
              <w:right w:w="28" w:type="dxa"/>
            </w:tcMar>
          </w:tcPr>
          <w:p w14:paraId="400DDD3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EEB5087" w14:textId="77777777" w:rsidR="008B21F4" w:rsidRPr="00A1115A" w:rsidRDefault="008B21F4" w:rsidP="00D84DDB">
            <w:pPr>
              <w:pStyle w:val="TAC"/>
              <w:keepNext w:val="0"/>
              <w:rPr>
                <w:rFonts w:eastAsia="Yu Mincho"/>
              </w:rPr>
            </w:pPr>
          </w:p>
        </w:tc>
        <w:tc>
          <w:tcPr>
            <w:tcW w:w="709" w:type="dxa"/>
            <w:tcMar>
              <w:left w:w="28" w:type="dxa"/>
              <w:right w:w="28" w:type="dxa"/>
            </w:tcMar>
          </w:tcPr>
          <w:p w14:paraId="547D3FE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40A7516" w14:textId="77777777" w:rsidR="008B21F4" w:rsidRPr="00A1115A" w:rsidRDefault="008B21F4" w:rsidP="00D84DDB">
            <w:pPr>
              <w:pStyle w:val="TAC"/>
              <w:keepNext w:val="0"/>
              <w:rPr>
                <w:rFonts w:eastAsia="Yu Mincho"/>
              </w:rPr>
            </w:pPr>
          </w:p>
        </w:tc>
        <w:tc>
          <w:tcPr>
            <w:tcW w:w="628" w:type="dxa"/>
            <w:tcMar>
              <w:left w:w="28" w:type="dxa"/>
              <w:right w:w="28" w:type="dxa"/>
            </w:tcMar>
          </w:tcPr>
          <w:p w14:paraId="003AAED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6529D36" w14:textId="77777777" w:rsidR="008B21F4" w:rsidRPr="00A1115A" w:rsidRDefault="008B21F4" w:rsidP="00D84DDB">
            <w:pPr>
              <w:pStyle w:val="TAC"/>
              <w:keepNext w:val="0"/>
              <w:rPr>
                <w:rFonts w:eastAsia="Yu Mincho"/>
              </w:rPr>
            </w:pPr>
          </w:p>
        </w:tc>
      </w:tr>
      <w:tr w:rsidR="008B21F4" w:rsidRPr="00A1115A" w14:paraId="7D5E63C3" w14:textId="77777777" w:rsidTr="00D84DDB">
        <w:trPr>
          <w:jc w:val="center"/>
        </w:trPr>
        <w:tc>
          <w:tcPr>
            <w:tcW w:w="705"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81D79D9" w14:textId="77777777" w:rsidR="008B21F4" w:rsidRPr="00A1115A" w:rsidRDefault="008B21F4" w:rsidP="00D84DD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DD8213E" w14:textId="77777777" w:rsidR="008B21F4" w:rsidRPr="00A1115A" w:rsidRDefault="008B21F4" w:rsidP="00D84DDB">
            <w:pPr>
              <w:pStyle w:val="TAC"/>
              <w:keepNext w:val="0"/>
            </w:pPr>
            <w:r>
              <w:rPr>
                <w:rFonts w:eastAsia="Yu Mincho"/>
              </w:rPr>
              <w:t>30</w:t>
            </w:r>
          </w:p>
        </w:tc>
        <w:tc>
          <w:tcPr>
            <w:tcW w:w="567" w:type="dxa"/>
            <w:tcMar>
              <w:left w:w="28" w:type="dxa"/>
              <w:right w:w="28" w:type="dxa"/>
            </w:tcMar>
            <w:vAlign w:val="center"/>
          </w:tcPr>
          <w:p w14:paraId="17803632" w14:textId="77777777" w:rsidR="008B21F4" w:rsidRPr="00A1115A" w:rsidDel="00B30034" w:rsidRDefault="008B21F4" w:rsidP="00D84DDB">
            <w:pPr>
              <w:pStyle w:val="TAC"/>
              <w:keepNext w:val="0"/>
            </w:pPr>
          </w:p>
        </w:tc>
        <w:tc>
          <w:tcPr>
            <w:tcW w:w="709" w:type="dxa"/>
            <w:tcMar>
              <w:left w:w="28" w:type="dxa"/>
              <w:right w:w="28" w:type="dxa"/>
            </w:tcMar>
          </w:tcPr>
          <w:p w14:paraId="2CABDA95" w14:textId="77777777" w:rsidR="008B21F4" w:rsidRPr="00A1115A" w:rsidDel="00B30034" w:rsidRDefault="008B21F4" w:rsidP="00D84DDB">
            <w:pPr>
              <w:pStyle w:val="TAC"/>
              <w:keepNext w:val="0"/>
            </w:pPr>
            <w:r>
              <w:rPr>
                <w:rFonts w:eastAsia="Yu Mincho"/>
              </w:rPr>
              <w:t>10</w:t>
            </w:r>
          </w:p>
        </w:tc>
        <w:tc>
          <w:tcPr>
            <w:tcW w:w="567" w:type="dxa"/>
            <w:tcMar>
              <w:left w:w="28" w:type="dxa"/>
              <w:right w:w="28" w:type="dxa"/>
            </w:tcMar>
            <w:vAlign w:val="center"/>
          </w:tcPr>
          <w:p w14:paraId="57ED455E" w14:textId="77777777" w:rsidR="008B21F4" w:rsidRPr="00A1115A" w:rsidDel="00B30034" w:rsidRDefault="008B21F4" w:rsidP="00D84DDB">
            <w:pPr>
              <w:pStyle w:val="TAC"/>
              <w:keepNext w:val="0"/>
            </w:pPr>
            <w:r>
              <w:rPr>
                <w:rFonts w:eastAsia="Yu Mincho"/>
              </w:rPr>
              <w:t>15</w:t>
            </w:r>
          </w:p>
        </w:tc>
        <w:tc>
          <w:tcPr>
            <w:tcW w:w="708" w:type="dxa"/>
            <w:tcMar>
              <w:left w:w="28" w:type="dxa"/>
              <w:right w:w="28" w:type="dxa"/>
            </w:tcMar>
            <w:vAlign w:val="center"/>
          </w:tcPr>
          <w:p w14:paraId="448B0CAD" w14:textId="77777777" w:rsidR="008B21F4" w:rsidRPr="00A1115A" w:rsidDel="00B30034" w:rsidRDefault="008B21F4" w:rsidP="00D84DDB">
            <w:pPr>
              <w:pStyle w:val="TAC"/>
              <w:keepNext w:val="0"/>
            </w:pPr>
          </w:p>
        </w:tc>
        <w:tc>
          <w:tcPr>
            <w:tcW w:w="567" w:type="dxa"/>
            <w:tcMar>
              <w:left w:w="28" w:type="dxa"/>
              <w:right w:w="28" w:type="dxa"/>
            </w:tcMar>
          </w:tcPr>
          <w:p w14:paraId="25722769" w14:textId="77777777" w:rsidR="008B21F4" w:rsidRPr="00A1115A" w:rsidRDefault="008B21F4" w:rsidP="00D84DDB">
            <w:pPr>
              <w:pStyle w:val="TAC"/>
              <w:keepNext w:val="0"/>
              <w:rPr>
                <w:rFonts w:eastAsia="Yu Mincho"/>
              </w:rPr>
            </w:pPr>
          </w:p>
        </w:tc>
        <w:tc>
          <w:tcPr>
            <w:tcW w:w="567" w:type="dxa"/>
            <w:tcMar>
              <w:left w:w="28" w:type="dxa"/>
              <w:right w:w="28" w:type="dxa"/>
            </w:tcMar>
          </w:tcPr>
          <w:p w14:paraId="275EA377" w14:textId="77777777" w:rsidR="008B21F4" w:rsidRPr="00A1115A" w:rsidRDefault="008B21F4" w:rsidP="00D84DDB">
            <w:pPr>
              <w:pStyle w:val="TAC"/>
              <w:keepNext w:val="0"/>
              <w:rPr>
                <w:rFonts w:eastAsia="Yu Mincho"/>
              </w:rPr>
            </w:pPr>
          </w:p>
        </w:tc>
        <w:tc>
          <w:tcPr>
            <w:tcW w:w="709" w:type="dxa"/>
            <w:tcMar>
              <w:left w:w="28" w:type="dxa"/>
              <w:right w:w="28" w:type="dxa"/>
            </w:tcMar>
          </w:tcPr>
          <w:p w14:paraId="74B1C82C" w14:textId="77777777" w:rsidR="008B21F4" w:rsidRPr="00A1115A" w:rsidDel="005672C0" w:rsidRDefault="008B21F4" w:rsidP="00D84DDB">
            <w:pPr>
              <w:pStyle w:val="TAC"/>
              <w:keepNext w:val="0"/>
            </w:pPr>
          </w:p>
        </w:tc>
        <w:tc>
          <w:tcPr>
            <w:tcW w:w="709" w:type="dxa"/>
            <w:tcMar>
              <w:left w:w="28" w:type="dxa"/>
              <w:right w:w="28" w:type="dxa"/>
            </w:tcMar>
          </w:tcPr>
          <w:p w14:paraId="635925C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E0C70B4" w14:textId="77777777" w:rsidR="008B21F4" w:rsidRPr="00A1115A" w:rsidRDefault="008B21F4" w:rsidP="00D84DDB">
            <w:pPr>
              <w:pStyle w:val="TAC"/>
              <w:keepNext w:val="0"/>
              <w:rPr>
                <w:rFonts w:eastAsia="Yu Mincho"/>
              </w:rPr>
            </w:pPr>
          </w:p>
        </w:tc>
        <w:tc>
          <w:tcPr>
            <w:tcW w:w="709" w:type="dxa"/>
            <w:tcMar>
              <w:left w:w="28" w:type="dxa"/>
              <w:right w:w="28" w:type="dxa"/>
            </w:tcMar>
          </w:tcPr>
          <w:p w14:paraId="6E4CA8E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DF91F35" w14:textId="77777777" w:rsidR="008B21F4" w:rsidRPr="00A1115A" w:rsidRDefault="008B21F4" w:rsidP="00D84DDB">
            <w:pPr>
              <w:pStyle w:val="TAC"/>
              <w:keepNext w:val="0"/>
              <w:rPr>
                <w:rFonts w:eastAsia="Yu Mincho"/>
              </w:rPr>
            </w:pPr>
          </w:p>
        </w:tc>
        <w:tc>
          <w:tcPr>
            <w:tcW w:w="628" w:type="dxa"/>
            <w:tcMar>
              <w:left w:w="28" w:type="dxa"/>
              <w:right w:w="28" w:type="dxa"/>
            </w:tcMar>
          </w:tcPr>
          <w:p w14:paraId="292EF40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9542D66" w14:textId="77777777" w:rsidR="008B21F4" w:rsidRPr="00A1115A" w:rsidRDefault="008B21F4" w:rsidP="00D84DDB">
            <w:pPr>
              <w:pStyle w:val="TAC"/>
              <w:keepNext w:val="0"/>
              <w:rPr>
                <w:rFonts w:eastAsia="Yu Mincho"/>
              </w:rPr>
            </w:pPr>
          </w:p>
        </w:tc>
      </w:tr>
      <w:tr w:rsidR="008B21F4" w:rsidRPr="00A1115A" w14:paraId="449EB0C7" w14:textId="77777777" w:rsidTr="00D84DDB">
        <w:trPr>
          <w:jc w:val="center"/>
        </w:trPr>
        <w:tc>
          <w:tcPr>
            <w:tcW w:w="705"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9263B82" w14:textId="77777777" w:rsidR="008B21F4" w:rsidRPr="00A1115A" w:rsidRDefault="008B21F4" w:rsidP="00D84DD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AC5B3E2" w14:textId="77777777" w:rsidR="008B21F4" w:rsidRPr="00A1115A" w:rsidRDefault="008B21F4" w:rsidP="00D84DDB">
            <w:pPr>
              <w:pStyle w:val="TAC"/>
              <w:keepNext w:val="0"/>
            </w:pPr>
            <w:r>
              <w:rPr>
                <w:rFonts w:eastAsia="Yu Mincho"/>
              </w:rPr>
              <w:t>60</w:t>
            </w:r>
          </w:p>
        </w:tc>
        <w:tc>
          <w:tcPr>
            <w:tcW w:w="567" w:type="dxa"/>
            <w:tcMar>
              <w:left w:w="28" w:type="dxa"/>
              <w:right w:w="28" w:type="dxa"/>
            </w:tcMar>
            <w:vAlign w:val="center"/>
          </w:tcPr>
          <w:p w14:paraId="4D92ADC8" w14:textId="77777777" w:rsidR="008B21F4" w:rsidRPr="00A1115A" w:rsidDel="00B30034" w:rsidRDefault="008B21F4" w:rsidP="00D84DDB">
            <w:pPr>
              <w:pStyle w:val="TAC"/>
              <w:keepNext w:val="0"/>
            </w:pPr>
          </w:p>
        </w:tc>
        <w:tc>
          <w:tcPr>
            <w:tcW w:w="709" w:type="dxa"/>
            <w:tcMar>
              <w:left w:w="28" w:type="dxa"/>
              <w:right w:w="28" w:type="dxa"/>
            </w:tcMar>
          </w:tcPr>
          <w:p w14:paraId="0F21B2D7" w14:textId="77777777" w:rsidR="008B21F4" w:rsidRPr="00A1115A" w:rsidDel="00B30034" w:rsidRDefault="008B21F4" w:rsidP="00D84DDB">
            <w:pPr>
              <w:pStyle w:val="TAC"/>
              <w:keepNext w:val="0"/>
            </w:pPr>
          </w:p>
        </w:tc>
        <w:tc>
          <w:tcPr>
            <w:tcW w:w="567" w:type="dxa"/>
            <w:tcMar>
              <w:left w:w="28" w:type="dxa"/>
              <w:right w:w="28" w:type="dxa"/>
            </w:tcMar>
            <w:vAlign w:val="center"/>
          </w:tcPr>
          <w:p w14:paraId="1AD6AC23" w14:textId="77777777" w:rsidR="008B21F4" w:rsidRPr="00A1115A" w:rsidDel="00B30034" w:rsidRDefault="008B21F4" w:rsidP="00D84DDB">
            <w:pPr>
              <w:pStyle w:val="TAC"/>
              <w:keepNext w:val="0"/>
            </w:pPr>
          </w:p>
        </w:tc>
        <w:tc>
          <w:tcPr>
            <w:tcW w:w="708" w:type="dxa"/>
            <w:tcMar>
              <w:left w:w="28" w:type="dxa"/>
              <w:right w:w="28" w:type="dxa"/>
            </w:tcMar>
            <w:vAlign w:val="center"/>
          </w:tcPr>
          <w:p w14:paraId="38967FE0" w14:textId="77777777" w:rsidR="008B21F4" w:rsidRPr="00A1115A" w:rsidDel="00B30034" w:rsidRDefault="008B21F4" w:rsidP="00D84DDB">
            <w:pPr>
              <w:pStyle w:val="TAC"/>
              <w:keepNext w:val="0"/>
            </w:pPr>
          </w:p>
        </w:tc>
        <w:tc>
          <w:tcPr>
            <w:tcW w:w="567" w:type="dxa"/>
            <w:tcMar>
              <w:left w:w="28" w:type="dxa"/>
              <w:right w:w="28" w:type="dxa"/>
            </w:tcMar>
          </w:tcPr>
          <w:p w14:paraId="00B480F5" w14:textId="77777777" w:rsidR="008B21F4" w:rsidRPr="00A1115A" w:rsidRDefault="008B21F4" w:rsidP="00D84DDB">
            <w:pPr>
              <w:pStyle w:val="TAC"/>
              <w:keepNext w:val="0"/>
              <w:rPr>
                <w:rFonts w:eastAsia="Yu Mincho"/>
              </w:rPr>
            </w:pPr>
          </w:p>
        </w:tc>
        <w:tc>
          <w:tcPr>
            <w:tcW w:w="567" w:type="dxa"/>
            <w:tcMar>
              <w:left w:w="28" w:type="dxa"/>
              <w:right w:w="28" w:type="dxa"/>
            </w:tcMar>
          </w:tcPr>
          <w:p w14:paraId="27C3DC8B" w14:textId="77777777" w:rsidR="008B21F4" w:rsidRPr="00A1115A" w:rsidRDefault="008B21F4" w:rsidP="00D84DDB">
            <w:pPr>
              <w:pStyle w:val="TAC"/>
              <w:keepNext w:val="0"/>
              <w:rPr>
                <w:rFonts w:eastAsia="Yu Mincho"/>
              </w:rPr>
            </w:pPr>
          </w:p>
        </w:tc>
        <w:tc>
          <w:tcPr>
            <w:tcW w:w="709" w:type="dxa"/>
            <w:tcMar>
              <w:left w:w="28" w:type="dxa"/>
              <w:right w:w="28" w:type="dxa"/>
            </w:tcMar>
          </w:tcPr>
          <w:p w14:paraId="1FF09A6A" w14:textId="77777777" w:rsidR="008B21F4" w:rsidRPr="00A1115A" w:rsidDel="005672C0" w:rsidRDefault="008B21F4" w:rsidP="00D84DDB">
            <w:pPr>
              <w:pStyle w:val="TAC"/>
              <w:keepNext w:val="0"/>
            </w:pPr>
          </w:p>
        </w:tc>
        <w:tc>
          <w:tcPr>
            <w:tcW w:w="709" w:type="dxa"/>
            <w:tcMar>
              <w:left w:w="28" w:type="dxa"/>
              <w:right w:w="28" w:type="dxa"/>
            </w:tcMar>
          </w:tcPr>
          <w:p w14:paraId="6C60924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FD8DE70" w14:textId="77777777" w:rsidR="008B21F4" w:rsidRPr="00A1115A" w:rsidRDefault="008B21F4" w:rsidP="00D84DDB">
            <w:pPr>
              <w:pStyle w:val="TAC"/>
              <w:keepNext w:val="0"/>
              <w:rPr>
                <w:rFonts w:eastAsia="Yu Mincho"/>
              </w:rPr>
            </w:pPr>
          </w:p>
        </w:tc>
        <w:tc>
          <w:tcPr>
            <w:tcW w:w="709" w:type="dxa"/>
            <w:tcMar>
              <w:left w:w="28" w:type="dxa"/>
              <w:right w:w="28" w:type="dxa"/>
            </w:tcMar>
          </w:tcPr>
          <w:p w14:paraId="4DDA3DB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87F4756" w14:textId="77777777" w:rsidR="008B21F4" w:rsidRPr="00A1115A" w:rsidRDefault="008B21F4" w:rsidP="00D84DDB">
            <w:pPr>
              <w:pStyle w:val="TAC"/>
              <w:keepNext w:val="0"/>
              <w:rPr>
                <w:rFonts w:eastAsia="Yu Mincho"/>
              </w:rPr>
            </w:pPr>
          </w:p>
        </w:tc>
        <w:tc>
          <w:tcPr>
            <w:tcW w:w="628" w:type="dxa"/>
            <w:tcMar>
              <w:left w:w="28" w:type="dxa"/>
              <w:right w:w="28" w:type="dxa"/>
            </w:tcMar>
          </w:tcPr>
          <w:p w14:paraId="55E0999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472010A" w14:textId="77777777" w:rsidR="008B21F4" w:rsidRPr="00A1115A" w:rsidRDefault="008B21F4" w:rsidP="00D84DDB">
            <w:pPr>
              <w:pStyle w:val="TAC"/>
              <w:keepNext w:val="0"/>
              <w:rPr>
                <w:rFonts w:eastAsia="Yu Mincho"/>
              </w:rPr>
            </w:pPr>
          </w:p>
        </w:tc>
      </w:tr>
      <w:tr w:rsidR="008B21F4" w:rsidRPr="00A1115A" w14:paraId="5F6E6001" w14:textId="77777777" w:rsidTr="00D84DDB">
        <w:trPr>
          <w:jc w:val="center"/>
        </w:trPr>
        <w:tc>
          <w:tcPr>
            <w:tcW w:w="705" w:type="dxa"/>
            <w:tcBorders>
              <w:top w:val="single" w:sz="4" w:space="0" w:color="auto"/>
              <w:bottom w:val="nil"/>
            </w:tcBorders>
            <w:shd w:val="clear" w:color="auto" w:fill="auto"/>
            <w:tcMar>
              <w:left w:w="28" w:type="dxa"/>
              <w:right w:w="28" w:type="dxa"/>
            </w:tcMar>
            <w:vAlign w:val="center"/>
          </w:tcPr>
          <w:p w14:paraId="16F09B76" w14:textId="77777777" w:rsidR="008B21F4" w:rsidRPr="00A1115A" w:rsidRDefault="008B21F4" w:rsidP="00D84DDB">
            <w:pPr>
              <w:pStyle w:val="TAC"/>
              <w:keepNext w:val="0"/>
              <w:rPr>
                <w:rFonts w:eastAsia="Yu Mincho"/>
              </w:rPr>
            </w:pPr>
            <w:r w:rsidRPr="00A1115A">
              <w:rPr>
                <w:rFonts w:eastAsia="Yu Mincho"/>
              </w:rPr>
              <w:t>n86</w:t>
            </w:r>
          </w:p>
        </w:tc>
        <w:tc>
          <w:tcPr>
            <w:tcW w:w="709" w:type="dxa"/>
            <w:tcMar>
              <w:left w:w="28" w:type="dxa"/>
              <w:right w:w="28" w:type="dxa"/>
            </w:tcMar>
          </w:tcPr>
          <w:p w14:paraId="2788B730" w14:textId="77777777" w:rsidR="008B21F4" w:rsidRPr="00A1115A" w:rsidRDefault="008B21F4" w:rsidP="00D84DDB">
            <w:pPr>
              <w:pStyle w:val="TAC"/>
              <w:keepNext w:val="0"/>
              <w:rPr>
                <w:rFonts w:eastAsia="Yu Mincho"/>
              </w:rPr>
            </w:pPr>
            <w:r w:rsidRPr="00A1115A">
              <w:t>15</w:t>
            </w:r>
          </w:p>
        </w:tc>
        <w:tc>
          <w:tcPr>
            <w:tcW w:w="567" w:type="dxa"/>
            <w:tcMar>
              <w:left w:w="28" w:type="dxa"/>
              <w:right w:w="28" w:type="dxa"/>
            </w:tcMar>
          </w:tcPr>
          <w:p w14:paraId="42E8848E"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6D320670"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332DE223"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02491E7A" w14:textId="77777777" w:rsidR="008B21F4" w:rsidRPr="00A1115A" w:rsidRDefault="008B21F4" w:rsidP="00D84DDB">
            <w:pPr>
              <w:pStyle w:val="TAC"/>
              <w:keepNext w:val="0"/>
              <w:rPr>
                <w:rFonts w:eastAsia="Yu Mincho"/>
              </w:rPr>
            </w:pPr>
            <w:r>
              <w:t>20</w:t>
            </w:r>
          </w:p>
        </w:tc>
        <w:tc>
          <w:tcPr>
            <w:tcW w:w="567" w:type="dxa"/>
            <w:tcMar>
              <w:left w:w="28" w:type="dxa"/>
              <w:right w:w="28" w:type="dxa"/>
            </w:tcMar>
            <w:vAlign w:val="center"/>
          </w:tcPr>
          <w:p w14:paraId="4A22E5EB"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7DB39AC" w14:textId="77777777" w:rsidR="008B21F4" w:rsidRPr="00A1115A" w:rsidRDefault="008B21F4" w:rsidP="00D84DDB">
            <w:pPr>
              <w:pStyle w:val="TAC"/>
              <w:keepNext w:val="0"/>
              <w:rPr>
                <w:rFonts w:eastAsia="Yu Mincho"/>
              </w:rPr>
            </w:pPr>
          </w:p>
        </w:tc>
        <w:tc>
          <w:tcPr>
            <w:tcW w:w="709" w:type="dxa"/>
            <w:tcMar>
              <w:left w:w="28" w:type="dxa"/>
              <w:right w:w="28" w:type="dxa"/>
            </w:tcMar>
          </w:tcPr>
          <w:p w14:paraId="70404908"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6D3EB80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A26FC20" w14:textId="77777777" w:rsidR="008B21F4" w:rsidRPr="00A1115A" w:rsidRDefault="008B21F4" w:rsidP="00D84DDB">
            <w:pPr>
              <w:pStyle w:val="TAC"/>
              <w:keepNext w:val="0"/>
              <w:rPr>
                <w:rFonts w:eastAsia="Yu Mincho"/>
              </w:rPr>
            </w:pPr>
          </w:p>
        </w:tc>
        <w:tc>
          <w:tcPr>
            <w:tcW w:w="709" w:type="dxa"/>
            <w:tcMar>
              <w:left w:w="28" w:type="dxa"/>
              <w:right w:w="28" w:type="dxa"/>
            </w:tcMar>
          </w:tcPr>
          <w:p w14:paraId="64A31CC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0941798" w14:textId="77777777" w:rsidR="008B21F4" w:rsidRPr="00A1115A" w:rsidRDefault="008B21F4" w:rsidP="00D84DDB">
            <w:pPr>
              <w:pStyle w:val="TAC"/>
              <w:keepNext w:val="0"/>
              <w:rPr>
                <w:rFonts w:eastAsia="Yu Mincho"/>
              </w:rPr>
            </w:pPr>
          </w:p>
        </w:tc>
        <w:tc>
          <w:tcPr>
            <w:tcW w:w="628" w:type="dxa"/>
            <w:tcMar>
              <w:left w:w="28" w:type="dxa"/>
              <w:right w:w="28" w:type="dxa"/>
            </w:tcMar>
          </w:tcPr>
          <w:p w14:paraId="2C5A147C"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6D0B2F7" w14:textId="77777777" w:rsidR="008B21F4" w:rsidRPr="00A1115A" w:rsidRDefault="008B21F4" w:rsidP="00D84DDB">
            <w:pPr>
              <w:pStyle w:val="TAC"/>
              <w:keepNext w:val="0"/>
              <w:rPr>
                <w:rFonts w:eastAsia="Yu Mincho"/>
              </w:rPr>
            </w:pPr>
          </w:p>
        </w:tc>
      </w:tr>
      <w:tr w:rsidR="008B21F4" w:rsidRPr="00A1115A" w14:paraId="7DC9FAB8" w14:textId="77777777" w:rsidTr="00D84DDB">
        <w:trPr>
          <w:jc w:val="center"/>
        </w:trPr>
        <w:tc>
          <w:tcPr>
            <w:tcW w:w="705" w:type="dxa"/>
            <w:tcBorders>
              <w:top w:val="nil"/>
              <w:bottom w:val="nil"/>
            </w:tcBorders>
            <w:shd w:val="clear" w:color="auto" w:fill="auto"/>
            <w:tcMar>
              <w:left w:w="28" w:type="dxa"/>
              <w:right w:w="28" w:type="dxa"/>
            </w:tcMar>
            <w:vAlign w:val="center"/>
          </w:tcPr>
          <w:p w14:paraId="286601FF" w14:textId="77777777" w:rsidR="008B21F4" w:rsidRPr="00A1115A" w:rsidRDefault="008B21F4" w:rsidP="00D84DDB">
            <w:pPr>
              <w:pStyle w:val="TAC"/>
              <w:keepNext w:val="0"/>
              <w:rPr>
                <w:rFonts w:eastAsia="Yu Mincho"/>
              </w:rPr>
            </w:pPr>
          </w:p>
        </w:tc>
        <w:tc>
          <w:tcPr>
            <w:tcW w:w="709" w:type="dxa"/>
            <w:tcMar>
              <w:left w:w="28" w:type="dxa"/>
              <w:right w:w="28" w:type="dxa"/>
            </w:tcMar>
          </w:tcPr>
          <w:p w14:paraId="6C67623C" w14:textId="77777777" w:rsidR="008B21F4" w:rsidRPr="00A1115A" w:rsidRDefault="008B21F4" w:rsidP="00D84DDB">
            <w:pPr>
              <w:pStyle w:val="TAC"/>
              <w:keepNext w:val="0"/>
              <w:rPr>
                <w:rFonts w:eastAsia="Yu Mincho"/>
              </w:rPr>
            </w:pPr>
            <w:r w:rsidRPr="00A1115A">
              <w:t>30</w:t>
            </w:r>
          </w:p>
        </w:tc>
        <w:tc>
          <w:tcPr>
            <w:tcW w:w="567" w:type="dxa"/>
            <w:tcMar>
              <w:left w:w="28" w:type="dxa"/>
              <w:right w:w="28" w:type="dxa"/>
            </w:tcMar>
          </w:tcPr>
          <w:p w14:paraId="55308664" w14:textId="77777777" w:rsidR="008B21F4" w:rsidRPr="00A1115A" w:rsidRDefault="008B21F4" w:rsidP="00D84DDB">
            <w:pPr>
              <w:pStyle w:val="TAC"/>
              <w:keepNext w:val="0"/>
              <w:rPr>
                <w:rFonts w:eastAsia="Yu Mincho"/>
              </w:rPr>
            </w:pPr>
          </w:p>
        </w:tc>
        <w:tc>
          <w:tcPr>
            <w:tcW w:w="709" w:type="dxa"/>
            <w:tcMar>
              <w:left w:w="28" w:type="dxa"/>
              <w:right w:w="28" w:type="dxa"/>
            </w:tcMar>
          </w:tcPr>
          <w:p w14:paraId="41A08810"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4690B091"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37D293F3" w14:textId="77777777" w:rsidR="008B21F4" w:rsidRPr="00A1115A" w:rsidRDefault="008B21F4" w:rsidP="00D84DDB">
            <w:pPr>
              <w:pStyle w:val="TAC"/>
              <w:keepNext w:val="0"/>
              <w:rPr>
                <w:rFonts w:eastAsia="Yu Mincho"/>
              </w:rPr>
            </w:pPr>
            <w:r>
              <w:t>20</w:t>
            </w:r>
          </w:p>
        </w:tc>
        <w:tc>
          <w:tcPr>
            <w:tcW w:w="567" w:type="dxa"/>
            <w:tcMar>
              <w:left w:w="28" w:type="dxa"/>
              <w:right w:w="28" w:type="dxa"/>
            </w:tcMar>
            <w:vAlign w:val="center"/>
          </w:tcPr>
          <w:p w14:paraId="2482B2F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51941FE" w14:textId="77777777" w:rsidR="008B21F4" w:rsidRPr="00A1115A" w:rsidRDefault="008B21F4" w:rsidP="00D84DDB">
            <w:pPr>
              <w:pStyle w:val="TAC"/>
              <w:keepNext w:val="0"/>
              <w:rPr>
                <w:rFonts w:eastAsia="Yu Mincho"/>
              </w:rPr>
            </w:pPr>
          </w:p>
        </w:tc>
        <w:tc>
          <w:tcPr>
            <w:tcW w:w="709" w:type="dxa"/>
            <w:tcMar>
              <w:left w:w="28" w:type="dxa"/>
              <w:right w:w="28" w:type="dxa"/>
            </w:tcMar>
          </w:tcPr>
          <w:p w14:paraId="75057BF2"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6E70E879"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C936A02" w14:textId="77777777" w:rsidR="008B21F4" w:rsidRPr="00A1115A" w:rsidRDefault="008B21F4" w:rsidP="00D84DDB">
            <w:pPr>
              <w:pStyle w:val="TAC"/>
              <w:keepNext w:val="0"/>
              <w:rPr>
                <w:rFonts w:eastAsia="Yu Mincho"/>
              </w:rPr>
            </w:pPr>
          </w:p>
        </w:tc>
        <w:tc>
          <w:tcPr>
            <w:tcW w:w="709" w:type="dxa"/>
            <w:tcMar>
              <w:left w:w="28" w:type="dxa"/>
              <w:right w:w="28" w:type="dxa"/>
            </w:tcMar>
          </w:tcPr>
          <w:p w14:paraId="3E56B8E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000383B" w14:textId="77777777" w:rsidR="008B21F4" w:rsidRPr="00A1115A" w:rsidRDefault="008B21F4" w:rsidP="00D84DDB">
            <w:pPr>
              <w:pStyle w:val="TAC"/>
              <w:keepNext w:val="0"/>
              <w:rPr>
                <w:rFonts w:eastAsia="Yu Mincho"/>
              </w:rPr>
            </w:pPr>
          </w:p>
        </w:tc>
        <w:tc>
          <w:tcPr>
            <w:tcW w:w="628" w:type="dxa"/>
            <w:tcMar>
              <w:left w:w="28" w:type="dxa"/>
              <w:right w:w="28" w:type="dxa"/>
            </w:tcMar>
          </w:tcPr>
          <w:p w14:paraId="4379FFC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A558487" w14:textId="77777777" w:rsidR="008B21F4" w:rsidRPr="00A1115A" w:rsidRDefault="008B21F4" w:rsidP="00D84DDB">
            <w:pPr>
              <w:pStyle w:val="TAC"/>
              <w:keepNext w:val="0"/>
              <w:rPr>
                <w:rFonts w:eastAsia="Yu Mincho"/>
              </w:rPr>
            </w:pPr>
          </w:p>
        </w:tc>
      </w:tr>
      <w:tr w:rsidR="008B21F4" w:rsidRPr="00A1115A" w14:paraId="0BD1C4A0"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48A45037" w14:textId="77777777" w:rsidR="008B21F4" w:rsidRPr="00A1115A" w:rsidRDefault="008B21F4" w:rsidP="00D84DDB">
            <w:pPr>
              <w:pStyle w:val="TAC"/>
              <w:keepNext w:val="0"/>
              <w:rPr>
                <w:rFonts w:eastAsia="Yu Mincho"/>
              </w:rPr>
            </w:pPr>
          </w:p>
        </w:tc>
        <w:tc>
          <w:tcPr>
            <w:tcW w:w="709" w:type="dxa"/>
            <w:tcMar>
              <w:left w:w="28" w:type="dxa"/>
              <w:right w:w="28" w:type="dxa"/>
            </w:tcMar>
          </w:tcPr>
          <w:p w14:paraId="62A6330F" w14:textId="77777777" w:rsidR="008B21F4" w:rsidRPr="00A1115A" w:rsidRDefault="008B21F4" w:rsidP="00D84DDB">
            <w:pPr>
              <w:pStyle w:val="TAC"/>
              <w:keepNext w:val="0"/>
              <w:rPr>
                <w:rFonts w:eastAsia="Yu Mincho"/>
              </w:rPr>
            </w:pPr>
            <w:r w:rsidRPr="00A1115A">
              <w:t>60</w:t>
            </w:r>
          </w:p>
        </w:tc>
        <w:tc>
          <w:tcPr>
            <w:tcW w:w="567" w:type="dxa"/>
            <w:tcMar>
              <w:left w:w="28" w:type="dxa"/>
              <w:right w:w="28" w:type="dxa"/>
            </w:tcMar>
          </w:tcPr>
          <w:p w14:paraId="1D01A191" w14:textId="77777777" w:rsidR="008B21F4" w:rsidRPr="00A1115A" w:rsidRDefault="008B21F4" w:rsidP="00D84DDB">
            <w:pPr>
              <w:pStyle w:val="TAC"/>
              <w:keepNext w:val="0"/>
              <w:rPr>
                <w:rFonts w:eastAsia="Yu Mincho"/>
              </w:rPr>
            </w:pPr>
          </w:p>
        </w:tc>
        <w:tc>
          <w:tcPr>
            <w:tcW w:w="709" w:type="dxa"/>
            <w:tcMar>
              <w:left w:w="28" w:type="dxa"/>
              <w:right w:w="28" w:type="dxa"/>
            </w:tcMar>
          </w:tcPr>
          <w:p w14:paraId="629FE65B"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2B55111E" w14:textId="77777777" w:rsidR="008B21F4" w:rsidRPr="00A1115A" w:rsidRDefault="008B21F4" w:rsidP="00D84DDB">
            <w:pPr>
              <w:pStyle w:val="TAC"/>
              <w:keepNext w:val="0"/>
              <w:rPr>
                <w:rFonts w:eastAsia="Yu Mincho"/>
              </w:rPr>
            </w:pPr>
            <w:r>
              <w:t>15</w:t>
            </w:r>
          </w:p>
        </w:tc>
        <w:tc>
          <w:tcPr>
            <w:tcW w:w="708" w:type="dxa"/>
            <w:tcMar>
              <w:left w:w="28" w:type="dxa"/>
              <w:right w:w="28" w:type="dxa"/>
            </w:tcMar>
          </w:tcPr>
          <w:p w14:paraId="797E807D" w14:textId="77777777" w:rsidR="008B21F4" w:rsidRPr="00A1115A" w:rsidRDefault="008B21F4" w:rsidP="00D84DDB">
            <w:pPr>
              <w:pStyle w:val="TAC"/>
              <w:keepNext w:val="0"/>
              <w:rPr>
                <w:rFonts w:eastAsia="Yu Mincho"/>
              </w:rPr>
            </w:pPr>
            <w:r>
              <w:t>20</w:t>
            </w:r>
          </w:p>
        </w:tc>
        <w:tc>
          <w:tcPr>
            <w:tcW w:w="567" w:type="dxa"/>
            <w:tcMar>
              <w:left w:w="28" w:type="dxa"/>
              <w:right w:w="28" w:type="dxa"/>
            </w:tcMar>
            <w:vAlign w:val="center"/>
          </w:tcPr>
          <w:p w14:paraId="05143E6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4AA22EB" w14:textId="77777777" w:rsidR="008B21F4" w:rsidRPr="00A1115A" w:rsidRDefault="008B21F4" w:rsidP="00D84DDB">
            <w:pPr>
              <w:pStyle w:val="TAC"/>
              <w:keepNext w:val="0"/>
              <w:rPr>
                <w:rFonts w:eastAsia="Yu Mincho"/>
              </w:rPr>
            </w:pPr>
          </w:p>
        </w:tc>
        <w:tc>
          <w:tcPr>
            <w:tcW w:w="709" w:type="dxa"/>
            <w:tcMar>
              <w:left w:w="28" w:type="dxa"/>
              <w:right w:w="28" w:type="dxa"/>
            </w:tcMar>
          </w:tcPr>
          <w:p w14:paraId="3E0A9219" w14:textId="77777777" w:rsidR="008B21F4" w:rsidRPr="00A1115A" w:rsidRDefault="008B21F4" w:rsidP="00D84DDB">
            <w:pPr>
              <w:pStyle w:val="TAC"/>
              <w:keepNext w:val="0"/>
              <w:rPr>
                <w:rFonts w:eastAsia="Yu Mincho"/>
              </w:rPr>
            </w:pPr>
            <w:r>
              <w:t>40</w:t>
            </w:r>
          </w:p>
        </w:tc>
        <w:tc>
          <w:tcPr>
            <w:tcW w:w="709" w:type="dxa"/>
            <w:tcMar>
              <w:left w:w="28" w:type="dxa"/>
              <w:right w:w="28" w:type="dxa"/>
            </w:tcMar>
            <w:vAlign w:val="center"/>
          </w:tcPr>
          <w:p w14:paraId="3693A55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93A0544" w14:textId="77777777" w:rsidR="008B21F4" w:rsidRPr="00A1115A" w:rsidRDefault="008B21F4" w:rsidP="00D84DDB">
            <w:pPr>
              <w:pStyle w:val="TAC"/>
              <w:keepNext w:val="0"/>
              <w:rPr>
                <w:rFonts w:eastAsia="Yu Mincho"/>
              </w:rPr>
            </w:pPr>
          </w:p>
        </w:tc>
        <w:tc>
          <w:tcPr>
            <w:tcW w:w="709" w:type="dxa"/>
            <w:tcMar>
              <w:left w:w="28" w:type="dxa"/>
              <w:right w:w="28" w:type="dxa"/>
            </w:tcMar>
          </w:tcPr>
          <w:p w14:paraId="21E8F0A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065D0B4" w14:textId="77777777" w:rsidR="008B21F4" w:rsidRPr="00A1115A" w:rsidRDefault="008B21F4" w:rsidP="00D84DDB">
            <w:pPr>
              <w:pStyle w:val="TAC"/>
              <w:keepNext w:val="0"/>
              <w:rPr>
                <w:rFonts w:eastAsia="Yu Mincho"/>
              </w:rPr>
            </w:pPr>
          </w:p>
        </w:tc>
        <w:tc>
          <w:tcPr>
            <w:tcW w:w="628" w:type="dxa"/>
            <w:tcMar>
              <w:left w:w="28" w:type="dxa"/>
              <w:right w:w="28" w:type="dxa"/>
            </w:tcMar>
          </w:tcPr>
          <w:p w14:paraId="5D04312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4DF7680" w14:textId="77777777" w:rsidR="008B21F4" w:rsidRPr="00A1115A" w:rsidRDefault="008B21F4" w:rsidP="00D84DDB">
            <w:pPr>
              <w:pStyle w:val="TAC"/>
              <w:keepNext w:val="0"/>
              <w:rPr>
                <w:rFonts w:eastAsia="Yu Mincho"/>
              </w:rPr>
            </w:pPr>
          </w:p>
        </w:tc>
      </w:tr>
      <w:tr w:rsidR="008B21F4" w:rsidRPr="00A1115A" w14:paraId="5AA35E69" w14:textId="77777777" w:rsidTr="00D84DDB">
        <w:trPr>
          <w:jc w:val="center"/>
        </w:trPr>
        <w:tc>
          <w:tcPr>
            <w:tcW w:w="705" w:type="dxa"/>
            <w:tcBorders>
              <w:bottom w:val="nil"/>
            </w:tcBorders>
            <w:shd w:val="clear" w:color="auto" w:fill="auto"/>
            <w:tcMar>
              <w:left w:w="28" w:type="dxa"/>
              <w:right w:w="28" w:type="dxa"/>
            </w:tcMar>
            <w:vAlign w:val="center"/>
          </w:tcPr>
          <w:p w14:paraId="0970E37A" w14:textId="77777777" w:rsidR="008B21F4" w:rsidRPr="00A1115A" w:rsidRDefault="008B21F4" w:rsidP="00D84DDB">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AD37F62"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2ECAB80E" w14:textId="77777777" w:rsidR="008B21F4" w:rsidRPr="00A1115A" w:rsidRDefault="008B21F4" w:rsidP="00D84DDB">
            <w:pPr>
              <w:pStyle w:val="TAC"/>
              <w:keepNext w:val="0"/>
              <w:rPr>
                <w:rFonts w:eastAsia="Yu Mincho"/>
              </w:rPr>
            </w:pPr>
            <w:r>
              <w:rPr>
                <w:rFonts w:eastAsia="Yu Mincho"/>
              </w:rPr>
              <w:t>5</w:t>
            </w:r>
          </w:p>
        </w:tc>
        <w:tc>
          <w:tcPr>
            <w:tcW w:w="709" w:type="dxa"/>
            <w:tcMar>
              <w:left w:w="28" w:type="dxa"/>
              <w:right w:w="28" w:type="dxa"/>
            </w:tcMar>
            <w:vAlign w:val="center"/>
          </w:tcPr>
          <w:p w14:paraId="3203C8AE"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56367BA6"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0332713D"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12EF42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159181E" w14:textId="77777777" w:rsidR="008B21F4" w:rsidRPr="00A1115A" w:rsidRDefault="008B21F4" w:rsidP="00D84DDB">
            <w:pPr>
              <w:pStyle w:val="TAC"/>
              <w:keepNext w:val="0"/>
              <w:rPr>
                <w:rFonts w:eastAsia="Yu Mincho"/>
              </w:rPr>
            </w:pPr>
          </w:p>
        </w:tc>
        <w:tc>
          <w:tcPr>
            <w:tcW w:w="709" w:type="dxa"/>
            <w:tcMar>
              <w:left w:w="28" w:type="dxa"/>
              <w:right w:w="28" w:type="dxa"/>
            </w:tcMar>
          </w:tcPr>
          <w:p w14:paraId="11FF1E3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3375D0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DF9AE96" w14:textId="77777777" w:rsidR="008B21F4" w:rsidRPr="00A1115A" w:rsidRDefault="008B21F4" w:rsidP="00D84DDB">
            <w:pPr>
              <w:pStyle w:val="TAC"/>
              <w:keepNext w:val="0"/>
              <w:rPr>
                <w:rFonts w:eastAsia="Yu Mincho"/>
              </w:rPr>
            </w:pPr>
          </w:p>
        </w:tc>
        <w:tc>
          <w:tcPr>
            <w:tcW w:w="709" w:type="dxa"/>
            <w:tcMar>
              <w:left w:w="28" w:type="dxa"/>
              <w:right w:w="28" w:type="dxa"/>
            </w:tcMar>
          </w:tcPr>
          <w:p w14:paraId="6EAB9BC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884897F" w14:textId="77777777" w:rsidR="008B21F4" w:rsidRPr="00A1115A" w:rsidRDefault="008B21F4" w:rsidP="00D84DDB">
            <w:pPr>
              <w:pStyle w:val="TAC"/>
              <w:keepNext w:val="0"/>
              <w:rPr>
                <w:rFonts w:eastAsia="Yu Mincho"/>
              </w:rPr>
            </w:pPr>
          </w:p>
        </w:tc>
        <w:tc>
          <w:tcPr>
            <w:tcW w:w="628" w:type="dxa"/>
            <w:tcMar>
              <w:left w:w="28" w:type="dxa"/>
              <w:right w:w="28" w:type="dxa"/>
            </w:tcMar>
          </w:tcPr>
          <w:p w14:paraId="1F9BA362"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0D79CB3" w14:textId="77777777" w:rsidR="008B21F4" w:rsidRPr="00A1115A" w:rsidRDefault="008B21F4" w:rsidP="00D84DDB">
            <w:pPr>
              <w:pStyle w:val="TAC"/>
              <w:keepNext w:val="0"/>
              <w:rPr>
                <w:rFonts w:eastAsia="Yu Mincho"/>
              </w:rPr>
            </w:pPr>
          </w:p>
        </w:tc>
      </w:tr>
      <w:tr w:rsidR="008B21F4" w:rsidRPr="00A1115A" w14:paraId="4AD76143" w14:textId="77777777" w:rsidTr="00D84DDB">
        <w:trPr>
          <w:jc w:val="center"/>
        </w:trPr>
        <w:tc>
          <w:tcPr>
            <w:tcW w:w="705" w:type="dxa"/>
            <w:tcBorders>
              <w:top w:val="nil"/>
              <w:bottom w:val="nil"/>
            </w:tcBorders>
            <w:shd w:val="clear" w:color="auto" w:fill="auto"/>
            <w:tcMar>
              <w:left w:w="28" w:type="dxa"/>
              <w:right w:w="28" w:type="dxa"/>
            </w:tcMar>
            <w:vAlign w:val="center"/>
          </w:tcPr>
          <w:p w14:paraId="4869C4C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CADD517"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53D496F1" w14:textId="77777777" w:rsidR="008B21F4" w:rsidRPr="00A1115A" w:rsidRDefault="008B21F4" w:rsidP="00D84DDB">
            <w:pPr>
              <w:pStyle w:val="TAC"/>
              <w:keepNext w:val="0"/>
              <w:rPr>
                <w:rFonts w:eastAsia="Yu Mincho"/>
              </w:rPr>
            </w:pPr>
          </w:p>
        </w:tc>
        <w:tc>
          <w:tcPr>
            <w:tcW w:w="709" w:type="dxa"/>
            <w:tcMar>
              <w:left w:w="28" w:type="dxa"/>
              <w:right w:w="28" w:type="dxa"/>
            </w:tcMar>
          </w:tcPr>
          <w:p w14:paraId="1DAF6F40"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6E4B999A"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6550A15A"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614AF60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3CC44F4" w14:textId="77777777" w:rsidR="008B21F4" w:rsidRPr="00A1115A" w:rsidRDefault="008B21F4" w:rsidP="00D84DDB">
            <w:pPr>
              <w:pStyle w:val="TAC"/>
              <w:keepNext w:val="0"/>
              <w:rPr>
                <w:rFonts w:eastAsia="Yu Mincho"/>
              </w:rPr>
            </w:pPr>
          </w:p>
        </w:tc>
        <w:tc>
          <w:tcPr>
            <w:tcW w:w="709" w:type="dxa"/>
            <w:tcMar>
              <w:left w:w="28" w:type="dxa"/>
              <w:right w:w="28" w:type="dxa"/>
            </w:tcMar>
          </w:tcPr>
          <w:p w14:paraId="1E7E0E2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4F1828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02A1E49" w14:textId="77777777" w:rsidR="008B21F4" w:rsidRPr="00A1115A" w:rsidRDefault="008B21F4" w:rsidP="00D84DDB">
            <w:pPr>
              <w:pStyle w:val="TAC"/>
              <w:keepNext w:val="0"/>
              <w:rPr>
                <w:rFonts w:eastAsia="Yu Mincho"/>
              </w:rPr>
            </w:pPr>
          </w:p>
        </w:tc>
        <w:tc>
          <w:tcPr>
            <w:tcW w:w="709" w:type="dxa"/>
            <w:tcMar>
              <w:left w:w="28" w:type="dxa"/>
              <w:right w:w="28" w:type="dxa"/>
            </w:tcMar>
          </w:tcPr>
          <w:p w14:paraId="0AD89FC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37747AD" w14:textId="77777777" w:rsidR="008B21F4" w:rsidRPr="00A1115A" w:rsidRDefault="008B21F4" w:rsidP="00D84DDB">
            <w:pPr>
              <w:pStyle w:val="TAC"/>
              <w:keepNext w:val="0"/>
              <w:rPr>
                <w:rFonts w:eastAsia="Yu Mincho"/>
              </w:rPr>
            </w:pPr>
          </w:p>
        </w:tc>
        <w:tc>
          <w:tcPr>
            <w:tcW w:w="628" w:type="dxa"/>
            <w:tcMar>
              <w:left w:w="28" w:type="dxa"/>
              <w:right w:w="28" w:type="dxa"/>
            </w:tcMar>
          </w:tcPr>
          <w:p w14:paraId="0205874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9235096" w14:textId="77777777" w:rsidR="008B21F4" w:rsidRPr="00A1115A" w:rsidRDefault="008B21F4" w:rsidP="00D84DDB">
            <w:pPr>
              <w:pStyle w:val="TAC"/>
              <w:keepNext w:val="0"/>
              <w:rPr>
                <w:rFonts w:eastAsia="Yu Mincho"/>
              </w:rPr>
            </w:pPr>
          </w:p>
        </w:tc>
      </w:tr>
      <w:tr w:rsidR="008B21F4" w:rsidRPr="00A1115A" w14:paraId="6EA01EFB"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43BB1ED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C9B9763"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780BBD6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56D1B5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5BF92A1" w14:textId="77777777" w:rsidR="008B21F4" w:rsidRPr="00A1115A" w:rsidRDefault="008B21F4" w:rsidP="00D84DDB">
            <w:pPr>
              <w:pStyle w:val="TAC"/>
              <w:keepNext w:val="0"/>
              <w:rPr>
                <w:rFonts w:eastAsia="Yu Mincho"/>
              </w:rPr>
            </w:pPr>
          </w:p>
        </w:tc>
        <w:tc>
          <w:tcPr>
            <w:tcW w:w="708" w:type="dxa"/>
            <w:tcMar>
              <w:left w:w="28" w:type="dxa"/>
              <w:right w:w="28" w:type="dxa"/>
            </w:tcMar>
            <w:vAlign w:val="center"/>
          </w:tcPr>
          <w:p w14:paraId="51690E3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6534B3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4787045" w14:textId="77777777" w:rsidR="008B21F4" w:rsidRPr="00A1115A" w:rsidRDefault="008B21F4" w:rsidP="00D84DDB">
            <w:pPr>
              <w:pStyle w:val="TAC"/>
              <w:keepNext w:val="0"/>
              <w:rPr>
                <w:rFonts w:eastAsia="Yu Mincho"/>
              </w:rPr>
            </w:pPr>
          </w:p>
        </w:tc>
        <w:tc>
          <w:tcPr>
            <w:tcW w:w="709" w:type="dxa"/>
            <w:tcMar>
              <w:left w:w="28" w:type="dxa"/>
              <w:right w:w="28" w:type="dxa"/>
            </w:tcMar>
          </w:tcPr>
          <w:p w14:paraId="1B77B5E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A8A002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B35FDC9" w14:textId="77777777" w:rsidR="008B21F4" w:rsidRPr="00A1115A" w:rsidRDefault="008B21F4" w:rsidP="00D84DDB">
            <w:pPr>
              <w:pStyle w:val="TAC"/>
              <w:keepNext w:val="0"/>
              <w:rPr>
                <w:rFonts w:eastAsia="Yu Mincho"/>
              </w:rPr>
            </w:pPr>
          </w:p>
        </w:tc>
        <w:tc>
          <w:tcPr>
            <w:tcW w:w="709" w:type="dxa"/>
            <w:tcMar>
              <w:left w:w="28" w:type="dxa"/>
              <w:right w:w="28" w:type="dxa"/>
            </w:tcMar>
          </w:tcPr>
          <w:p w14:paraId="61560BB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D0D5E73" w14:textId="77777777" w:rsidR="008B21F4" w:rsidRPr="00A1115A" w:rsidRDefault="008B21F4" w:rsidP="00D84DDB">
            <w:pPr>
              <w:pStyle w:val="TAC"/>
              <w:keepNext w:val="0"/>
              <w:rPr>
                <w:rFonts w:eastAsia="Yu Mincho"/>
              </w:rPr>
            </w:pPr>
          </w:p>
        </w:tc>
        <w:tc>
          <w:tcPr>
            <w:tcW w:w="628" w:type="dxa"/>
            <w:tcMar>
              <w:left w:w="28" w:type="dxa"/>
              <w:right w:w="28" w:type="dxa"/>
            </w:tcMar>
          </w:tcPr>
          <w:p w14:paraId="44ED473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DD27A06" w14:textId="77777777" w:rsidR="008B21F4" w:rsidRPr="00A1115A" w:rsidRDefault="008B21F4" w:rsidP="00D84DDB">
            <w:pPr>
              <w:pStyle w:val="TAC"/>
              <w:keepNext w:val="0"/>
              <w:rPr>
                <w:rFonts w:eastAsia="Yu Mincho"/>
              </w:rPr>
            </w:pPr>
          </w:p>
        </w:tc>
      </w:tr>
      <w:tr w:rsidR="008B21F4" w:rsidRPr="00A1115A" w14:paraId="7DD8264D" w14:textId="77777777" w:rsidTr="00D84DDB">
        <w:trPr>
          <w:jc w:val="center"/>
        </w:trPr>
        <w:tc>
          <w:tcPr>
            <w:tcW w:w="705" w:type="dxa"/>
            <w:tcBorders>
              <w:bottom w:val="nil"/>
            </w:tcBorders>
            <w:shd w:val="clear" w:color="auto" w:fill="auto"/>
            <w:tcMar>
              <w:left w:w="28" w:type="dxa"/>
              <w:right w:w="28" w:type="dxa"/>
            </w:tcMar>
            <w:vAlign w:val="center"/>
          </w:tcPr>
          <w:p w14:paraId="0FD1651E" w14:textId="77777777" w:rsidR="008B21F4" w:rsidRPr="00A1115A" w:rsidRDefault="008B21F4" w:rsidP="00D84DDB">
            <w:pPr>
              <w:pStyle w:val="TAC"/>
              <w:keepNext w:val="0"/>
              <w:rPr>
                <w:rFonts w:eastAsia="Yu Mincho"/>
              </w:rPr>
            </w:pPr>
            <w:r w:rsidRPr="00A1115A">
              <w:rPr>
                <w:rFonts w:eastAsia="Yu Mincho"/>
              </w:rPr>
              <w:t>n90</w:t>
            </w:r>
          </w:p>
        </w:tc>
        <w:tc>
          <w:tcPr>
            <w:tcW w:w="709" w:type="dxa"/>
            <w:tcMar>
              <w:left w:w="28" w:type="dxa"/>
              <w:right w:w="28" w:type="dxa"/>
            </w:tcMar>
            <w:vAlign w:val="center"/>
          </w:tcPr>
          <w:p w14:paraId="6F20F2F5" w14:textId="77777777" w:rsidR="008B21F4" w:rsidRPr="00A1115A" w:rsidRDefault="008B21F4" w:rsidP="00D84DDB">
            <w:pPr>
              <w:pStyle w:val="TAC"/>
              <w:keepNext w:val="0"/>
              <w:rPr>
                <w:rFonts w:eastAsia="Yu Mincho"/>
              </w:rPr>
            </w:pPr>
            <w:r w:rsidRPr="00A1115A">
              <w:rPr>
                <w:rFonts w:eastAsia="Yu Mincho"/>
              </w:rPr>
              <w:t>15</w:t>
            </w:r>
          </w:p>
        </w:tc>
        <w:tc>
          <w:tcPr>
            <w:tcW w:w="567" w:type="dxa"/>
            <w:tcMar>
              <w:left w:w="28" w:type="dxa"/>
              <w:right w:w="28" w:type="dxa"/>
            </w:tcMar>
          </w:tcPr>
          <w:p w14:paraId="5E1590A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C5AFCA7"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499B9664"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70E560C1"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ABDB19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A51DF6B"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41F4DA3F"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69657C93"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7568FD7F" w14:textId="77777777" w:rsidR="008B21F4" w:rsidRPr="00A1115A" w:rsidRDefault="008B21F4" w:rsidP="00D84DDB">
            <w:pPr>
              <w:pStyle w:val="TAC"/>
              <w:keepNext w:val="0"/>
              <w:rPr>
                <w:rFonts w:eastAsia="Yu Mincho"/>
              </w:rPr>
            </w:pPr>
          </w:p>
        </w:tc>
        <w:tc>
          <w:tcPr>
            <w:tcW w:w="709" w:type="dxa"/>
            <w:tcMar>
              <w:left w:w="28" w:type="dxa"/>
              <w:right w:w="28" w:type="dxa"/>
            </w:tcMar>
          </w:tcPr>
          <w:p w14:paraId="57D1F92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D4F5AE7" w14:textId="77777777" w:rsidR="008B21F4" w:rsidRPr="00A1115A" w:rsidRDefault="008B21F4" w:rsidP="00D84DDB">
            <w:pPr>
              <w:pStyle w:val="TAC"/>
              <w:keepNext w:val="0"/>
              <w:rPr>
                <w:rFonts w:eastAsia="Yu Mincho"/>
              </w:rPr>
            </w:pPr>
          </w:p>
        </w:tc>
        <w:tc>
          <w:tcPr>
            <w:tcW w:w="628" w:type="dxa"/>
            <w:tcMar>
              <w:left w:w="28" w:type="dxa"/>
              <w:right w:w="28" w:type="dxa"/>
            </w:tcMar>
          </w:tcPr>
          <w:p w14:paraId="585F29AE"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5CEE947" w14:textId="77777777" w:rsidR="008B21F4" w:rsidRPr="00A1115A" w:rsidRDefault="008B21F4" w:rsidP="00D84DDB">
            <w:pPr>
              <w:pStyle w:val="TAC"/>
              <w:keepNext w:val="0"/>
              <w:rPr>
                <w:rFonts w:eastAsia="Yu Mincho"/>
              </w:rPr>
            </w:pPr>
          </w:p>
        </w:tc>
      </w:tr>
      <w:tr w:rsidR="008B21F4" w:rsidRPr="00A1115A" w14:paraId="4008B5DD" w14:textId="77777777" w:rsidTr="00D84DDB">
        <w:trPr>
          <w:jc w:val="center"/>
        </w:trPr>
        <w:tc>
          <w:tcPr>
            <w:tcW w:w="705" w:type="dxa"/>
            <w:tcBorders>
              <w:top w:val="nil"/>
              <w:bottom w:val="nil"/>
            </w:tcBorders>
            <w:shd w:val="clear" w:color="auto" w:fill="auto"/>
            <w:tcMar>
              <w:left w:w="28" w:type="dxa"/>
              <w:right w:w="28" w:type="dxa"/>
            </w:tcMar>
            <w:vAlign w:val="center"/>
          </w:tcPr>
          <w:p w14:paraId="68424C2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2719CC9" w14:textId="77777777" w:rsidR="008B21F4" w:rsidRPr="00A1115A" w:rsidRDefault="008B21F4" w:rsidP="00D84DDB">
            <w:pPr>
              <w:pStyle w:val="TAC"/>
              <w:keepNext w:val="0"/>
              <w:rPr>
                <w:rFonts w:eastAsia="Yu Mincho"/>
              </w:rPr>
            </w:pPr>
            <w:r w:rsidRPr="00A1115A">
              <w:rPr>
                <w:rFonts w:eastAsia="Yu Mincho"/>
              </w:rPr>
              <w:t>30</w:t>
            </w:r>
          </w:p>
        </w:tc>
        <w:tc>
          <w:tcPr>
            <w:tcW w:w="567" w:type="dxa"/>
            <w:tcMar>
              <w:left w:w="28" w:type="dxa"/>
              <w:right w:w="28" w:type="dxa"/>
            </w:tcMar>
          </w:tcPr>
          <w:p w14:paraId="6B98B291" w14:textId="77777777" w:rsidR="008B21F4" w:rsidRPr="00A1115A" w:rsidRDefault="008B21F4" w:rsidP="00D84DDB">
            <w:pPr>
              <w:pStyle w:val="TAC"/>
              <w:keepNext w:val="0"/>
              <w:rPr>
                <w:rFonts w:eastAsia="Yu Mincho"/>
              </w:rPr>
            </w:pPr>
          </w:p>
        </w:tc>
        <w:tc>
          <w:tcPr>
            <w:tcW w:w="709" w:type="dxa"/>
            <w:tcMar>
              <w:left w:w="28" w:type="dxa"/>
              <w:right w:w="28" w:type="dxa"/>
            </w:tcMar>
          </w:tcPr>
          <w:p w14:paraId="5C0765ED"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22DE1BAD"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3DD888E0"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3707C8B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0AC48C2"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2C70155E"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62F07749"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3E1D17F1"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tcPr>
          <w:p w14:paraId="7D2C4C0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76D42FF"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25AFE8C3"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vAlign w:val="center"/>
          </w:tcPr>
          <w:p w14:paraId="68813630" w14:textId="77777777" w:rsidR="008B21F4" w:rsidRPr="00A1115A" w:rsidRDefault="008B21F4" w:rsidP="00D84DDB">
            <w:pPr>
              <w:pStyle w:val="TAC"/>
              <w:keepNext w:val="0"/>
              <w:rPr>
                <w:rFonts w:eastAsia="Yu Mincho"/>
              </w:rPr>
            </w:pPr>
            <w:r>
              <w:rPr>
                <w:rFonts w:eastAsia="Yu Mincho"/>
              </w:rPr>
              <w:t>100</w:t>
            </w:r>
          </w:p>
        </w:tc>
      </w:tr>
      <w:tr w:rsidR="008B21F4" w:rsidRPr="00A1115A" w14:paraId="7348B51F"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2935C4B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C95E41" w14:textId="77777777" w:rsidR="008B21F4" w:rsidRPr="00A1115A" w:rsidRDefault="008B21F4" w:rsidP="00D84DDB">
            <w:pPr>
              <w:pStyle w:val="TAC"/>
              <w:keepNext w:val="0"/>
              <w:rPr>
                <w:rFonts w:eastAsia="Yu Mincho"/>
              </w:rPr>
            </w:pPr>
            <w:r w:rsidRPr="00A1115A">
              <w:rPr>
                <w:rFonts w:eastAsia="Yu Mincho"/>
              </w:rPr>
              <w:t>60</w:t>
            </w:r>
          </w:p>
        </w:tc>
        <w:tc>
          <w:tcPr>
            <w:tcW w:w="567" w:type="dxa"/>
            <w:tcMar>
              <w:left w:w="28" w:type="dxa"/>
              <w:right w:w="28" w:type="dxa"/>
            </w:tcMar>
          </w:tcPr>
          <w:p w14:paraId="5E31A40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16F68A8" w14:textId="77777777" w:rsidR="008B21F4" w:rsidRPr="00A1115A" w:rsidRDefault="008B21F4" w:rsidP="00D84DDB">
            <w:pPr>
              <w:pStyle w:val="TAC"/>
              <w:keepNext w:val="0"/>
              <w:rPr>
                <w:rFonts w:eastAsia="Yu Mincho"/>
              </w:rPr>
            </w:pPr>
            <w:r>
              <w:rPr>
                <w:rFonts w:eastAsia="Yu Mincho"/>
              </w:rPr>
              <w:t>10</w:t>
            </w:r>
          </w:p>
        </w:tc>
        <w:tc>
          <w:tcPr>
            <w:tcW w:w="567" w:type="dxa"/>
            <w:tcMar>
              <w:left w:w="28" w:type="dxa"/>
              <w:right w:w="28" w:type="dxa"/>
            </w:tcMar>
            <w:vAlign w:val="center"/>
          </w:tcPr>
          <w:p w14:paraId="1A0EB805" w14:textId="77777777" w:rsidR="008B21F4" w:rsidRPr="00A1115A" w:rsidRDefault="008B21F4" w:rsidP="00D84DDB">
            <w:pPr>
              <w:pStyle w:val="TAC"/>
              <w:keepNext w:val="0"/>
              <w:rPr>
                <w:rFonts w:eastAsia="Yu Mincho"/>
              </w:rPr>
            </w:pPr>
            <w:r>
              <w:rPr>
                <w:rFonts w:eastAsia="Yu Mincho"/>
              </w:rPr>
              <w:t>15</w:t>
            </w:r>
          </w:p>
        </w:tc>
        <w:tc>
          <w:tcPr>
            <w:tcW w:w="708" w:type="dxa"/>
            <w:tcMar>
              <w:left w:w="28" w:type="dxa"/>
              <w:right w:w="28" w:type="dxa"/>
            </w:tcMar>
            <w:vAlign w:val="center"/>
          </w:tcPr>
          <w:p w14:paraId="41B65A21"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0BAC745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1F6F01C" w14:textId="77777777" w:rsidR="008B21F4" w:rsidRPr="00A1115A" w:rsidRDefault="008B21F4" w:rsidP="00D84DDB">
            <w:pPr>
              <w:pStyle w:val="TAC"/>
              <w:keepNext w:val="0"/>
              <w:rPr>
                <w:rFonts w:eastAsia="Yu Mincho"/>
              </w:rPr>
            </w:pPr>
            <w:r>
              <w:rPr>
                <w:rFonts w:eastAsia="Yu Mincho"/>
              </w:rPr>
              <w:t>30</w:t>
            </w:r>
          </w:p>
        </w:tc>
        <w:tc>
          <w:tcPr>
            <w:tcW w:w="709" w:type="dxa"/>
            <w:tcMar>
              <w:left w:w="28" w:type="dxa"/>
              <w:right w:w="28" w:type="dxa"/>
            </w:tcMar>
            <w:vAlign w:val="center"/>
          </w:tcPr>
          <w:p w14:paraId="29665437" w14:textId="77777777" w:rsidR="008B21F4" w:rsidRPr="00A1115A" w:rsidRDefault="008B21F4" w:rsidP="00D84DDB">
            <w:pPr>
              <w:pStyle w:val="TAC"/>
              <w:keepNext w:val="0"/>
              <w:rPr>
                <w:rFonts w:eastAsia="Yu Mincho"/>
              </w:rPr>
            </w:pPr>
            <w:r>
              <w:rPr>
                <w:rFonts w:eastAsia="Yu Mincho"/>
              </w:rPr>
              <w:t>40</w:t>
            </w:r>
          </w:p>
        </w:tc>
        <w:tc>
          <w:tcPr>
            <w:tcW w:w="709" w:type="dxa"/>
            <w:tcMar>
              <w:left w:w="28" w:type="dxa"/>
              <w:right w:w="28" w:type="dxa"/>
            </w:tcMar>
            <w:vAlign w:val="center"/>
          </w:tcPr>
          <w:p w14:paraId="55B98723" w14:textId="77777777" w:rsidR="008B21F4" w:rsidRPr="00A1115A" w:rsidRDefault="008B21F4" w:rsidP="00D84DDB">
            <w:pPr>
              <w:pStyle w:val="TAC"/>
              <w:keepNext w:val="0"/>
              <w:rPr>
                <w:rFonts w:eastAsia="Yu Mincho"/>
              </w:rPr>
            </w:pPr>
            <w:r>
              <w:rPr>
                <w:rFonts w:eastAsia="Yu Mincho"/>
              </w:rPr>
              <w:t>50</w:t>
            </w:r>
          </w:p>
        </w:tc>
        <w:tc>
          <w:tcPr>
            <w:tcW w:w="567" w:type="dxa"/>
            <w:tcMar>
              <w:left w:w="28" w:type="dxa"/>
              <w:right w:w="28" w:type="dxa"/>
            </w:tcMar>
            <w:vAlign w:val="center"/>
          </w:tcPr>
          <w:p w14:paraId="49823CA8" w14:textId="77777777" w:rsidR="008B21F4" w:rsidRPr="00A1115A" w:rsidRDefault="008B21F4" w:rsidP="00D84DDB">
            <w:pPr>
              <w:pStyle w:val="TAC"/>
              <w:keepNext w:val="0"/>
              <w:rPr>
                <w:rFonts w:eastAsia="Yu Mincho"/>
              </w:rPr>
            </w:pPr>
            <w:r>
              <w:rPr>
                <w:rFonts w:eastAsia="Yu Mincho"/>
              </w:rPr>
              <w:t>60</w:t>
            </w:r>
          </w:p>
        </w:tc>
        <w:tc>
          <w:tcPr>
            <w:tcW w:w="709" w:type="dxa"/>
            <w:tcMar>
              <w:left w:w="28" w:type="dxa"/>
              <w:right w:w="28" w:type="dxa"/>
            </w:tcMar>
          </w:tcPr>
          <w:p w14:paraId="245DC4F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C58DEBD" w14:textId="77777777" w:rsidR="008B21F4" w:rsidRPr="00A1115A" w:rsidRDefault="008B21F4" w:rsidP="00D84DDB">
            <w:pPr>
              <w:pStyle w:val="TAC"/>
              <w:keepNext w:val="0"/>
              <w:rPr>
                <w:rFonts w:eastAsia="Yu Mincho"/>
              </w:rPr>
            </w:pPr>
            <w:r>
              <w:rPr>
                <w:rFonts w:eastAsia="Yu Mincho"/>
              </w:rPr>
              <w:t>80</w:t>
            </w:r>
          </w:p>
        </w:tc>
        <w:tc>
          <w:tcPr>
            <w:tcW w:w="628" w:type="dxa"/>
            <w:tcMar>
              <w:left w:w="28" w:type="dxa"/>
              <w:right w:w="28" w:type="dxa"/>
            </w:tcMar>
          </w:tcPr>
          <w:p w14:paraId="3865D14D" w14:textId="77777777" w:rsidR="008B21F4" w:rsidRPr="00A1115A" w:rsidRDefault="008B21F4" w:rsidP="00D84DDB">
            <w:pPr>
              <w:pStyle w:val="TAC"/>
              <w:keepNext w:val="0"/>
              <w:rPr>
                <w:rFonts w:eastAsia="Yu Mincho"/>
              </w:rPr>
            </w:pPr>
            <w:r>
              <w:rPr>
                <w:rFonts w:eastAsia="Yu Mincho"/>
              </w:rPr>
              <w:t>90</w:t>
            </w:r>
          </w:p>
        </w:tc>
        <w:tc>
          <w:tcPr>
            <w:tcW w:w="643" w:type="dxa"/>
            <w:tcMar>
              <w:left w:w="28" w:type="dxa"/>
              <w:right w:w="28" w:type="dxa"/>
            </w:tcMar>
            <w:vAlign w:val="center"/>
          </w:tcPr>
          <w:p w14:paraId="351B4C3E" w14:textId="77777777" w:rsidR="008B21F4" w:rsidRPr="00A1115A" w:rsidRDefault="008B21F4" w:rsidP="00D84DDB">
            <w:pPr>
              <w:pStyle w:val="TAC"/>
              <w:keepNext w:val="0"/>
              <w:rPr>
                <w:rFonts w:eastAsia="Yu Mincho"/>
              </w:rPr>
            </w:pPr>
            <w:r>
              <w:rPr>
                <w:rFonts w:eastAsia="Yu Mincho"/>
              </w:rPr>
              <w:t>100</w:t>
            </w:r>
          </w:p>
        </w:tc>
      </w:tr>
      <w:tr w:rsidR="008B21F4" w:rsidRPr="00A1115A" w14:paraId="0C293031" w14:textId="77777777" w:rsidTr="00D84DDB">
        <w:trPr>
          <w:jc w:val="center"/>
        </w:trPr>
        <w:tc>
          <w:tcPr>
            <w:tcW w:w="705" w:type="dxa"/>
            <w:tcBorders>
              <w:bottom w:val="nil"/>
            </w:tcBorders>
            <w:shd w:val="clear" w:color="auto" w:fill="auto"/>
            <w:tcMar>
              <w:left w:w="28" w:type="dxa"/>
              <w:right w:w="28" w:type="dxa"/>
            </w:tcMar>
            <w:vAlign w:val="center"/>
          </w:tcPr>
          <w:p w14:paraId="475954DB" w14:textId="77777777" w:rsidR="008B21F4" w:rsidRPr="00A1115A" w:rsidRDefault="008B21F4" w:rsidP="00D84DDB">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4919334B" w14:textId="77777777" w:rsidR="008B21F4" w:rsidRPr="00A1115A" w:rsidRDefault="008B21F4" w:rsidP="00D84DDB">
            <w:pPr>
              <w:pStyle w:val="TAC"/>
              <w:keepNext w:val="0"/>
              <w:rPr>
                <w:rFonts w:eastAsia="Yu Mincho"/>
                <w:lang w:eastAsia="zh-CN"/>
              </w:rPr>
            </w:pPr>
            <w:r w:rsidRPr="00A1115A">
              <w:rPr>
                <w:rFonts w:eastAsia="Yu Mincho"/>
              </w:rPr>
              <w:t>15</w:t>
            </w:r>
          </w:p>
        </w:tc>
        <w:tc>
          <w:tcPr>
            <w:tcW w:w="567" w:type="dxa"/>
            <w:tcMar>
              <w:left w:w="28" w:type="dxa"/>
              <w:right w:w="28" w:type="dxa"/>
            </w:tcMar>
          </w:tcPr>
          <w:p w14:paraId="66D1A700" w14:textId="77777777" w:rsidR="008B21F4" w:rsidRPr="00A1115A" w:rsidRDefault="008B21F4" w:rsidP="00D84DDB">
            <w:pPr>
              <w:pStyle w:val="TAC"/>
              <w:keepNext w:val="0"/>
            </w:pPr>
            <w:r>
              <w:rPr>
                <w:rFonts w:eastAsia="Yu Mincho"/>
              </w:rPr>
              <w:t>5</w:t>
            </w:r>
          </w:p>
        </w:tc>
        <w:tc>
          <w:tcPr>
            <w:tcW w:w="709" w:type="dxa"/>
            <w:tcMar>
              <w:left w:w="28" w:type="dxa"/>
              <w:right w:w="28" w:type="dxa"/>
            </w:tcMar>
          </w:tcPr>
          <w:p w14:paraId="14009447" w14:textId="77777777" w:rsidR="008B21F4" w:rsidRPr="00A1115A" w:rsidRDefault="008B21F4" w:rsidP="00D84DDB">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
          <w:p w14:paraId="75452322" w14:textId="77777777" w:rsidR="008B21F4" w:rsidRPr="00A1115A" w:rsidRDefault="008B21F4" w:rsidP="00D84DDB">
            <w:pPr>
              <w:pStyle w:val="TAC"/>
              <w:keepNext w:val="0"/>
            </w:pPr>
          </w:p>
        </w:tc>
        <w:tc>
          <w:tcPr>
            <w:tcW w:w="708" w:type="dxa"/>
            <w:tcMar>
              <w:left w:w="28" w:type="dxa"/>
              <w:right w:w="28" w:type="dxa"/>
            </w:tcMar>
            <w:vAlign w:val="center"/>
          </w:tcPr>
          <w:p w14:paraId="7861CA2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A9555A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E03712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519F48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FC70B2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203B9C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3FABC45" w14:textId="77777777" w:rsidR="008B21F4" w:rsidRPr="00A1115A" w:rsidRDefault="008B21F4" w:rsidP="00D84DDB">
            <w:pPr>
              <w:pStyle w:val="TAC"/>
              <w:keepNext w:val="0"/>
              <w:rPr>
                <w:rFonts w:eastAsia="Yu Mincho"/>
              </w:rPr>
            </w:pPr>
          </w:p>
        </w:tc>
        <w:tc>
          <w:tcPr>
            <w:tcW w:w="567" w:type="dxa"/>
            <w:tcMar>
              <w:left w:w="28" w:type="dxa"/>
              <w:right w:w="28" w:type="dxa"/>
            </w:tcMar>
          </w:tcPr>
          <w:p w14:paraId="151566BB" w14:textId="77777777" w:rsidR="008B21F4" w:rsidRPr="00A1115A" w:rsidRDefault="008B21F4" w:rsidP="00D84DDB">
            <w:pPr>
              <w:pStyle w:val="TAC"/>
              <w:keepNext w:val="0"/>
              <w:rPr>
                <w:rFonts w:eastAsia="Yu Mincho"/>
              </w:rPr>
            </w:pPr>
          </w:p>
        </w:tc>
        <w:tc>
          <w:tcPr>
            <w:tcW w:w="628" w:type="dxa"/>
            <w:tcMar>
              <w:left w:w="28" w:type="dxa"/>
              <w:right w:w="28" w:type="dxa"/>
            </w:tcMar>
          </w:tcPr>
          <w:p w14:paraId="7112C83B"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8987764" w14:textId="77777777" w:rsidR="008B21F4" w:rsidRPr="00A1115A" w:rsidRDefault="008B21F4" w:rsidP="00D84DDB">
            <w:pPr>
              <w:pStyle w:val="TAC"/>
              <w:keepNext w:val="0"/>
              <w:rPr>
                <w:rFonts w:eastAsia="Yu Mincho"/>
              </w:rPr>
            </w:pPr>
          </w:p>
        </w:tc>
      </w:tr>
      <w:tr w:rsidR="008B21F4" w:rsidRPr="00A1115A" w14:paraId="337DCB35" w14:textId="77777777" w:rsidTr="00D84DDB">
        <w:trPr>
          <w:jc w:val="center"/>
        </w:trPr>
        <w:tc>
          <w:tcPr>
            <w:tcW w:w="705" w:type="dxa"/>
            <w:tcBorders>
              <w:top w:val="nil"/>
              <w:bottom w:val="nil"/>
            </w:tcBorders>
            <w:shd w:val="clear" w:color="auto" w:fill="auto"/>
            <w:tcMar>
              <w:left w:w="28" w:type="dxa"/>
              <w:right w:w="28" w:type="dxa"/>
            </w:tcMar>
            <w:vAlign w:val="center"/>
          </w:tcPr>
          <w:p w14:paraId="232A7AD4"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2FB6E53E" w14:textId="77777777" w:rsidR="008B21F4" w:rsidRPr="00A1115A" w:rsidRDefault="008B21F4" w:rsidP="00D84DDB">
            <w:pPr>
              <w:pStyle w:val="TAC"/>
              <w:keepNext w:val="0"/>
              <w:rPr>
                <w:rFonts w:eastAsia="Yu Mincho"/>
                <w:lang w:eastAsia="zh-CN"/>
              </w:rPr>
            </w:pPr>
            <w:r w:rsidRPr="00A1115A">
              <w:rPr>
                <w:rFonts w:eastAsia="Yu Mincho"/>
              </w:rPr>
              <w:t>30</w:t>
            </w:r>
          </w:p>
        </w:tc>
        <w:tc>
          <w:tcPr>
            <w:tcW w:w="567" w:type="dxa"/>
            <w:tcMar>
              <w:left w:w="28" w:type="dxa"/>
              <w:right w:w="28" w:type="dxa"/>
            </w:tcMar>
          </w:tcPr>
          <w:p w14:paraId="16854747" w14:textId="77777777" w:rsidR="008B21F4" w:rsidRPr="00A1115A" w:rsidRDefault="008B21F4" w:rsidP="00D84DDB">
            <w:pPr>
              <w:pStyle w:val="TAC"/>
              <w:keepNext w:val="0"/>
            </w:pPr>
          </w:p>
        </w:tc>
        <w:tc>
          <w:tcPr>
            <w:tcW w:w="709" w:type="dxa"/>
            <w:tcMar>
              <w:left w:w="28" w:type="dxa"/>
              <w:right w:w="28" w:type="dxa"/>
            </w:tcMar>
            <w:vAlign w:val="center"/>
          </w:tcPr>
          <w:p w14:paraId="120C3AC6" w14:textId="77777777" w:rsidR="008B21F4" w:rsidRPr="00A1115A" w:rsidRDefault="008B21F4" w:rsidP="00D84DDB">
            <w:pPr>
              <w:pStyle w:val="TAC"/>
              <w:keepNext w:val="0"/>
            </w:pPr>
          </w:p>
        </w:tc>
        <w:tc>
          <w:tcPr>
            <w:tcW w:w="567" w:type="dxa"/>
            <w:tcMar>
              <w:left w:w="28" w:type="dxa"/>
              <w:right w:w="28" w:type="dxa"/>
            </w:tcMar>
            <w:vAlign w:val="center"/>
          </w:tcPr>
          <w:p w14:paraId="7A377872" w14:textId="77777777" w:rsidR="008B21F4" w:rsidRPr="00A1115A" w:rsidRDefault="008B21F4" w:rsidP="00D84DDB">
            <w:pPr>
              <w:pStyle w:val="TAC"/>
              <w:keepNext w:val="0"/>
            </w:pPr>
          </w:p>
        </w:tc>
        <w:tc>
          <w:tcPr>
            <w:tcW w:w="708" w:type="dxa"/>
            <w:tcMar>
              <w:left w:w="28" w:type="dxa"/>
              <w:right w:w="28" w:type="dxa"/>
            </w:tcMar>
            <w:vAlign w:val="center"/>
          </w:tcPr>
          <w:p w14:paraId="3D14A84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C89414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89925B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647D14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C34E37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40829E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83D11B5" w14:textId="77777777" w:rsidR="008B21F4" w:rsidRPr="00A1115A" w:rsidRDefault="008B21F4" w:rsidP="00D84DDB">
            <w:pPr>
              <w:pStyle w:val="TAC"/>
              <w:keepNext w:val="0"/>
              <w:rPr>
                <w:rFonts w:eastAsia="Yu Mincho"/>
              </w:rPr>
            </w:pPr>
          </w:p>
        </w:tc>
        <w:tc>
          <w:tcPr>
            <w:tcW w:w="567" w:type="dxa"/>
            <w:tcMar>
              <w:left w:w="28" w:type="dxa"/>
              <w:right w:w="28" w:type="dxa"/>
            </w:tcMar>
          </w:tcPr>
          <w:p w14:paraId="09DD37D4" w14:textId="77777777" w:rsidR="008B21F4" w:rsidRPr="00A1115A" w:rsidRDefault="008B21F4" w:rsidP="00D84DDB">
            <w:pPr>
              <w:pStyle w:val="TAC"/>
              <w:keepNext w:val="0"/>
              <w:rPr>
                <w:rFonts w:eastAsia="Yu Mincho"/>
              </w:rPr>
            </w:pPr>
          </w:p>
        </w:tc>
        <w:tc>
          <w:tcPr>
            <w:tcW w:w="628" w:type="dxa"/>
            <w:tcMar>
              <w:left w:w="28" w:type="dxa"/>
              <w:right w:w="28" w:type="dxa"/>
            </w:tcMar>
          </w:tcPr>
          <w:p w14:paraId="06B3892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0A13512" w14:textId="77777777" w:rsidR="008B21F4" w:rsidRPr="00A1115A" w:rsidRDefault="008B21F4" w:rsidP="00D84DDB">
            <w:pPr>
              <w:pStyle w:val="TAC"/>
              <w:keepNext w:val="0"/>
              <w:rPr>
                <w:rFonts w:eastAsia="Yu Mincho"/>
              </w:rPr>
            </w:pPr>
          </w:p>
        </w:tc>
      </w:tr>
      <w:tr w:rsidR="008B21F4" w:rsidRPr="00A1115A" w14:paraId="546FA1CB"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7BE977A8"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46A06C34" w14:textId="77777777" w:rsidR="008B21F4" w:rsidRPr="00A1115A" w:rsidRDefault="008B21F4" w:rsidP="00D84DDB">
            <w:pPr>
              <w:pStyle w:val="TAC"/>
              <w:keepNext w:val="0"/>
              <w:rPr>
                <w:rFonts w:eastAsia="Yu Mincho"/>
                <w:lang w:eastAsia="zh-CN"/>
              </w:rPr>
            </w:pPr>
            <w:r w:rsidRPr="00A1115A">
              <w:rPr>
                <w:rFonts w:eastAsia="Yu Mincho"/>
              </w:rPr>
              <w:t>60</w:t>
            </w:r>
          </w:p>
        </w:tc>
        <w:tc>
          <w:tcPr>
            <w:tcW w:w="567" w:type="dxa"/>
            <w:tcMar>
              <w:left w:w="28" w:type="dxa"/>
              <w:right w:w="28" w:type="dxa"/>
            </w:tcMar>
          </w:tcPr>
          <w:p w14:paraId="1363F09E" w14:textId="77777777" w:rsidR="008B21F4" w:rsidRPr="00A1115A" w:rsidRDefault="008B21F4" w:rsidP="00D84DDB">
            <w:pPr>
              <w:pStyle w:val="TAC"/>
              <w:keepNext w:val="0"/>
            </w:pPr>
          </w:p>
        </w:tc>
        <w:tc>
          <w:tcPr>
            <w:tcW w:w="709" w:type="dxa"/>
            <w:tcMar>
              <w:left w:w="28" w:type="dxa"/>
              <w:right w:w="28" w:type="dxa"/>
            </w:tcMar>
            <w:vAlign w:val="center"/>
          </w:tcPr>
          <w:p w14:paraId="7C129C2F" w14:textId="77777777" w:rsidR="008B21F4" w:rsidRPr="00A1115A" w:rsidRDefault="008B21F4" w:rsidP="00D84DDB">
            <w:pPr>
              <w:pStyle w:val="TAC"/>
              <w:keepNext w:val="0"/>
            </w:pPr>
          </w:p>
        </w:tc>
        <w:tc>
          <w:tcPr>
            <w:tcW w:w="567" w:type="dxa"/>
            <w:tcMar>
              <w:left w:w="28" w:type="dxa"/>
              <w:right w:w="28" w:type="dxa"/>
            </w:tcMar>
            <w:vAlign w:val="center"/>
          </w:tcPr>
          <w:p w14:paraId="70FEBF84" w14:textId="77777777" w:rsidR="008B21F4" w:rsidRPr="00A1115A" w:rsidRDefault="008B21F4" w:rsidP="00D84DDB">
            <w:pPr>
              <w:pStyle w:val="TAC"/>
              <w:keepNext w:val="0"/>
            </w:pPr>
          </w:p>
        </w:tc>
        <w:tc>
          <w:tcPr>
            <w:tcW w:w="708" w:type="dxa"/>
            <w:tcMar>
              <w:left w:w="28" w:type="dxa"/>
              <w:right w:w="28" w:type="dxa"/>
            </w:tcMar>
            <w:vAlign w:val="center"/>
          </w:tcPr>
          <w:p w14:paraId="7806225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E5F3E8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6EF082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B17A53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52A16E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ABD99A6"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6BC4734" w14:textId="77777777" w:rsidR="008B21F4" w:rsidRPr="00A1115A" w:rsidRDefault="008B21F4" w:rsidP="00D84DDB">
            <w:pPr>
              <w:pStyle w:val="TAC"/>
              <w:keepNext w:val="0"/>
              <w:rPr>
                <w:rFonts w:eastAsia="Yu Mincho"/>
              </w:rPr>
            </w:pPr>
          </w:p>
        </w:tc>
        <w:tc>
          <w:tcPr>
            <w:tcW w:w="567" w:type="dxa"/>
            <w:tcMar>
              <w:left w:w="28" w:type="dxa"/>
              <w:right w:w="28" w:type="dxa"/>
            </w:tcMar>
          </w:tcPr>
          <w:p w14:paraId="40045DD2" w14:textId="77777777" w:rsidR="008B21F4" w:rsidRPr="00A1115A" w:rsidRDefault="008B21F4" w:rsidP="00D84DDB">
            <w:pPr>
              <w:pStyle w:val="TAC"/>
              <w:keepNext w:val="0"/>
              <w:rPr>
                <w:rFonts w:eastAsia="Yu Mincho"/>
              </w:rPr>
            </w:pPr>
          </w:p>
        </w:tc>
        <w:tc>
          <w:tcPr>
            <w:tcW w:w="628" w:type="dxa"/>
            <w:tcMar>
              <w:left w:w="28" w:type="dxa"/>
              <w:right w:w="28" w:type="dxa"/>
            </w:tcMar>
          </w:tcPr>
          <w:p w14:paraId="0290298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F9579D4" w14:textId="77777777" w:rsidR="008B21F4" w:rsidRPr="00A1115A" w:rsidRDefault="008B21F4" w:rsidP="00D84DDB">
            <w:pPr>
              <w:pStyle w:val="TAC"/>
              <w:keepNext w:val="0"/>
              <w:rPr>
                <w:rFonts w:eastAsia="Yu Mincho"/>
              </w:rPr>
            </w:pPr>
          </w:p>
        </w:tc>
      </w:tr>
      <w:tr w:rsidR="008B21F4" w:rsidRPr="00A1115A" w14:paraId="1B1C025A" w14:textId="77777777" w:rsidTr="00D84DDB">
        <w:trPr>
          <w:jc w:val="center"/>
        </w:trPr>
        <w:tc>
          <w:tcPr>
            <w:tcW w:w="705" w:type="dxa"/>
            <w:tcBorders>
              <w:bottom w:val="nil"/>
            </w:tcBorders>
            <w:shd w:val="clear" w:color="auto" w:fill="auto"/>
            <w:tcMar>
              <w:left w:w="28" w:type="dxa"/>
              <w:right w:w="28" w:type="dxa"/>
            </w:tcMar>
            <w:vAlign w:val="center"/>
          </w:tcPr>
          <w:p w14:paraId="599EC92D" w14:textId="77777777" w:rsidR="008B21F4" w:rsidRPr="00A1115A" w:rsidRDefault="008B21F4" w:rsidP="00D84DDB">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3B98BAC9" w14:textId="77777777" w:rsidR="008B21F4" w:rsidRPr="00A1115A" w:rsidRDefault="008B21F4" w:rsidP="00D84DDB">
            <w:pPr>
              <w:pStyle w:val="TAC"/>
              <w:keepNext w:val="0"/>
              <w:rPr>
                <w:rFonts w:eastAsia="Yu Mincho"/>
                <w:lang w:eastAsia="zh-CN"/>
              </w:rPr>
            </w:pPr>
            <w:r w:rsidRPr="00A1115A">
              <w:rPr>
                <w:rFonts w:eastAsia="Yu Mincho"/>
              </w:rPr>
              <w:t>15</w:t>
            </w:r>
          </w:p>
        </w:tc>
        <w:tc>
          <w:tcPr>
            <w:tcW w:w="567" w:type="dxa"/>
            <w:tcMar>
              <w:left w:w="28" w:type="dxa"/>
              <w:right w:w="28" w:type="dxa"/>
            </w:tcMar>
          </w:tcPr>
          <w:p w14:paraId="6D427906" w14:textId="77777777" w:rsidR="008B21F4" w:rsidRPr="00A1115A" w:rsidRDefault="008B21F4" w:rsidP="00D84DDB">
            <w:pPr>
              <w:pStyle w:val="TAC"/>
              <w:keepNext w:val="0"/>
            </w:pPr>
            <w:r>
              <w:rPr>
                <w:rFonts w:eastAsia="Yu Mincho"/>
              </w:rPr>
              <w:t>5</w:t>
            </w:r>
          </w:p>
        </w:tc>
        <w:tc>
          <w:tcPr>
            <w:tcW w:w="709" w:type="dxa"/>
            <w:tcMar>
              <w:left w:w="28" w:type="dxa"/>
              <w:right w:w="28" w:type="dxa"/>
            </w:tcMar>
          </w:tcPr>
          <w:p w14:paraId="2A29CA60" w14:textId="77777777" w:rsidR="008B21F4" w:rsidRPr="00A1115A" w:rsidRDefault="008B21F4" w:rsidP="00D84DDB">
            <w:pPr>
              <w:pStyle w:val="TAC"/>
              <w:keepNext w:val="0"/>
            </w:pPr>
            <w:r>
              <w:rPr>
                <w:rFonts w:eastAsia="Yu Mincho"/>
              </w:rPr>
              <w:t>10</w:t>
            </w:r>
          </w:p>
        </w:tc>
        <w:tc>
          <w:tcPr>
            <w:tcW w:w="567" w:type="dxa"/>
            <w:tcMar>
              <w:left w:w="28" w:type="dxa"/>
              <w:right w:w="28" w:type="dxa"/>
            </w:tcMar>
          </w:tcPr>
          <w:p w14:paraId="20458DA2" w14:textId="77777777" w:rsidR="008B21F4" w:rsidRPr="00A1115A" w:rsidRDefault="008B21F4" w:rsidP="00D84DDB">
            <w:pPr>
              <w:pStyle w:val="TAC"/>
              <w:keepNext w:val="0"/>
            </w:pPr>
            <w:r>
              <w:rPr>
                <w:rFonts w:eastAsia="Yu Mincho"/>
              </w:rPr>
              <w:t>15</w:t>
            </w:r>
          </w:p>
        </w:tc>
        <w:tc>
          <w:tcPr>
            <w:tcW w:w="708" w:type="dxa"/>
            <w:tcMar>
              <w:left w:w="28" w:type="dxa"/>
              <w:right w:w="28" w:type="dxa"/>
            </w:tcMar>
          </w:tcPr>
          <w:p w14:paraId="275741A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597DF67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065DEF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F26B2F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AACB1C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E2C150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C3068B1" w14:textId="77777777" w:rsidR="008B21F4" w:rsidRPr="00A1115A" w:rsidRDefault="008B21F4" w:rsidP="00D84DDB">
            <w:pPr>
              <w:pStyle w:val="TAC"/>
              <w:keepNext w:val="0"/>
              <w:rPr>
                <w:rFonts w:eastAsia="Yu Mincho"/>
              </w:rPr>
            </w:pPr>
          </w:p>
        </w:tc>
        <w:tc>
          <w:tcPr>
            <w:tcW w:w="567" w:type="dxa"/>
            <w:tcMar>
              <w:left w:w="28" w:type="dxa"/>
              <w:right w:w="28" w:type="dxa"/>
            </w:tcMar>
          </w:tcPr>
          <w:p w14:paraId="782D2763" w14:textId="77777777" w:rsidR="008B21F4" w:rsidRPr="00A1115A" w:rsidRDefault="008B21F4" w:rsidP="00D84DDB">
            <w:pPr>
              <w:pStyle w:val="TAC"/>
              <w:keepNext w:val="0"/>
              <w:rPr>
                <w:rFonts w:eastAsia="Yu Mincho"/>
              </w:rPr>
            </w:pPr>
          </w:p>
        </w:tc>
        <w:tc>
          <w:tcPr>
            <w:tcW w:w="628" w:type="dxa"/>
            <w:tcMar>
              <w:left w:w="28" w:type="dxa"/>
              <w:right w:w="28" w:type="dxa"/>
            </w:tcMar>
          </w:tcPr>
          <w:p w14:paraId="774D000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6007823B" w14:textId="77777777" w:rsidR="008B21F4" w:rsidRPr="00A1115A" w:rsidRDefault="008B21F4" w:rsidP="00D84DDB">
            <w:pPr>
              <w:pStyle w:val="TAC"/>
              <w:keepNext w:val="0"/>
              <w:rPr>
                <w:rFonts w:eastAsia="Yu Mincho"/>
              </w:rPr>
            </w:pPr>
          </w:p>
        </w:tc>
      </w:tr>
      <w:tr w:rsidR="008B21F4" w:rsidRPr="00A1115A" w14:paraId="38384160" w14:textId="77777777" w:rsidTr="00D84DDB">
        <w:trPr>
          <w:jc w:val="center"/>
        </w:trPr>
        <w:tc>
          <w:tcPr>
            <w:tcW w:w="705" w:type="dxa"/>
            <w:tcBorders>
              <w:top w:val="nil"/>
              <w:bottom w:val="nil"/>
            </w:tcBorders>
            <w:shd w:val="clear" w:color="auto" w:fill="auto"/>
            <w:tcMar>
              <w:left w:w="28" w:type="dxa"/>
              <w:right w:w="28" w:type="dxa"/>
            </w:tcMar>
            <w:vAlign w:val="center"/>
          </w:tcPr>
          <w:p w14:paraId="1C930646"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4F645B29" w14:textId="77777777" w:rsidR="008B21F4" w:rsidRPr="00A1115A" w:rsidRDefault="008B21F4" w:rsidP="00D84DDB">
            <w:pPr>
              <w:pStyle w:val="TAC"/>
              <w:keepNext w:val="0"/>
              <w:rPr>
                <w:rFonts w:eastAsia="Yu Mincho"/>
                <w:lang w:eastAsia="zh-CN"/>
              </w:rPr>
            </w:pPr>
            <w:r w:rsidRPr="00A1115A">
              <w:rPr>
                <w:rFonts w:eastAsia="Yu Mincho"/>
              </w:rPr>
              <w:t>30</w:t>
            </w:r>
          </w:p>
        </w:tc>
        <w:tc>
          <w:tcPr>
            <w:tcW w:w="567" w:type="dxa"/>
            <w:tcMar>
              <w:left w:w="28" w:type="dxa"/>
              <w:right w:w="28" w:type="dxa"/>
            </w:tcMar>
          </w:tcPr>
          <w:p w14:paraId="580A026B" w14:textId="77777777" w:rsidR="008B21F4" w:rsidRPr="00A1115A" w:rsidRDefault="008B21F4" w:rsidP="00D84DDB">
            <w:pPr>
              <w:pStyle w:val="TAC"/>
              <w:keepNext w:val="0"/>
            </w:pPr>
          </w:p>
        </w:tc>
        <w:tc>
          <w:tcPr>
            <w:tcW w:w="709" w:type="dxa"/>
            <w:tcMar>
              <w:left w:w="28" w:type="dxa"/>
              <w:right w:w="28" w:type="dxa"/>
            </w:tcMar>
          </w:tcPr>
          <w:p w14:paraId="130BAA80" w14:textId="77777777" w:rsidR="008B21F4" w:rsidRPr="00A1115A" w:rsidRDefault="008B21F4" w:rsidP="00D84DDB">
            <w:pPr>
              <w:pStyle w:val="TAC"/>
              <w:keepNext w:val="0"/>
            </w:pPr>
            <w:r>
              <w:rPr>
                <w:rFonts w:eastAsia="Yu Mincho"/>
              </w:rPr>
              <w:t>10</w:t>
            </w:r>
          </w:p>
        </w:tc>
        <w:tc>
          <w:tcPr>
            <w:tcW w:w="567" w:type="dxa"/>
            <w:tcMar>
              <w:left w:w="28" w:type="dxa"/>
              <w:right w:w="28" w:type="dxa"/>
            </w:tcMar>
          </w:tcPr>
          <w:p w14:paraId="4198ABFE" w14:textId="77777777" w:rsidR="008B21F4" w:rsidRPr="00A1115A" w:rsidRDefault="008B21F4" w:rsidP="00D84DDB">
            <w:pPr>
              <w:pStyle w:val="TAC"/>
              <w:keepNext w:val="0"/>
            </w:pPr>
            <w:r>
              <w:rPr>
                <w:rFonts w:eastAsia="Yu Mincho"/>
              </w:rPr>
              <w:t>15</w:t>
            </w:r>
          </w:p>
        </w:tc>
        <w:tc>
          <w:tcPr>
            <w:tcW w:w="708" w:type="dxa"/>
            <w:tcMar>
              <w:left w:w="28" w:type="dxa"/>
              <w:right w:w="28" w:type="dxa"/>
            </w:tcMar>
          </w:tcPr>
          <w:p w14:paraId="190B11A8"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58B1207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E37452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965C84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0C1527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3847C2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C9D0DB0" w14:textId="77777777" w:rsidR="008B21F4" w:rsidRPr="00A1115A" w:rsidRDefault="008B21F4" w:rsidP="00D84DDB">
            <w:pPr>
              <w:pStyle w:val="TAC"/>
              <w:keepNext w:val="0"/>
              <w:rPr>
                <w:rFonts w:eastAsia="Yu Mincho"/>
              </w:rPr>
            </w:pPr>
          </w:p>
        </w:tc>
        <w:tc>
          <w:tcPr>
            <w:tcW w:w="567" w:type="dxa"/>
            <w:tcMar>
              <w:left w:w="28" w:type="dxa"/>
              <w:right w:w="28" w:type="dxa"/>
            </w:tcMar>
          </w:tcPr>
          <w:p w14:paraId="7022E117" w14:textId="77777777" w:rsidR="008B21F4" w:rsidRPr="00A1115A" w:rsidRDefault="008B21F4" w:rsidP="00D84DDB">
            <w:pPr>
              <w:pStyle w:val="TAC"/>
              <w:keepNext w:val="0"/>
              <w:rPr>
                <w:rFonts w:eastAsia="Yu Mincho"/>
              </w:rPr>
            </w:pPr>
          </w:p>
        </w:tc>
        <w:tc>
          <w:tcPr>
            <w:tcW w:w="628" w:type="dxa"/>
            <w:tcMar>
              <w:left w:w="28" w:type="dxa"/>
              <w:right w:w="28" w:type="dxa"/>
            </w:tcMar>
          </w:tcPr>
          <w:p w14:paraId="05222C7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B117814" w14:textId="77777777" w:rsidR="008B21F4" w:rsidRPr="00A1115A" w:rsidRDefault="008B21F4" w:rsidP="00D84DDB">
            <w:pPr>
              <w:pStyle w:val="TAC"/>
              <w:keepNext w:val="0"/>
              <w:rPr>
                <w:rFonts w:eastAsia="Yu Mincho"/>
              </w:rPr>
            </w:pPr>
          </w:p>
        </w:tc>
      </w:tr>
      <w:tr w:rsidR="008B21F4" w:rsidRPr="00A1115A" w14:paraId="63149770"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6130DCDC"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2A95CDB9" w14:textId="77777777" w:rsidR="008B21F4" w:rsidRPr="00A1115A" w:rsidRDefault="008B21F4" w:rsidP="00D84DDB">
            <w:pPr>
              <w:pStyle w:val="TAC"/>
              <w:keepNext w:val="0"/>
              <w:rPr>
                <w:rFonts w:eastAsia="Yu Mincho"/>
                <w:lang w:eastAsia="zh-CN"/>
              </w:rPr>
            </w:pPr>
            <w:r w:rsidRPr="00A1115A">
              <w:rPr>
                <w:rFonts w:eastAsia="Yu Mincho"/>
              </w:rPr>
              <w:t>60</w:t>
            </w:r>
          </w:p>
        </w:tc>
        <w:tc>
          <w:tcPr>
            <w:tcW w:w="567" w:type="dxa"/>
            <w:tcMar>
              <w:left w:w="28" w:type="dxa"/>
              <w:right w:w="28" w:type="dxa"/>
            </w:tcMar>
          </w:tcPr>
          <w:p w14:paraId="5001F7F7" w14:textId="77777777" w:rsidR="008B21F4" w:rsidRPr="00A1115A" w:rsidRDefault="008B21F4" w:rsidP="00D84DDB">
            <w:pPr>
              <w:pStyle w:val="TAC"/>
              <w:keepNext w:val="0"/>
            </w:pPr>
          </w:p>
        </w:tc>
        <w:tc>
          <w:tcPr>
            <w:tcW w:w="709" w:type="dxa"/>
            <w:tcMar>
              <w:left w:w="28" w:type="dxa"/>
              <w:right w:w="28" w:type="dxa"/>
            </w:tcMar>
            <w:vAlign w:val="center"/>
          </w:tcPr>
          <w:p w14:paraId="76929CB0" w14:textId="77777777" w:rsidR="008B21F4" w:rsidRPr="00A1115A" w:rsidRDefault="008B21F4" w:rsidP="00D84DDB">
            <w:pPr>
              <w:pStyle w:val="TAC"/>
              <w:keepNext w:val="0"/>
            </w:pPr>
          </w:p>
        </w:tc>
        <w:tc>
          <w:tcPr>
            <w:tcW w:w="567" w:type="dxa"/>
            <w:tcMar>
              <w:left w:w="28" w:type="dxa"/>
              <w:right w:w="28" w:type="dxa"/>
            </w:tcMar>
            <w:vAlign w:val="center"/>
          </w:tcPr>
          <w:p w14:paraId="71920398" w14:textId="77777777" w:rsidR="008B21F4" w:rsidRPr="00A1115A" w:rsidRDefault="008B21F4" w:rsidP="00D84DDB">
            <w:pPr>
              <w:pStyle w:val="TAC"/>
              <w:keepNext w:val="0"/>
            </w:pPr>
          </w:p>
        </w:tc>
        <w:tc>
          <w:tcPr>
            <w:tcW w:w="708" w:type="dxa"/>
            <w:tcMar>
              <w:left w:w="28" w:type="dxa"/>
              <w:right w:w="28" w:type="dxa"/>
            </w:tcMar>
            <w:vAlign w:val="center"/>
          </w:tcPr>
          <w:p w14:paraId="09A0E19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BFA618C"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F7D2AF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FE5861F"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356FE9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B71006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92A4A42" w14:textId="77777777" w:rsidR="008B21F4" w:rsidRPr="00A1115A" w:rsidRDefault="008B21F4" w:rsidP="00D84DDB">
            <w:pPr>
              <w:pStyle w:val="TAC"/>
              <w:keepNext w:val="0"/>
              <w:rPr>
                <w:rFonts w:eastAsia="Yu Mincho"/>
              </w:rPr>
            </w:pPr>
          </w:p>
        </w:tc>
        <w:tc>
          <w:tcPr>
            <w:tcW w:w="567" w:type="dxa"/>
            <w:tcMar>
              <w:left w:w="28" w:type="dxa"/>
              <w:right w:w="28" w:type="dxa"/>
            </w:tcMar>
          </w:tcPr>
          <w:p w14:paraId="166FBF23" w14:textId="77777777" w:rsidR="008B21F4" w:rsidRPr="00A1115A" w:rsidRDefault="008B21F4" w:rsidP="00D84DDB">
            <w:pPr>
              <w:pStyle w:val="TAC"/>
              <w:keepNext w:val="0"/>
              <w:rPr>
                <w:rFonts w:eastAsia="Yu Mincho"/>
              </w:rPr>
            </w:pPr>
          </w:p>
        </w:tc>
        <w:tc>
          <w:tcPr>
            <w:tcW w:w="628" w:type="dxa"/>
            <w:tcMar>
              <w:left w:w="28" w:type="dxa"/>
              <w:right w:w="28" w:type="dxa"/>
            </w:tcMar>
          </w:tcPr>
          <w:p w14:paraId="5804708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D5E3B45" w14:textId="77777777" w:rsidR="008B21F4" w:rsidRPr="00A1115A" w:rsidRDefault="008B21F4" w:rsidP="00D84DDB">
            <w:pPr>
              <w:pStyle w:val="TAC"/>
              <w:keepNext w:val="0"/>
              <w:rPr>
                <w:rFonts w:eastAsia="Yu Mincho"/>
              </w:rPr>
            </w:pPr>
          </w:p>
        </w:tc>
      </w:tr>
      <w:tr w:rsidR="008B21F4" w:rsidRPr="00A1115A" w14:paraId="3AD49E07" w14:textId="77777777" w:rsidTr="00D84DDB">
        <w:trPr>
          <w:jc w:val="center"/>
        </w:trPr>
        <w:tc>
          <w:tcPr>
            <w:tcW w:w="705" w:type="dxa"/>
            <w:tcBorders>
              <w:bottom w:val="nil"/>
            </w:tcBorders>
            <w:shd w:val="clear" w:color="auto" w:fill="auto"/>
            <w:tcMar>
              <w:left w:w="28" w:type="dxa"/>
              <w:right w:w="28" w:type="dxa"/>
            </w:tcMar>
            <w:vAlign w:val="center"/>
          </w:tcPr>
          <w:p w14:paraId="28028792" w14:textId="77777777" w:rsidR="008B21F4" w:rsidRPr="00A1115A" w:rsidRDefault="008B21F4" w:rsidP="00D84DDB">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0417A464" w14:textId="77777777" w:rsidR="008B21F4" w:rsidRPr="00A1115A" w:rsidRDefault="008B21F4" w:rsidP="00D84DDB">
            <w:pPr>
              <w:pStyle w:val="TAC"/>
              <w:keepNext w:val="0"/>
              <w:rPr>
                <w:rFonts w:eastAsia="Yu Mincho"/>
                <w:lang w:eastAsia="zh-CN"/>
              </w:rPr>
            </w:pPr>
            <w:r w:rsidRPr="00A1115A">
              <w:rPr>
                <w:rFonts w:eastAsia="Yu Mincho"/>
              </w:rPr>
              <w:t>15</w:t>
            </w:r>
          </w:p>
        </w:tc>
        <w:tc>
          <w:tcPr>
            <w:tcW w:w="567" w:type="dxa"/>
            <w:tcMar>
              <w:left w:w="28" w:type="dxa"/>
              <w:right w:w="28" w:type="dxa"/>
            </w:tcMar>
          </w:tcPr>
          <w:p w14:paraId="1A0A3439" w14:textId="77777777" w:rsidR="008B21F4" w:rsidRPr="00A1115A" w:rsidRDefault="008B21F4" w:rsidP="00D84DDB">
            <w:pPr>
              <w:pStyle w:val="TAC"/>
              <w:keepNext w:val="0"/>
            </w:pPr>
            <w:r>
              <w:rPr>
                <w:rFonts w:eastAsia="Yu Mincho"/>
              </w:rPr>
              <w:t>5</w:t>
            </w:r>
          </w:p>
        </w:tc>
        <w:tc>
          <w:tcPr>
            <w:tcW w:w="709" w:type="dxa"/>
            <w:tcMar>
              <w:left w:w="28" w:type="dxa"/>
              <w:right w:w="28" w:type="dxa"/>
            </w:tcMar>
          </w:tcPr>
          <w:p w14:paraId="14822269" w14:textId="77777777" w:rsidR="008B21F4" w:rsidRPr="00A1115A" w:rsidRDefault="008B21F4" w:rsidP="00D84DDB">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
          <w:p w14:paraId="5F6ED65B" w14:textId="77777777" w:rsidR="008B21F4" w:rsidRPr="00A1115A" w:rsidRDefault="008B21F4" w:rsidP="00D84DDB">
            <w:pPr>
              <w:pStyle w:val="TAC"/>
              <w:keepNext w:val="0"/>
            </w:pPr>
          </w:p>
        </w:tc>
        <w:tc>
          <w:tcPr>
            <w:tcW w:w="708" w:type="dxa"/>
            <w:tcMar>
              <w:left w:w="28" w:type="dxa"/>
              <w:right w:w="28" w:type="dxa"/>
            </w:tcMar>
            <w:vAlign w:val="center"/>
          </w:tcPr>
          <w:p w14:paraId="3A22547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20E8F2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395A62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F14E73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FF7CF4D"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0D8830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D279D5F" w14:textId="77777777" w:rsidR="008B21F4" w:rsidRPr="00A1115A" w:rsidRDefault="008B21F4" w:rsidP="00D84DDB">
            <w:pPr>
              <w:pStyle w:val="TAC"/>
              <w:keepNext w:val="0"/>
              <w:rPr>
                <w:rFonts w:eastAsia="Yu Mincho"/>
              </w:rPr>
            </w:pPr>
          </w:p>
        </w:tc>
        <w:tc>
          <w:tcPr>
            <w:tcW w:w="567" w:type="dxa"/>
            <w:tcMar>
              <w:left w:w="28" w:type="dxa"/>
              <w:right w:w="28" w:type="dxa"/>
            </w:tcMar>
          </w:tcPr>
          <w:p w14:paraId="73CD530C" w14:textId="77777777" w:rsidR="008B21F4" w:rsidRPr="00A1115A" w:rsidRDefault="008B21F4" w:rsidP="00D84DDB">
            <w:pPr>
              <w:pStyle w:val="TAC"/>
              <w:keepNext w:val="0"/>
              <w:rPr>
                <w:rFonts w:eastAsia="Yu Mincho"/>
              </w:rPr>
            </w:pPr>
          </w:p>
        </w:tc>
        <w:tc>
          <w:tcPr>
            <w:tcW w:w="628" w:type="dxa"/>
            <w:tcMar>
              <w:left w:w="28" w:type="dxa"/>
              <w:right w:w="28" w:type="dxa"/>
            </w:tcMar>
          </w:tcPr>
          <w:p w14:paraId="26F7F836"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11F9E50B" w14:textId="77777777" w:rsidR="008B21F4" w:rsidRPr="00A1115A" w:rsidRDefault="008B21F4" w:rsidP="00D84DDB">
            <w:pPr>
              <w:pStyle w:val="TAC"/>
              <w:keepNext w:val="0"/>
              <w:rPr>
                <w:rFonts w:eastAsia="Yu Mincho"/>
              </w:rPr>
            </w:pPr>
          </w:p>
        </w:tc>
      </w:tr>
      <w:tr w:rsidR="008B21F4" w:rsidRPr="00A1115A" w14:paraId="6278E5FE" w14:textId="77777777" w:rsidTr="00D84DDB">
        <w:trPr>
          <w:jc w:val="center"/>
        </w:trPr>
        <w:tc>
          <w:tcPr>
            <w:tcW w:w="705" w:type="dxa"/>
            <w:tcBorders>
              <w:top w:val="nil"/>
              <w:bottom w:val="nil"/>
            </w:tcBorders>
            <w:shd w:val="clear" w:color="auto" w:fill="auto"/>
            <w:tcMar>
              <w:left w:w="28" w:type="dxa"/>
              <w:right w:w="28" w:type="dxa"/>
            </w:tcMar>
            <w:vAlign w:val="center"/>
          </w:tcPr>
          <w:p w14:paraId="09BF53E1"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0C019058" w14:textId="77777777" w:rsidR="008B21F4" w:rsidRPr="00A1115A" w:rsidRDefault="008B21F4" w:rsidP="00D84DDB">
            <w:pPr>
              <w:pStyle w:val="TAC"/>
              <w:keepNext w:val="0"/>
              <w:rPr>
                <w:rFonts w:eastAsia="Yu Mincho"/>
                <w:lang w:eastAsia="zh-CN"/>
              </w:rPr>
            </w:pPr>
            <w:r w:rsidRPr="00A1115A">
              <w:rPr>
                <w:rFonts w:eastAsia="Yu Mincho"/>
              </w:rPr>
              <w:t>30</w:t>
            </w:r>
          </w:p>
        </w:tc>
        <w:tc>
          <w:tcPr>
            <w:tcW w:w="567" w:type="dxa"/>
            <w:tcMar>
              <w:left w:w="28" w:type="dxa"/>
              <w:right w:w="28" w:type="dxa"/>
            </w:tcMar>
          </w:tcPr>
          <w:p w14:paraId="330B3CE3" w14:textId="77777777" w:rsidR="008B21F4" w:rsidRPr="00A1115A" w:rsidRDefault="008B21F4" w:rsidP="00D84DDB">
            <w:pPr>
              <w:pStyle w:val="TAC"/>
              <w:keepNext w:val="0"/>
            </w:pPr>
          </w:p>
        </w:tc>
        <w:tc>
          <w:tcPr>
            <w:tcW w:w="709" w:type="dxa"/>
            <w:tcMar>
              <w:left w:w="28" w:type="dxa"/>
              <w:right w:w="28" w:type="dxa"/>
            </w:tcMar>
            <w:vAlign w:val="center"/>
          </w:tcPr>
          <w:p w14:paraId="512B9DCA" w14:textId="77777777" w:rsidR="008B21F4" w:rsidRPr="00A1115A" w:rsidRDefault="008B21F4" w:rsidP="00D84DDB">
            <w:pPr>
              <w:pStyle w:val="TAC"/>
              <w:keepNext w:val="0"/>
            </w:pPr>
          </w:p>
        </w:tc>
        <w:tc>
          <w:tcPr>
            <w:tcW w:w="567" w:type="dxa"/>
            <w:tcMar>
              <w:left w:w="28" w:type="dxa"/>
              <w:right w:w="28" w:type="dxa"/>
            </w:tcMar>
            <w:vAlign w:val="center"/>
          </w:tcPr>
          <w:p w14:paraId="1151399C" w14:textId="77777777" w:rsidR="008B21F4" w:rsidRPr="00A1115A" w:rsidRDefault="008B21F4" w:rsidP="00D84DDB">
            <w:pPr>
              <w:pStyle w:val="TAC"/>
              <w:keepNext w:val="0"/>
            </w:pPr>
          </w:p>
        </w:tc>
        <w:tc>
          <w:tcPr>
            <w:tcW w:w="708" w:type="dxa"/>
            <w:tcMar>
              <w:left w:w="28" w:type="dxa"/>
              <w:right w:w="28" w:type="dxa"/>
            </w:tcMar>
            <w:vAlign w:val="center"/>
          </w:tcPr>
          <w:p w14:paraId="741BC65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8962D42"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4533BD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82B21B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9B919F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D25B9D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B579E9D" w14:textId="77777777" w:rsidR="008B21F4" w:rsidRPr="00A1115A" w:rsidRDefault="008B21F4" w:rsidP="00D84DDB">
            <w:pPr>
              <w:pStyle w:val="TAC"/>
              <w:keepNext w:val="0"/>
              <w:rPr>
                <w:rFonts w:eastAsia="Yu Mincho"/>
              </w:rPr>
            </w:pPr>
          </w:p>
        </w:tc>
        <w:tc>
          <w:tcPr>
            <w:tcW w:w="567" w:type="dxa"/>
            <w:tcMar>
              <w:left w:w="28" w:type="dxa"/>
              <w:right w:w="28" w:type="dxa"/>
            </w:tcMar>
          </w:tcPr>
          <w:p w14:paraId="0B6CAC47" w14:textId="77777777" w:rsidR="008B21F4" w:rsidRPr="00A1115A" w:rsidRDefault="008B21F4" w:rsidP="00D84DDB">
            <w:pPr>
              <w:pStyle w:val="TAC"/>
              <w:keepNext w:val="0"/>
              <w:rPr>
                <w:rFonts w:eastAsia="Yu Mincho"/>
              </w:rPr>
            </w:pPr>
          </w:p>
        </w:tc>
        <w:tc>
          <w:tcPr>
            <w:tcW w:w="628" w:type="dxa"/>
            <w:tcMar>
              <w:left w:w="28" w:type="dxa"/>
              <w:right w:w="28" w:type="dxa"/>
            </w:tcMar>
          </w:tcPr>
          <w:p w14:paraId="6319DEF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28B3B90" w14:textId="77777777" w:rsidR="008B21F4" w:rsidRPr="00A1115A" w:rsidRDefault="008B21F4" w:rsidP="00D84DDB">
            <w:pPr>
              <w:pStyle w:val="TAC"/>
              <w:keepNext w:val="0"/>
              <w:rPr>
                <w:rFonts w:eastAsia="Yu Mincho"/>
              </w:rPr>
            </w:pPr>
          </w:p>
        </w:tc>
      </w:tr>
      <w:tr w:rsidR="008B21F4" w:rsidRPr="00A1115A" w14:paraId="735BF399"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531C23A7"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7990AA76" w14:textId="77777777" w:rsidR="008B21F4" w:rsidRPr="00A1115A" w:rsidRDefault="008B21F4" w:rsidP="00D84DDB">
            <w:pPr>
              <w:pStyle w:val="TAC"/>
              <w:keepNext w:val="0"/>
              <w:rPr>
                <w:rFonts w:eastAsia="Yu Mincho"/>
                <w:lang w:eastAsia="zh-CN"/>
              </w:rPr>
            </w:pPr>
            <w:r w:rsidRPr="00A1115A">
              <w:rPr>
                <w:rFonts w:eastAsia="Yu Mincho"/>
              </w:rPr>
              <w:t>60</w:t>
            </w:r>
          </w:p>
        </w:tc>
        <w:tc>
          <w:tcPr>
            <w:tcW w:w="567" w:type="dxa"/>
            <w:tcMar>
              <w:left w:w="28" w:type="dxa"/>
              <w:right w:w="28" w:type="dxa"/>
            </w:tcMar>
          </w:tcPr>
          <w:p w14:paraId="3DE8672E" w14:textId="77777777" w:rsidR="008B21F4" w:rsidRPr="00A1115A" w:rsidRDefault="008B21F4" w:rsidP="00D84DDB">
            <w:pPr>
              <w:pStyle w:val="TAC"/>
              <w:keepNext w:val="0"/>
            </w:pPr>
          </w:p>
        </w:tc>
        <w:tc>
          <w:tcPr>
            <w:tcW w:w="709" w:type="dxa"/>
            <w:tcMar>
              <w:left w:w="28" w:type="dxa"/>
              <w:right w:w="28" w:type="dxa"/>
            </w:tcMar>
            <w:vAlign w:val="center"/>
          </w:tcPr>
          <w:p w14:paraId="17CB225C" w14:textId="77777777" w:rsidR="008B21F4" w:rsidRPr="00A1115A" w:rsidRDefault="008B21F4" w:rsidP="00D84DDB">
            <w:pPr>
              <w:pStyle w:val="TAC"/>
              <w:keepNext w:val="0"/>
            </w:pPr>
          </w:p>
        </w:tc>
        <w:tc>
          <w:tcPr>
            <w:tcW w:w="567" w:type="dxa"/>
            <w:tcMar>
              <w:left w:w="28" w:type="dxa"/>
              <w:right w:w="28" w:type="dxa"/>
            </w:tcMar>
            <w:vAlign w:val="center"/>
          </w:tcPr>
          <w:p w14:paraId="66F1E44F" w14:textId="77777777" w:rsidR="008B21F4" w:rsidRPr="00A1115A" w:rsidRDefault="008B21F4" w:rsidP="00D84DDB">
            <w:pPr>
              <w:pStyle w:val="TAC"/>
              <w:keepNext w:val="0"/>
            </w:pPr>
          </w:p>
        </w:tc>
        <w:tc>
          <w:tcPr>
            <w:tcW w:w="708" w:type="dxa"/>
            <w:tcMar>
              <w:left w:w="28" w:type="dxa"/>
              <w:right w:w="28" w:type="dxa"/>
            </w:tcMar>
            <w:vAlign w:val="center"/>
          </w:tcPr>
          <w:p w14:paraId="68D0901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4341FE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EB83262"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B71E18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5AE59856"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512002C"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9D652A" w14:textId="77777777" w:rsidR="008B21F4" w:rsidRPr="00A1115A" w:rsidRDefault="008B21F4" w:rsidP="00D84DDB">
            <w:pPr>
              <w:pStyle w:val="TAC"/>
              <w:keepNext w:val="0"/>
              <w:rPr>
                <w:rFonts w:eastAsia="Yu Mincho"/>
              </w:rPr>
            </w:pPr>
          </w:p>
        </w:tc>
        <w:tc>
          <w:tcPr>
            <w:tcW w:w="567" w:type="dxa"/>
            <w:tcMar>
              <w:left w:w="28" w:type="dxa"/>
              <w:right w:w="28" w:type="dxa"/>
            </w:tcMar>
          </w:tcPr>
          <w:p w14:paraId="473EB32E" w14:textId="77777777" w:rsidR="008B21F4" w:rsidRPr="00A1115A" w:rsidRDefault="008B21F4" w:rsidP="00D84DDB">
            <w:pPr>
              <w:pStyle w:val="TAC"/>
              <w:keepNext w:val="0"/>
              <w:rPr>
                <w:rFonts w:eastAsia="Yu Mincho"/>
              </w:rPr>
            </w:pPr>
          </w:p>
        </w:tc>
        <w:tc>
          <w:tcPr>
            <w:tcW w:w="628" w:type="dxa"/>
            <w:tcMar>
              <w:left w:w="28" w:type="dxa"/>
              <w:right w:w="28" w:type="dxa"/>
            </w:tcMar>
          </w:tcPr>
          <w:p w14:paraId="4B6CCB0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27B55A75" w14:textId="77777777" w:rsidR="008B21F4" w:rsidRPr="00A1115A" w:rsidRDefault="008B21F4" w:rsidP="00D84DDB">
            <w:pPr>
              <w:pStyle w:val="TAC"/>
              <w:keepNext w:val="0"/>
              <w:rPr>
                <w:rFonts w:eastAsia="Yu Mincho"/>
              </w:rPr>
            </w:pPr>
          </w:p>
        </w:tc>
      </w:tr>
      <w:tr w:rsidR="008B21F4" w:rsidRPr="00A1115A" w14:paraId="0E8F54F2" w14:textId="77777777" w:rsidTr="00D84DDB">
        <w:trPr>
          <w:jc w:val="center"/>
        </w:trPr>
        <w:tc>
          <w:tcPr>
            <w:tcW w:w="705" w:type="dxa"/>
            <w:tcBorders>
              <w:bottom w:val="nil"/>
            </w:tcBorders>
            <w:shd w:val="clear" w:color="auto" w:fill="auto"/>
            <w:tcMar>
              <w:left w:w="28" w:type="dxa"/>
              <w:right w:w="28" w:type="dxa"/>
            </w:tcMar>
            <w:vAlign w:val="center"/>
          </w:tcPr>
          <w:p w14:paraId="299D1E28" w14:textId="77777777" w:rsidR="008B21F4" w:rsidRPr="00A1115A" w:rsidRDefault="008B21F4" w:rsidP="00D84DDB">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0B9ABBD4" w14:textId="77777777" w:rsidR="008B21F4" w:rsidRPr="00A1115A" w:rsidRDefault="008B21F4" w:rsidP="00D84DDB">
            <w:pPr>
              <w:pStyle w:val="TAC"/>
              <w:keepNext w:val="0"/>
              <w:rPr>
                <w:rFonts w:eastAsia="Yu Mincho"/>
                <w:lang w:eastAsia="zh-CN"/>
              </w:rPr>
            </w:pPr>
            <w:r w:rsidRPr="00A1115A">
              <w:rPr>
                <w:rFonts w:eastAsia="Yu Mincho"/>
              </w:rPr>
              <w:t>15</w:t>
            </w:r>
          </w:p>
        </w:tc>
        <w:tc>
          <w:tcPr>
            <w:tcW w:w="567" w:type="dxa"/>
            <w:tcMar>
              <w:left w:w="28" w:type="dxa"/>
              <w:right w:w="28" w:type="dxa"/>
            </w:tcMar>
          </w:tcPr>
          <w:p w14:paraId="4A245895" w14:textId="77777777" w:rsidR="008B21F4" w:rsidRPr="00A1115A" w:rsidRDefault="008B21F4" w:rsidP="00D84DDB">
            <w:pPr>
              <w:pStyle w:val="TAC"/>
              <w:keepNext w:val="0"/>
            </w:pPr>
            <w:r>
              <w:rPr>
                <w:rFonts w:eastAsia="Yu Mincho"/>
              </w:rPr>
              <w:t>5</w:t>
            </w:r>
          </w:p>
        </w:tc>
        <w:tc>
          <w:tcPr>
            <w:tcW w:w="709" w:type="dxa"/>
            <w:tcMar>
              <w:left w:w="28" w:type="dxa"/>
              <w:right w:w="28" w:type="dxa"/>
            </w:tcMar>
          </w:tcPr>
          <w:p w14:paraId="6F67182E" w14:textId="77777777" w:rsidR="008B21F4" w:rsidRPr="00A1115A" w:rsidRDefault="008B21F4" w:rsidP="00D84DDB">
            <w:pPr>
              <w:pStyle w:val="TAC"/>
              <w:keepNext w:val="0"/>
            </w:pPr>
            <w:r>
              <w:rPr>
                <w:rFonts w:eastAsia="Yu Mincho"/>
              </w:rPr>
              <w:t>10</w:t>
            </w:r>
          </w:p>
        </w:tc>
        <w:tc>
          <w:tcPr>
            <w:tcW w:w="567" w:type="dxa"/>
            <w:tcMar>
              <w:left w:w="28" w:type="dxa"/>
              <w:right w:w="28" w:type="dxa"/>
            </w:tcMar>
          </w:tcPr>
          <w:p w14:paraId="6117848F" w14:textId="77777777" w:rsidR="008B21F4" w:rsidRPr="00A1115A" w:rsidRDefault="008B21F4" w:rsidP="00D84DDB">
            <w:pPr>
              <w:pStyle w:val="TAC"/>
              <w:keepNext w:val="0"/>
            </w:pPr>
            <w:r>
              <w:rPr>
                <w:rFonts w:eastAsia="Yu Mincho"/>
              </w:rPr>
              <w:t>15</w:t>
            </w:r>
          </w:p>
        </w:tc>
        <w:tc>
          <w:tcPr>
            <w:tcW w:w="708" w:type="dxa"/>
            <w:tcMar>
              <w:left w:w="28" w:type="dxa"/>
              <w:right w:w="28" w:type="dxa"/>
            </w:tcMar>
          </w:tcPr>
          <w:p w14:paraId="5E4558DC"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256ED3E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7C31E0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364C53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BEECFC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3A60EB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48F3AE7" w14:textId="77777777" w:rsidR="008B21F4" w:rsidRPr="00A1115A" w:rsidRDefault="008B21F4" w:rsidP="00D84DDB">
            <w:pPr>
              <w:pStyle w:val="TAC"/>
              <w:keepNext w:val="0"/>
              <w:rPr>
                <w:rFonts w:eastAsia="Yu Mincho"/>
              </w:rPr>
            </w:pPr>
          </w:p>
        </w:tc>
        <w:tc>
          <w:tcPr>
            <w:tcW w:w="567" w:type="dxa"/>
            <w:tcMar>
              <w:left w:w="28" w:type="dxa"/>
              <w:right w:w="28" w:type="dxa"/>
            </w:tcMar>
          </w:tcPr>
          <w:p w14:paraId="75D38123" w14:textId="77777777" w:rsidR="008B21F4" w:rsidRPr="00A1115A" w:rsidRDefault="008B21F4" w:rsidP="00D84DDB">
            <w:pPr>
              <w:pStyle w:val="TAC"/>
              <w:keepNext w:val="0"/>
              <w:rPr>
                <w:rFonts w:eastAsia="Yu Mincho"/>
              </w:rPr>
            </w:pPr>
          </w:p>
        </w:tc>
        <w:tc>
          <w:tcPr>
            <w:tcW w:w="628" w:type="dxa"/>
            <w:tcMar>
              <w:left w:w="28" w:type="dxa"/>
              <w:right w:w="28" w:type="dxa"/>
            </w:tcMar>
          </w:tcPr>
          <w:p w14:paraId="4E0E1805"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0DBC5ED9" w14:textId="77777777" w:rsidR="008B21F4" w:rsidRPr="00A1115A" w:rsidRDefault="008B21F4" w:rsidP="00D84DDB">
            <w:pPr>
              <w:pStyle w:val="TAC"/>
              <w:keepNext w:val="0"/>
              <w:rPr>
                <w:rFonts w:eastAsia="Yu Mincho"/>
              </w:rPr>
            </w:pPr>
          </w:p>
        </w:tc>
      </w:tr>
      <w:tr w:rsidR="008B21F4" w:rsidRPr="00A1115A" w14:paraId="6900C895" w14:textId="77777777" w:rsidTr="00D84DDB">
        <w:trPr>
          <w:jc w:val="center"/>
        </w:trPr>
        <w:tc>
          <w:tcPr>
            <w:tcW w:w="705" w:type="dxa"/>
            <w:tcBorders>
              <w:top w:val="nil"/>
              <w:bottom w:val="nil"/>
            </w:tcBorders>
            <w:shd w:val="clear" w:color="auto" w:fill="auto"/>
            <w:tcMar>
              <w:left w:w="28" w:type="dxa"/>
              <w:right w:w="28" w:type="dxa"/>
            </w:tcMar>
            <w:vAlign w:val="center"/>
          </w:tcPr>
          <w:p w14:paraId="2BBA7E8A"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2C953792" w14:textId="77777777" w:rsidR="008B21F4" w:rsidRPr="00A1115A" w:rsidRDefault="008B21F4" w:rsidP="00D84DDB">
            <w:pPr>
              <w:pStyle w:val="TAC"/>
              <w:keepNext w:val="0"/>
              <w:rPr>
                <w:rFonts w:eastAsia="Yu Mincho"/>
                <w:lang w:eastAsia="zh-CN"/>
              </w:rPr>
            </w:pPr>
            <w:r w:rsidRPr="00A1115A">
              <w:rPr>
                <w:rFonts w:eastAsia="Yu Mincho"/>
              </w:rPr>
              <w:t>30</w:t>
            </w:r>
          </w:p>
        </w:tc>
        <w:tc>
          <w:tcPr>
            <w:tcW w:w="567" w:type="dxa"/>
            <w:tcMar>
              <w:left w:w="28" w:type="dxa"/>
              <w:right w:w="28" w:type="dxa"/>
            </w:tcMar>
          </w:tcPr>
          <w:p w14:paraId="7381A1CB" w14:textId="77777777" w:rsidR="008B21F4" w:rsidRPr="00A1115A" w:rsidRDefault="008B21F4" w:rsidP="00D84DDB">
            <w:pPr>
              <w:pStyle w:val="TAC"/>
              <w:keepNext w:val="0"/>
            </w:pPr>
          </w:p>
        </w:tc>
        <w:tc>
          <w:tcPr>
            <w:tcW w:w="709" w:type="dxa"/>
            <w:tcMar>
              <w:left w:w="28" w:type="dxa"/>
              <w:right w:w="28" w:type="dxa"/>
            </w:tcMar>
          </w:tcPr>
          <w:p w14:paraId="4F28ED12" w14:textId="77777777" w:rsidR="008B21F4" w:rsidRPr="00A1115A" w:rsidRDefault="008B21F4" w:rsidP="00D84DDB">
            <w:pPr>
              <w:pStyle w:val="TAC"/>
              <w:keepNext w:val="0"/>
            </w:pPr>
            <w:r>
              <w:rPr>
                <w:rFonts w:eastAsia="Yu Mincho"/>
              </w:rPr>
              <w:t>10</w:t>
            </w:r>
          </w:p>
        </w:tc>
        <w:tc>
          <w:tcPr>
            <w:tcW w:w="567" w:type="dxa"/>
            <w:tcMar>
              <w:left w:w="28" w:type="dxa"/>
              <w:right w:w="28" w:type="dxa"/>
            </w:tcMar>
          </w:tcPr>
          <w:p w14:paraId="701B9CFC" w14:textId="77777777" w:rsidR="008B21F4" w:rsidRPr="00A1115A" w:rsidRDefault="008B21F4" w:rsidP="00D84DDB">
            <w:pPr>
              <w:pStyle w:val="TAC"/>
              <w:keepNext w:val="0"/>
            </w:pPr>
            <w:r>
              <w:rPr>
                <w:rFonts w:eastAsia="Yu Mincho"/>
              </w:rPr>
              <w:t>15</w:t>
            </w:r>
          </w:p>
        </w:tc>
        <w:tc>
          <w:tcPr>
            <w:tcW w:w="708" w:type="dxa"/>
            <w:tcMar>
              <w:left w:w="28" w:type="dxa"/>
              <w:right w:w="28" w:type="dxa"/>
            </w:tcMar>
          </w:tcPr>
          <w:p w14:paraId="6E625A64" w14:textId="77777777" w:rsidR="008B21F4" w:rsidRPr="00A1115A" w:rsidRDefault="008B21F4" w:rsidP="00D84DDB">
            <w:pPr>
              <w:pStyle w:val="TAC"/>
              <w:keepNext w:val="0"/>
              <w:rPr>
                <w:rFonts w:eastAsia="Yu Mincho"/>
              </w:rPr>
            </w:pPr>
            <w:r>
              <w:rPr>
                <w:rFonts w:eastAsia="Yu Mincho"/>
              </w:rPr>
              <w:t>20</w:t>
            </w:r>
          </w:p>
        </w:tc>
        <w:tc>
          <w:tcPr>
            <w:tcW w:w="567" w:type="dxa"/>
            <w:tcMar>
              <w:left w:w="28" w:type="dxa"/>
              <w:right w:w="28" w:type="dxa"/>
            </w:tcMar>
            <w:vAlign w:val="center"/>
          </w:tcPr>
          <w:p w14:paraId="4E32AF6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980E79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141D437"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577109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3C3EC5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E4F6329" w14:textId="77777777" w:rsidR="008B21F4" w:rsidRPr="00A1115A" w:rsidRDefault="008B21F4" w:rsidP="00D84DDB">
            <w:pPr>
              <w:pStyle w:val="TAC"/>
              <w:keepNext w:val="0"/>
              <w:rPr>
                <w:rFonts w:eastAsia="Yu Mincho"/>
              </w:rPr>
            </w:pPr>
          </w:p>
        </w:tc>
        <w:tc>
          <w:tcPr>
            <w:tcW w:w="567" w:type="dxa"/>
            <w:tcMar>
              <w:left w:w="28" w:type="dxa"/>
              <w:right w:w="28" w:type="dxa"/>
            </w:tcMar>
          </w:tcPr>
          <w:p w14:paraId="169BD84A" w14:textId="77777777" w:rsidR="008B21F4" w:rsidRPr="00A1115A" w:rsidRDefault="008B21F4" w:rsidP="00D84DDB">
            <w:pPr>
              <w:pStyle w:val="TAC"/>
              <w:keepNext w:val="0"/>
              <w:rPr>
                <w:rFonts w:eastAsia="Yu Mincho"/>
              </w:rPr>
            </w:pPr>
          </w:p>
        </w:tc>
        <w:tc>
          <w:tcPr>
            <w:tcW w:w="628" w:type="dxa"/>
            <w:tcMar>
              <w:left w:w="28" w:type="dxa"/>
              <w:right w:w="28" w:type="dxa"/>
            </w:tcMar>
          </w:tcPr>
          <w:p w14:paraId="73C551CA"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73DFBA73" w14:textId="77777777" w:rsidR="008B21F4" w:rsidRPr="00A1115A" w:rsidRDefault="008B21F4" w:rsidP="00D84DDB">
            <w:pPr>
              <w:pStyle w:val="TAC"/>
              <w:keepNext w:val="0"/>
              <w:rPr>
                <w:rFonts w:eastAsia="Yu Mincho"/>
              </w:rPr>
            </w:pPr>
          </w:p>
        </w:tc>
      </w:tr>
      <w:tr w:rsidR="008B21F4" w:rsidRPr="00A1115A" w14:paraId="01D8A303"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5E1BF13E" w14:textId="77777777" w:rsidR="008B21F4" w:rsidRPr="00A1115A" w:rsidRDefault="008B21F4" w:rsidP="00D84DDB">
            <w:pPr>
              <w:pStyle w:val="TAC"/>
              <w:keepNext w:val="0"/>
              <w:rPr>
                <w:rFonts w:eastAsia="DengXian"/>
                <w:lang w:eastAsia="zh-CN"/>
              </w:rPr>
            </w:pPr>
          </w:p>
        </w:tc>
        <w:tc>
          <w:tcPr>
            <w:tcW w:w="709" w:type="dxa"/>
            <w:tcMar>
              <w:left w:w="28" w:type="dxa"/>
              <w:right w:w="28" w:type="dxa"/>
            </w:tcMar>
            <w:vAlign w:val="center"/>
          </w:tcPr>
          <w:p w14:paraId="7102ADB0" w14:textId="77777777" w:rsidR="008B21F4" w:rsidRPr="00A1115A" w:rsidRDefault="008B21F4" w:rsidP="00D84DDB">
            <w:pPr>
              <w:pStyle w:val="TAC"/>
              <w:keepNext w:val="0"/>
              <w:rPr>
                <w:rFonts w:eastAsia="Yu Mincho"/>
                <w:lang w:eastAsia="zh-CN"/>
              </w:rPr>
            </w:pPr>
            <w:r w:rsidRPr="00A1115A">
              <w:rPr>
                <w:rFonts w:eastAsia="Yu Mincho"/>
              </w:rPr>
              <w:t>60</w:t>
            </w:r>
          </w:p>
        </w:tc>
        <w:tc>
          <w:tcPr>
            <w:tcW w:w="567" w:type="dxa"/>
            <w:tcMar>
              <w:left w:w="28" w:type="dxa"/>
              <w:right w:w="28" w:type="dxa"/>
            </w:tcMar>
          </w:tcPr>
          <w:p w14:paraId="0ECE34CC" w14:textId="77777777" w:rsidR="008B21F4" w:rsidRPr="00A1115A" w:rsidRDefault="008B21F4" w:rsidP="00D84DDB">
            <w:pPr>
              <w:pStyle w:val="TAC"/>
              <w:keepNext w:val="0"/>
            </w:pPr>
          </w:p>
        </w:tc>
        <w:tc>
          <w:tcPr>
            <w:tcW w:w="709" w:type="dxa"/>
            <w:tcMar>
              <w:left w:w="28" w:type="dxa"/>
              <w:right w:w="28" w:type="dxa"/>
            </w:tcMar>
            <w:vAlign w:val="center"/>
          </w:tcPr>
          <w:p w14:paraId="17CC3354" w14:textId="77777777" w:rsidR="008B21F4" w:rsidRPr="00A1115A" w:rsidRDefault="008B21F4" w:rsidP="00D84DDB">
            <w:pPr>
              <w:pStyle w:val="TAC"/>
              <w:keepNext w:val="0"/>
            </w:pPr>
          </w:p>
        </w:tc>
        <w:tc>
          <w:tcPr>
            <w:tcW w:w="567" w:type="dxa"/>
            <w:tcMar>
              <w:left w:w="28" w:type="dxa"/>
              <w:right w:w="28" w:type="dxa"/>
            </w:tcMar>
            <w:vAlign w:val="center"/>
          </w:tcPr>
          <w:p w14:paraId="0FD9E05B" w14:textId="77777777" w:rsidR="008B21F4" w:rsidRPr="00A1115A" w:rsidRDefault="008B21F4" w:rsidP="00D84DDB">
            <w:pPr>
              <w:pStyle w:val="TAC"/>
              <w:keepNext w:val="0"/>
            </w:pPr>
          </w:p>
        </w:tc>
        <w:tc>
          <w:tcPr>
            <w:tcW w:w="708" w:type="dxa"/>
            <w:tcMar>
              <w:left w:w="28" w:type="dxa"/>
              <w:right w:w="28" w:type="dxa"/>
            </w:tcMar>
            <w:vAlign w:val="center"/>
          </w:tcPr>
          <w:p w14:paraId="3480B76F"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4909F5E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1E2AFA2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71CA96B5"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04048BFA"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D7AB0CA"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6DD0D5A" w14:textId="77777777" w:rsidR="008B21F4" w:rsidRPr="00A1115A" w:rsidRDefault="008B21F4" w:rsidP="00D84DDB">
            <w:pPr>
              <w:pStyle w:val="TAC"/>
              <w:keepNext w:val="0"/>
              <w:rPr>
                <w:rFonts w:eastAsia="Yu Mincho"/>
              </w:rPr>
            </w:pPr>
          </w:p>
        </w:tc>
        <w:tc>
          <w:tcPr>
            <w:tcW w:w="567" w:type="dxa"/>
            <w:tcMar>
              <w:left w:w="28" w:type="dxa"/>
              <w:right w:w="28" w:type="dxa"/>
            </w:tcMar>
          </w:tcPr>
          <w:p w14:paraId="0955F29E" w14:textId="77777777" w:rsidR="008B21F4" w:rsidRPr="00A1115A" w:rsidRDefault="008B21F4" w:rsidP="00D84DDB">
            <w:pPr>
              <w:pStyle w:val="TAC"/>
              <w:keepNext w:val="0"/>
              <w:rPr>
                <w:rFonts w:eastAsia="Yu Mincho"/>
              </w:rPr>
            </w:pPr>
          </w:p>
        </w:tc>
        <w:tc>
          <w:tcPr>
            <w:tcW w:w="628" w:type="dxa"/>
            <w:tcMar>
              <w:left w:w="28" w:type="dxa"/>
              <w:right w:w="28" w:type="dxa"/>
            </w:tcMar>
          </w:tcPr>
          <w:p w14:paraId="41493E5D"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1EA3AA5" w14:textId="77777777" w:rsidR="008B21F4" w:rsidRPr="00A1115A" w:rsidRDefault="008B21F4" w:rsidP="00D84DDB">
            <w:pPr>
              <w:pStyle w:val="TAC"/>
              <w:keepNext w:val="0"/>
              <w:rPr>
                <w:rFonts w:eastAsia="Yu Mincho"/>
              </w:rPr>
            </w:pPr>
          </w:p>
        </w:tc>
      </w:tr>
      <w:tr w:rsidR="008B21F4" w:rsidRPr="00A1115A" w14:paraId="217A7D49" w14:textId="77777777" w:rsidTr="00D84DDB">
        <w:trPr>
          <w:jc w:val="center"/>
        </w:trPr>
        <w:tc>
          <w:tcPr>
            <w:tcW w:w="705" w:type="dxa"/>
            <w:tcBorders>
              <w:bottom w:val="nil"/>
            </w:tcBorders>
            <w:shd w:val="clear" w:color="auto" w:fill="auto"/>
            <w:tcMar>
              <w:left w:w="28" w:type="dxa"/>
              <w:right w:w="28" w:type="dxa"/>
            </w:tcMar>
            <w:vAlign w:val="center"/>
          </w:tcPr>
          <w:p w14:paraId="6EF2601C" w14:textId="77777777" w:rsidR="008B21F4" w:rsidRPr="00A1115A" w:rsidRDefault="008B21F4" w:rsidP="00D84DDB">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35E10F3" w14:textId="77777777" w:rsidR="008B21F4" w:rsidRPr="00A1115A" w:rsidRDefault="008B21F4" w:rsidP="00D84DDB">
            <w:pPr>
              <w:pStyle w:val="TAC"/>
              <w:keepNext w:val="0"/>
              <w:rPr>
                <w:rFonts w:eastAsia="Yu Mincho"/>
              </w:rPr>
            </w:pPr>
            <w:r w:rsidRPr="00A1115A">
              <w:rPr>
                <w:rFonts w:eastAsia="Yu Mincho" w:hint="eastAsia"/>
                <w:lang w:eastAsia="zh-CN"/>
              </w:rPr>
              <w:t>15</w:t>
            </w:r>
          </w:p>
        </w:tc>
        <w:tc>
          <w:tcPr>
            <w:tcW w:w="567" w:type="dxa"/>
            <w:tcMar>
              <w:left w:w="28" w:type="dxa"/>
              <w:right w:w="28" w:type="dxa"/>
            </w:tcMar>
          </w:tcPr>
          <w:p w14:paraId="2ABD3815" w14:textId="77777777" w:rsidR="008B21F4" w:rsidRPr="00A1115A" w:rsidRDefault="008B21F4" w:rsidP="00D84DDB">
            <w:pPr>
              <w:pStyle w:val="TAC"/>
              <w:keepNext w:val="0"/>
              <w:rPr>
                <w:rFonts w:eastAsia="Yu Mincho"/>
              </w:rPr>
            </w:pPr>
            <w:r>
              <w:t>5</w:t>
            </w:r>
          </w:p>
        </w:tc>
        <w:tc>
          <w:tcPr>
            <w:tcW w:w="709" w:type="dxa"/>
            <w:tcMar>
              <w:left w:w="28" w:type="dxa"/>
              <w:right w:w="28" w:type="dxa"/>
            </w:tcMar>
          </w:tcPr>
          <w:p w14:paraId="381D567F"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588C09F2"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0F667184"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681D9E4E"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34F0FD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B20A951"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F0C50F5"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68A9A40"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E4C5B86" w14:textId="77777777" w:rsidR="008B21F4" w:rsidRPr="00A1115A" w:rsidRDefault="008B21F4" w:rsidP="00D84DDB">
            <w:pPr>
              <w:pStyle w:val="TAC"/>
              <w:keepNext w:val="0"/>
              <w:rPr>
                <w:rFonts w:eastAsia="Yu Mincho"/>
              </w:rPr>
            </w:pPr>
          </w:p>
        </w:tc>
        <w:tc>
          <w:tcPr>
            <w:tcW w:w="567" w:type="dxa"/>
            <w:tcMar>
              <w:left w:w="28" w:type="dxa"/>
              <w:right w:w="28" w:type="dxa"/>
            </w:tcMar>
          </w:tcPr>
          <w:p w14:paraId="425FE817" w14:textId="77777777" w:rsidR="008B21F4" w:rsidRPr="00A1115A" w:rsidRDefault="008B21F4" w:rsidP="00D84DDB">
            <w:pPr>
              <w:pStyle w:val="TAC"/>
              <w:keepNext w:val="0"/>
              <w:rPr>
                <w:rFonts w:eastAsia="Yu Mincho"/>
              </w:rPr>
            </w:pPr>
          </w:p>
        </w:tc>
        <w:tc>
          <w:tcPr>
            <w:tcW w:w="628" w:type="dxa"/>
            <w:tcMar>
              <w:left w:w="28" w:type="dxa"/>
              <w:right w:w="28" w:type="dxa"/>
            </w:tcMar>
          </w:tcPr>
          <w:p w14:paraId="74578DF9"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DEE7E92" w14:textId="77777777" w:rsidR="008B21F4" w:rsidRPr="00A1115A" w:rsidRDefault="008B21F4" w:rsidP="00D84DDB">
            <w:pPr>
              <w:pStyle w:val="TAC"/>
              <w:keepNext w:val="0"/>
              <w:rPr>
                <w:rFonts w:eastAsia="Yu Mincho"/>
              </w:rPr>
            </w:pPr>
          </w:p>
        </w:tc>
      </w:tr>
      <w:tr w:rsidR="008B21F4" w:rsidRPr="00A1115A" w14:paraId="376DAD50" w14:textId="77777777" w:rsidTr="00D84DDB">
        <w:trPr>
          <w:jc w:val="center"/>
        </w:trPr>
        <w:tc>
          <w:tcPr>
            <w:tcW w:w="705" w:type="dxa"/>
            <w:tcBorders>
              <w:top w:val="nil"/>
              <w:bottom w:val="nil"/>
            </w:tcBorders>
            <w:shd w:val="clear" w:color="auto" w:fill="auto"/>
            <w:tcMar>
              <w:left w:w="28" w:type="dxa"/>
              <w:right w:w="28" w:type="dxa"/>
            </w:tcMar>
            <w:vAlign w:val="center"/>
          </w:tcPr>
          <w:p w14:paraId="73250F9D"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FD4FFC8" w14:textId="77777777" w:rsidR="008B21F4" w:rsidRPr="00A1115A" w:rsidRDefault="008B21F4" w:rsidP="00D84DDB">
            <w:pPr>
              <w:pStyle w:val="TAC"/>
              <w:keepNext w:val="0"/>
              <w:rPr>
                <w:rFonts w:eastAsia="Yu Mincho"/>
              </w:rPr>
            </w:pPr>
            <w:r w:rsidRPr="00A1115A">
              <w:rPr>
                <w:rFonts w:eastAsia="Yu Mincho" w:hint="eastAsia"/>
                <w:lang w:eastAsia="zh-CN"/>
              </w:rPr>
              <w:t>30</w:t>
            </w:r>
          </w:p>
        </w:tc>
        <w:tc>
          <w:tcPr>
            <w:tcW w:w="567" w:type="dxa"/>
            <w:tcMar>
              <w:left w:w="28" w:type="dxa"/>
              <w:right w:w="28" w:type="dxa"/>
            </w:tcMar>
          </w:tcPr>
          <w:p w14:paraId="59657E56" w14:textId="77777777" w:rsidR="008B21F4" w:rsidRPr="00A1115A" w:rsidRDefault="008B21F4" w:rsidP="00D84DDB">
            <w:pPr>
              <w:pStyle w:val="TAC"/>
              <w:keepNext w:val="0"/>
              <w:rPr>
                <w:rFonts w:eastAsia="Yu Mincho"/>
              </w:rPr>
            </w:pPr>
          </w:p>
        </w:tc>
        <w:tc>
          <w:tcPr>
            <w:tcW w:w="709" w:type="dxa"/>
            <w:tcMar>
              <w:left w:w="28" w:type="dxa"/>
              <w:right w:w="28" w:type="dxa"/>
            </w:tcMar>
          </w:tcPr>
          <w:p w14:paraId="25AC8BA0"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67753F8E"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181420E7"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573EEA20"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3A8ADE9"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192486C8"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95376E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02056A5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24CE4196" w14:textId="77777777" w:rsidR="008B21F4" w:rsidRPr="00A1115A" w:rsidRDefault="008B21F4" w:rsidP="00D84DDB">
            <w:pPr>
              <w:pStyle w:val="TAC"/>
              <w:keepNext w:val="0"/>
              <w:rPr>
                <w:rFonts w:eastAsia="Yu Mincho"/>
              </w:rPr>
            </w:pPr>
          </w:p>
        </w:tc>
        <w:tc>
          <w:tcPr>
            <w:tcW w:w="567" w:type="dxa"/>
            <w:tcMar>
              <w:left w:w="28" w:type="dxa"/>
              <w:right w:w="28" w:type="dxa"/>
            </w:tcMar>
          </w:tcPr>
          <w:p w14:paraId="17B6DC22" w14:textId="77777777" w:rsidR="008B21F4" w:rsidRPr="00A1115A" w:rsidRDefault="008B21F4" w:rsidP="00D84DDB">
            <w:pPr>
              <w:pStyle w:val="TAC"/>
              <w:keepNext w:val="0"/>
              <w:rPr>
                <w:rFonts w:eastAsia="Yu Mincho"/>
              </w:rPr>
            </w:pPr>
          </w:p>
        </w:tc>
        <w:tc>
          <w:tcPr>
            <w:tcW w:w="628" w:type="dxa"/>
            <w:tcMar>
              <w:left w:w="28" w:type="dxa"/>
              <w:right w:w="28" w:type="dxa"/>
            </w:tcMar>
          </w:tcPr>
          <w:p w14:paraId="5D27B72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57AA32DA" w14:textId="77777777" w:rsidR="008B21F4" w:rsidRPr="00A1115A" w:rsidRDefault="008B21F4" w:rsidP="00D84DDB">
            <w:pPr>
              <w:pStyle w:val="TAC"/>
              <w:keepNext w:val="0"/>
              <w:rPr>
                <w:rFonts w:eastAsia="Yu Mincho"/>
              </w:rPr>
            </w:pPr>
          </w:p>
        </w:tc>
      </w:tr>
      <w:tr w:rsidR="008B21F4" w:rsidRPr="00A1115A" w14:paraId="184EEAF6" w14:textId="77777777" w:rsidTr="00D84DDB">
        <w:trPr>
          <w:jc w:val="center"/>
        </w:trPr>
        <w:tc>
          <w:tcPr>
            <w:tcW w:w="705" w:type="dxa"/>
            <w:tcBorders>
              <w:top w:val="nil"/>
              <w:bottom w:val="single" w:sz="4" w:space="0" w:color="auto"/>
            </w:tcBorders>
            <w:shd w:val="clear" w:color="auto" w:fill="auto"/>
            <w:tcMar>
              <w:left w:w="28" w:type="dxa"/>
              <w:right w:w="28" w:type="dxa"/>
            </w:tcMar>
            <w:vAlign w:val="center"/>
          </w:tcPr>
          <w:p w14:paraId="059EA0EB"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31901C75" w14:textId="77777777" w:rsidR="008B21F4" w:rsidRPr="00A1115A" w:rsidRDefault="008B21F4" w:rsidP="00D84DDB">
            <w:pPr>
              <w:pStyle w:val="TAC"/>
              <w:keepNext w:val="0"/>
              <w:rPr>
                <w:rFonts w:eastAsia="Yu Mincho"/>
              </w:rPr>
            </w:pPr>
            <w:r w:rsidRPr="00A1115A">
              <w:rPr>
                <w:rFonts w:eastAsia="Yu Mincho" w:hint="eastAsia"/>
                <w:lang w:eastAsia="zh-CN"/>
              </w:rPr>
              <w:t>60</w:t>
            </w:r>
          </w:p>
        </w:tc>
        <w:tc>
          <w:tcPr>
            <w:tcW w:w="567" w:type="dxa"/>
            <w:tcMar>
              <w:left w:w="28" w:type="dxa"/>
              <w:right w:w="28" w:type="dxa"/>
            </w:tcMar>
          </w:tcPr>
          <w:p w14:paraId="00A07A1E" w14:textId="77777777" w:rsidR="008B21F4" w:rsidRPr="00A1115A" w:rsidRDefault="008B21F4" w:rsidP="00D84DDB">
            <w:pPr>
              <w:pStyle w:val="TAC"/>
              <w:keepNext w:val="0"/>
              <w:rPr>
                <w:rFonts w:eastAsia="Yu Mincho"/>
              </w:rPr>
            </w:pPr>
          </w:p>
        </w:tc>
        <w:tc>
          <w:tcPr>
            <w:tcW w:w="709" w:type="dxa"/>
            <w:tcMar>
              <w:left w:w="28" w:type="dxa"/>
              <w:right w:w="28" w:type="dxa"/>
            </w:tcMar>
          </w:tcPr>
          <w:p w14:paraId="27797A8F" w14:textId="77777777" w:rsidR="008B21F4" w:rsidRPr="00A1115A" w:rsidRDefault="008B21F4" w:rsidP="00D84DDB">
            <w:pPr>
              <w:pStyle w:val="TAC"/>
              <w:keepNext w:val="0"/>
              <w:rPr>
                <w:rFonts w:eastAsia="Yu Mincho"/>
              </w:rPr>
            </w:pPr>
            <w:r>
              <w:t>10</w:t>
            </w:r>
          </w:p>
        </w:tc>
        <w:tc>
          <w:tcPr>
            <w:tcW w:w="567" w:type="dxa"/>
            <w:tcMar>
              <w:left w:w="28" w:type="dxa"/>
              <w:right w:w="28" w:type="dxa"/>
            </w:tcMar>
          </w:tcPr>
          <w:p w14:paraId="7A5F997D" w14:textId="77777777" w:rsidR="008B21F4" w:rsidRPr="00A1115A" w:rsidRDefault="008B21F4" w:rsidP="00D84DDB">
            <w:pPr>
              <w:pStyle w:val="TAC"/>
              <w:keepNext w:val="0"/>
              <w:rPr>
                <w:rFonts w:eastAsia="Yu Mincho"/>
              </w:rPr>
            </w:pPr>
            <w:r>
              <w:t>15</w:t>
            </w:r>
          </w:p>
        </w:tc>
        <w:tc>
          <w:tcPr>
            <w:tcW w:w="708" w:type="dxa"/>
            <w:tcMar>
              <w:left w:w="28" w:type="dxa"/>
              <w:right w:w="28" w:type="dxa"/>
            </w:tcMar>
            <w:vAlign w:val="center"/>
          </w:tcPr>
          <w:p w14:paraId="40903813"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77C40318"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35B7B9E3"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4631134"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4797ECA1" w14:textId="77777777" w:rsidR="008B21F4" w:rsidRPr="00A1115A" w:rsidRDefault="008B21F4" w:rsidP="00D84DDB">
            <w:pPr>
              <w:pStyle w:val="TAC"/>
              <w:keepNext w:val="0"/>
              <w:rPr>
                <w:rFonts w:eastAsia="Yu Mincho"/>
              </w:rPr>
            </w:pPr>
          </w:p>
        </w:tc>
        <w:tc>
          <w:tcPr>
            <w:tcW w:w="567" w:type="dxa"/>
            <w:tcMar>
              <w:left w:w="28" w:type="dxa"/>
              <w:right w:w="28" w:type="dxa"/>
            </w:tcMar>
            <w:vAlign w:val="center"/>
          </w:tcPr>
          <w:p w14:paraId="2A5DB62E" w14:textId="77777777" w:rsidR="008B21F4" w:rsidRPr="00A1115A" w:rsidRDefault="008B21F4" w:rsidP="00D84DDB">
            <w:pPr>
              <w:pStyle w:val="TAC"/>
              <w:keepNext w:val="0"/>
              <w:rPr>
                <w:rFonts w:eastAsia="Yu Mincho"/>
              </w:rPr>
            </w:pPr>
          </w:p>
        </w:tc>
        <w:tc>
          <w:tcPr>
            <w:tcW w:w="709" w:type="dxa"/>
            <w:tcMar>
              <w:left w:w="28" w:type="dxa"/>
              <w:right w:w="28" w:type="dxa"/>
            </w:tcMar>
            <w:vAlign w:val="center"/>
          </w:tcPr>
          <w:p w14:paraId="6822C672" w14:textId="77777777" w:rsidR="008B21F4" w:rsidRPr="00A1115A" w:rsidRDefault="008B21F4" w:rsidP="00D84DDB">
            <w:pPr>
              <w:pStyle w:val="TAC"/>
              <w:keepNext w:val="0"/>
              <w:rPr>
                <w:rFonts w:eastAsia="Yu Mincho"/>
              </w:rPr>
            </w:pPr>
          </w:p>
        </w:tc>
        <w:tc>
          <w:tcPr>
            <w:tcW w:w="567" w:type="dxa"/>
            <w:tcMar>
              <w:left w:w="28" w:type="dxa"/>
              <w:right w:w="28" w:type="dxa"/>
            </w:tcMar>
          </w:tcPr>
          <w:p w14:paraId="1923E50C" w14:textId="77777777" w:rsidR="008B21F4" w:rsidRPr="00A1115A" w:rsidRDefault="008B21F4" w:rsidP="00D84DDB">
            <w:pPr>
              <w:pStyle w:val="TAC"/>
              <w:keepNext w:val="0"/>
              <w:rPr>
                <w:rFonts w:eastAsia="Yu Mincho"/>
              </w:rPr>
            </w:pPr>
          </w:p>
        </w:tc>
        <w:tc>
          <w:tcPr>
            <w:tcW w:w="628" w:type="dxa"/>
            <w:tcMar>
              <w:left w:w="28" w:type="dxa"/>
              <w:right w:w="28" w:type="dxa"/>
            </w:tcMar>
          </w:tcPr>
          <w:p w14:paraId="1116CAD7" w14:textId="77777777" w:rsidR="008B21F4" w:rsidRPr="00A1115A" w:rsidRDefault="008B21F4" w:rsidP="00D84DDB">
            <w:pPr>
              <w:pStyle w:val="TAC"/>
              <w:keepNext w:val="0"/>
              <w:rPr>
                <w:rFonts w:eastAsia="Yu Mincho"/>
              </w:rPr>
            </w:pPr>
          </w:p>
        </w:tc>
        <w:tc>
          <w:tcPr>
            <w:tcW w:w="643" w:type="dxa"/>
            <w:tcMar>
              <w:left w:w="28" w:type="dxa"/>
              <w:right w:w="28" w:type="dxa"/>
            </w:tcMar>
            <w:vAlign w:val="center"/>
          </w:tcPr>
          <w:p w14:paraId="3270468A" w14:textId="77777777" w:rsidR="008B21F4" w:rsidRPr="00A1115A" w:rsidRDefault="008B21F4" w:rsidP="00D84DDB">
            <w:pPr>
              <w:pStyle w:val="TAC"/>
              <w:keepNext w:val="0"/>
              <w:rPr>
                <w:rFonts w:eastAsia="Yu Mincho"/>
              </w:rPr>
            </w:pPr>
          </w:p>
        </w:tc>
      </w:tr>
      <w:tr w:rsidR="008B21F4" w:rsidRPr="00A1115A" w14:paraId="673F3C18" w14:textId="77777777" w:rsidTr="00D84DDB">
        <w:trPr>
          <w:jc w:val="center"/>
        </w:trPr>
        <w:tc>
          <w:tcPr>
            <w:tcW w:w="705" w:type="dxa"/>
            <w:tcBorders>
              <w:bottom w:val="nil"/>
            </w:tcBorders>
            <w:shd w:val="clear" w:color="auto" w:fill="auto"/>
            <w:tcMar>
              <w:left w:w="28" w:type="dxa"/>
              <w:right w:w="28" w:type="dxa"/>
            </w:tcMar>
            <w:vAlign w:val="center"/>
          </w:tcPr>
          <w:p w14:paraId="26989624"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46C4B473" w14:textId="77777777" w:rsidR="008B21F4" w:rsidRPr="00A1115A" w:rsidRDefault="008B21F4" w:rsidP="00D84DDB">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7" w:type="dxa"/>
            <w:tcMar>
              <w:left w:w="28" w:type="dxa"/>
              <w:right w:w="28" w:type="dxa"/>
            </w:tcMar>
          </w:tcPr>
          <w:p w14:paraId="034B83A9"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0306A2BF" w14:textId="77777777" w:rsidR="008B21F4" w:rsidRPr="00A1115A" w:rsidRDefault="008B21F4" w:rsidP="00D84DDB">
            <w:pPr>
              <w:keepLines/>
              <w:spacing w:after="0"/>
              <w:jc w:val="center"/>
              <w:rPr>
                <w:rFonts w:ascii="Arial" w:hAnsi="Arial"/>
                <w:sz w:val="18"/>
              </w:rPr>
            </w:pPr>
          </w:p>
        </w:tc>
        <w:tc>
          <w:tcPr>
            <w:tcW w:w="567" w:type="dxa"/>
            <w:tcMar>
              <w:left w:w="28" w:type="dxa"/>
              <w:right w:w="28" w:type="dxa"/>
            </w:tcMar>
            <w:vAlign w:val="center"/>
          </w:tcPr>
          <w:p w14:paraId="309E1D48" w14:textId="77777777" w:rsidR="008B21F4" w:rsidRPr="00A1115A" w:rsidRDefault="008B21F4" w:rsidP="00D84DDB">
            <w:pPr>
              <w:keepLines/>
              <w:spacing w:after="0"/>
              <w:jc w:val="center"/>
              <w:rPr>
                <w:rFonts w:ascii="Arial" w:hAnsi="Arial"/>
                <w:sz w:val="18"/>
              </w:rPr>
            </w:pPr>
          </w:p>
        </w:tc>
        <w:tc>
          <w:tcPr>
            <w:tcW w:w="708" w:type="dxa"/>
            <w:tcMar>
              <w:left w:w="28" w:type="dxa"/>
              <w:right w:w="28" w:type="dxa"/>
            </w:tcMar>
            <w:vAlign w:val="center"/>
          </w:tcPr>
          <w:p w14:paraId="3CD61DDB"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
          <w:p w14:paraId="7D44306C"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3C02A595"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4C9712D4"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40</w:t>
            </w:r>
          </w:p>
        </w:tc>
        <w:tc>
          <w:tcPr>
            <w:tcW w:w="709" w:type="dxa"/>
            <w:tcMar>
              <w:left w:w="28" w:type="dxa"/>
              <w:right w:w="28" w:type="dxa"/>
            </w:tcMar>
          </w:tcPr>
          <w:p w14:paraId="5ABA36B7"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34D1F34E"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756FD598"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5E621563" w14:textId="77777777" w:rsidR="008B21F4" w:rsidRPr="00A1115A" w:rsidRDefault="008B21F4" w:rsidP="00D84DDB">
            <w:pPr>
              <w:keepLines/>
              <w:spacing w:after="0"/>
              <w:jc w:val="center"/>
              <w:rPr>
                <w:rFonts w:ascii="Arial" w:eastAsia="Yu Mincho" w:hAnsi="Arial"/>
                <w:sz w:val="18"/>
              </w:rPr>
            </w:pPr>
          </w:p>
        </w:tc>
        <w:tc>
          <w:tcPr>
            <w:tcW w:w="628" w:type="dxa"/>
            <w:tcMar>
              <w:left w:w="28" w:type="dxa"/>
              <w:right w:w="28" w:type="dxa"/>
            </w:tcMar>
          </w:tcPr>
          <w:p w14:paraId="73DB69D4"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4377D550" w14:textId="77777777" w:rsidR="008B21F4" w:rsidRPr="00A1115A" w:rsidRDefault="008B21F4" w:rsidP="00D84DDB">
            <w:pPr>
              <w:keepLines/>
              <w:spacing w:after="0"/>
              <w:jc w:val="center"/>
              <w:rPr>
                <w:rFonts w:ascii="Arial" w:eastAsia="Yu Mincho" w:hAnsi="Arial"/>
                <w:sz w:val="18"/>
              </w:rPr>
            </w:pPr>
          </w:p>
        </w:tc>
      </w:tr>
      <w:tr w:rsidR="008B21F4" w:rsidRPr="00A1115A" w14:paraId="0D1735BB" w14:textId="77777777" w:rsidTr="00D84DDB">
        <w:trPr>
          <w:jc w:val="center"/>
        </w:trPr>
        <w:tc>
          <w:tcPr>
            <w:tcW w:w="705" w:type="dxa"/>
            <w:tcBorders>
              <w:top w:val="nil"/>
              <w:bottom w:val="nil"/>
            </w:tcBorders>
            <w:shd w:val="clear" w:color="auto" w:fill="auto"/>
            <w:tcMar>
              <w:left w:w="28" w:type="dxa"/>
              <w:right w:w="28" w:type="dxa"/>
            </w:tcMar>
            <w:vAlign w:val="center"/>
          </w:tcPr>
          <w:p w14:paraId="7FF16358"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6A7D261F" w14:textId="77777777" w:rsidR="008B21F4" w:rsidRPr="00A1115A" w:rsidRDefault="008B21F4" w:rsidP="00D84DDB">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7" w:type="dxa"/>
            <w:tcMar>
              <w:left w:w="28" w:type="dxa"/>
              <w:right w:w="28" w:type="dxa"/>
            </w:tcMar>
          </w:tcPr>
          <w:p w14:paraId="5E2C568A"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6600DFD2" w14:textId="77777777" w:rsidR="008B21F4" w:rsidRPr="00A1115A" w:rsidRDefault="008B21F4" w:rsidP="00D84DDB">
            <w:pPr>
              <w:keepLines/>
              <w:spacing w:after="0"/>
              <w:jc w:val="center"/>
              <w:rPr>
                <w:rFonts w:ascii="Arial" w:hAnsi="Arial"/>
                <w:sz w:val="18"/>
              </w:rPr>
            </w:pPr>
          </w:p>
        </w:tc>
        <w:tc>
          <w:tcPr>
            <w:tcW w:w="567" w:type="dxa"/>
            <w:tcMar>
              <w:left w:w="28" w:type="dxa"/>
              <w:right w:w="28" w:type="dxa"/>
            </w:tcMar>
            <w:vAlign w:val="center"/>
          </w:tcPr>
          <w:p w14:paraId="4A976683" w14:textId="77777777" w:rsidR="008B21F4" w:rsidRPr="00A1115A" w:rsidRDefault="008B21F4" w:rsidP="00D84DDB">
            <w:pPr>
              <w:keepLines/>
              <w:spacing w:after="0"/>
              <w:jc w:val="center"/>
              <w:rPr>
                <w:rFonts w:ascii="Arial" w:hAnsi="Arial"/>
                <w:sz w:val="18"/>
              </w:rPr>
            </w:pPr>
          </w:p>
        </w:tc>
        <w:tc>
          <w:tcPr>
            <w:tcW w:w="708" w:type="dxa"/>
            <w:tcMar>
              <w:left w:w="28" w:type="dxa"/>
              <w:right w:w="28" w:type="dxa"/>
            </w:tcMar>
            <w:vAlign w:val="center"/>
          </w:tcPr>
          <w:p w14:paraId="2D4486A8"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
          <w:p w14:paraId="38EEB76B"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38FF5C4A"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3784433F"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40</w:t>
            </w:r>
          </w:p>
        </w:tc>
        <w:tc>
          <w:tcPr>
            <w:tcW w:w="709" w:type="dxa"/>
            <w:tcMar>
              <w:left w:w="28" w:type="dxa"/>
              <w:right w:w="28" w:type="dxa"/>
            </w:tcMar>
          </w:tcPr>
          <w:p w14:paraId="6814A2D9"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7AB84C4D"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60</w:t>
            </w:r>
          </w:p>
        </w:tc>
        <w:tc>
          <w:tcPr>
            <w:tcW w:w="709" w:type="dxa"/>
            <w:tcMar>
              <w:left w:w="28" w:type="dxa"/>
              <w:right w:w="28" w:type="dxa"/>
            </w:tcMar>
          </w:tcPr>
          <w:p w14:paraId="0B540E47"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32B46747"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80</w:t>
            </w:r>
          </w:p>
        </w:tc>
        <w:tc>
          <w:tcPr>
            <w:tcW w:w="628" w:type="dxa"/>
            <w:tcMar>
              <w:left w:w="28" w:type="dxa"/>
              <w:right w:w="28" w:type="dxa"/>
            </w:tcMar>
          </w:tcPr>
          <w:p w14:paraId="4DEACC15"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43A431CC" w14:textId="77777777" w:rsidR="008B21F4" w:rsidRPr="00A1115A" w:rsidRDefault="008B21F4" w:rsidP="00D84DDB">
            <w:pPr>
              <w:keepLines/>
              <w:spacing w:after="0"/>
              <w:jc w:val="center"/>
              <w:rPr>
                <w:rFonts w:ascii="Arial" w:eastAsia="Yu Mincho" w:hAnsi="Arial"/>
                <w:sz w:val="18"/>
              </w:rPr>
            </w:pPr>
          </w:p>
        </w:tc>
      </w:tr>
      <w:tr w:rsidR="008B21F4" w:rsidRPr="00A1115A" w14:paraId="7DCCADC7" w14:textId="77777777" w:rsidTr="00D84DDB">
        <w:trPr>
          <w:jc w:val="center"/>
        </w:trPr>
        <w:tc>
          <w:tcPr>
            <w:tcW w:w="705" w:type="dxa"/>
            <w:tcBorders>
              <w:top w:val="nil"/>
            </w:tcBorders>
            <w:shd w:val="clear" w:color="auto" w:fill="auto"/>
            <w:tcMar>
              <w:left w:w="28" w:type="dxa"/>
              <w:right w:w="28" w:type="dxa"/>
            </w:tcMar>
            <w:vAlign w:val="center"/>
          </w:tcPr>
          <w:p w14:paraId="4E74F982"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7894E15D"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7" w:type="dxa"/>
            <w:tcMar>
              <w:left w:w="28" w:type="dxa"/>
              <w:right w:w="28" w:type="dxa"/>
            </w:tcMar>
          </w:tcPr>
          <w:p w14:paraId="0296B7A2"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6B0F654A" w14:textId="77777777" w:rsidR="008B21F4" w:rsidRPr="00A1115A" w:rsidRDefault="008B21F4" w:rsidP="00D84DDB">
            <w:pPr>
              <w:keepLines/>
              <w:spacing w:after="0"/>
              <w:jc w:val="center"/>
              <w:rPr>
                <w:rFonts w:ascii="Arial" w:hAnsi="Arial"/>
                <w:sz w:val="18"/>
              </w:rPr>
            </w:pPr>
          </w:p>
        </w:tc>
        <w:tc>
          <w:tcPr>
            <w:tcW w:w="567" w:type="dxa"/>
            <w:tcMar>
              <w:left w:w="28" w:type="dxa"/>
              <w:right w:w="28" w:type="dxa"/>
            </w:tcMar>
            <w:vAlign w:val="center"/>
          </w:tcPr>
          <w:p w14:paraId="48ADC4DE" w14:textId="77777777" w:rsidR="008B21F4" w:rsidRPr="00A1115A" w:rsidRDefault="008B21F4" w:rsidP="00D84DDB">
            <w:pPr>
              <w:keepLines/>
              <w:spacing w:after="0"/>
              <w:jc w:val="center"/>
              <w:rPr>
                <w:rFonts w:ascii="Arial" w:hAnsi="Arial"/>
                <w:sz w:val="18"/>
              </w:rPr>
            </w:pPr>
          </w:p>
        </w:tc>
        <w:tc>
          <w:tcPr>
            <w:tcW w:w="708" w:type="dxa"/>
            <w:tcMar>
              <w:left w:w="28" w:type="dxa"/>
              <w:right w:w="28" w:type="dxa"/>
            </w:tcMar>
            <w:vAlign w:val="center"/>
          </w:tcPr>
          <w:p w14:paraId="4D66424D"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vAlign w:val="center"/>
          </w:tcPr>
          <w:p w14:paraId="670A7304"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16EB41A3"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5A41D43E"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
          <w:p w14:paraId="2A783A0C"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6157AAEF"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Mar>
              <w:left w:w="28" w:type="dxa"/>
              <w:right w:w="28" w:type="dxa"/>
            </w:tcMar>
          </w:tcPr>
          <w:p w14:paraId="7B458516"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350F9D45"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Mar>
              <w:left w:w="28" w:type="dxa"/>
              <w:right w:w="28" w:type="dxa"/>
            </w:tcMar>
          </w:tcPr>
          <w:p w14:paraId="331138B5"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36B94D06" w14:textId="77777777" w:rsidR="008B21F4" w:rsidRPr="00A1115A" w:rsidRDefault="008B21F4" w:rsidP="00D84DDB">
            <w:pPr>
              <w:keepLines/>
              <w:spacing w:after="0"/>
              <w:jc w:val="center"/>
              <w:rPr>
                <w:rFonts w:ascii="Arial" w:eastAsia="Yu Mincho" w:hAnsi="Arial"/>
                <w:sz w:val="18"/>
              </w:rPr>
            </w:pPr>
          </w:p>
        </w:tc>
      </w:tr>
      <w:tr w:rsidR="008B21F4" w:rsidRPr="00A1115A" w14:paraId="77425B32" w14:textId="77777777" w:rsidTr="00D84DDB">
        <w:trPr>
          <w:jc w:val="center"/>
        </w:trPr>
        <w:tc>
          <w:tcPr>
            <w:tcW w:w="705" w:type="dxa"/>
            <w:tcBorders>
              <w:top w:val="nil"/>
              <w:bottom w:val="nil"/>
            </w:tcBorders>
            <w:shd w:val="clear" w:color="auto" w:fill="auto"/>
            <w:tcMar>
              <w:left w:w="28" w:type="dxa"/>
              <w:right w:w="28" w:type="dxa"/>
            </w:tcMar>
            <w:vAlign w:val="center"/>
          </w:tcPr>
          <w:p w14:paraId="303399E3"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46A37733"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7" w:type="dxa"/>
            <w:tcMar>
              <w:left w:w="28" w:type="dxa"/>
              <w:right w:w="28" w:type="dxa"/>
            </w:tcMar>
          </w:tcPr>
          <w:p w14:paraId="0820C249"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5</w:t>
            </w:r>
          </w:p>
        </w:tc>
        <w:tc>
          <w:tcPr>
            <w:tcW w:w="709" w:type="dxa"/>
            <w:tcMar>
              <w:left w:w="28" w:type="dxa"/>
              <w:right w:w="28" w:type="dxa"/>
            </w:tcMar>
          </w:tcPr>
          <w:p w14:paraId="6BCA2D6E"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463DB6AB"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48959291"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2D24935A"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6F35B2E4"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7A1CD4CD"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
          <w:p w14:paraId="3F1CC5F7"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
          <w:p w14:paraId="4DE37A8F"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tcPr>
          <w:p w14:paraId="2AE19405"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2AF85604"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140894E6"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2844ECEF" w14:textId="77777777" w:rsidR="008B21F4" w:rsidRPr="00A1115A" w:rsidRDefault="008B21F4" w:rsidP="00D84DDB">
            <w:pPr>
              <w:keepLines/>
              <w:spacing w:after="0"/>
              <w:jc w:val="center"/>
              <w:rPr>
                <w:rFonts w:ascii="Arial" w:eastAsia="Yu Mincho" w:hAnsi="Arial"/>
                <w:sz w:val="18"/>
              </w:rPr>
            </w:pPr>
          </w:p>
        </w:tc>
      </w:tr>
      <w:tr w:rsidR="008B21F4" w:rsidRPr="00A1115A" w14:paraId="6C65EC76" w14:textId="77777777" w:rsidTr="00D84DDB">
        <w:trPr>
          <w:jc w:val="center"/>
        </w:trPr>
        <w:tc>
          <w:tcPr>
            <w:tcW w:w="705" w:type="dxa"/>
            <w:tcBorders>
              <w:top w:val="nil"/>
              <w:bottom w:val="nil"/>
            </w:tcBorders>
            <w:shd w:val="clear" w:color="auto" w:fill="auto"/>
            <w:tcMar>
              <w:left w:w="28" w:type="dxa"/>
              <w:right w:w="28" w:type="dxa"/>
            </w:tcMar>
            <w:vAlign w:val="center"/>
          </w:tcPr>
          <w:p w14:paraId="47B18D37"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01836128"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7" w:type="dxa"/>
            <w:tcMar>
              <w:left w:w="28" w:type="dxa"/>
              <w:right w:w="28" w:type="dxa"/>
            </w:tcMar>
          </w:tcPr>
          <w:p w14:paraId="2832FDC5"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473E37EC"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38F43768"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0BFE6AB3"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3A50074E"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2B35109B"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2DCAD8E9"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
          <w:p w14:paraId="59F02AE0"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
          <w:p w14:paraId="6DA9B11C"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Mar>
              <w:left w:w="28" w:type="dxa"/>
              <w:right w:w="28" w:type="dxa"/>
            </w:tcMar>
          </w:tcPr>
          <w:p w14:paraId="21FC61EE"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6A45AA85"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Mar>
              <w:left w:w="28" w:type="dxa"/>
              <w:right w:w="28" w:type="dxa"/>
            </w:tcMar>
          </w:tcPr>
          <w:p w14:paraId="0DAB9FF7"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0C246C93" w14:textId="77777777" w:rsidR="008B21F4" w:rsidRPr="00A1115A" w:rsidRDefault="008B21F4" w:rsidP="00D84DDB">
            <w:pPr>
              <w:keepLines/>
              <w:spacing w:after="0"/>
              <w:jc w:val="center"/>
              <w:rPr>
                <w:rFonts w:ascii="Arial" w:eastAsia="Yu Mincho" w:hAnsi="Arial"/>
                <w:sz w:val="18"/>
              </w:rPr>
            </w:pPr>
          </w:p>
        </w:tc>
      </w:tr>
      <w:tr w:rsidR="008B21F4" w:rsidRPr="00A1115A" w14:paraId="307B9AE7" w14:textId="77777777" w:rsidTr="00D84DDB">
        <w:trPr>
          <w:jc w:val="center"/>
        </w:trPr>
        <w:tc>
          <w:tcPr>
            <w:tcW w:w="705" w:type="dxa"/>
            <w:tcBorders>
              <w:top w:val="nil"/>
            </w:tcBorders>
            <w:shd w:val="clear" w:color="auto" w:fill="auto"/>
            <w:tcMar>
              <w:left w:w="28" w:type="dxa"/>
              <w:right w:w="28" w:type="dxa"/>
            </w:tcMar>
            <w:vAlign w:val="center"/>
          </w:tcPr>
          <w:p w14:paraId="1D2D5964"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6FCB01CE"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7" w:type="dxa"/>
            <w:tcMar>
              <w:left w:w="28" w:type="dxa"/>
              <w:right w:w="28" w:type="dxa"/>
            </w:tcMar>
          </w:tcPr>
          <w:p w14:paraId="5A1129AE"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5F78DD23"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3AC87B41"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382D49E6"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3C78DBDD"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039788ED"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676CA531"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tcPr>
          <w:p w14:paraId="4E0A3260"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
          <w:p w14:paraId="783B6417"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709" w:type="dxa"/>
            <w:tcMar>
              <w:left w:w="28" w:type="dxa"/>
              <w:right w:w="28" w:type="dxa"/>
            </w:tcMar>
          </w:tcPr>
          <w:p w14:paraId="197BB0AE"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3935D376"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628" w:type="dxa"/>
            <w:tcMar>
              <w:left w:w="28" w:type="dxa"/>
              <w:right w:w="28" w:type="dxa"/>
            </w:tcMar>
          </w:tcPr>
          <w:p w14:paraId="60FE1DF2"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0FCFC314" w14:textId="77777777" w:rsidR="008B21F4" w:rsidRPr="00A1115A" w:rsidRDefault="008B21F4" w:rsidP="00D84DDB">
            <w:pPr>
              <w:keepLines/>
              <w:spacing w:after="0"/>
              <w:jc w:val="center"/>
              <w:rPr>
                <w:rFonts w:ascii="Arial" w:eastAsia="Yu Mincho" w:hAnsi="Arial"/>
                <w:sz w:val="18"/>
              </w:rPr>
            </w:pPr>
          </w:p>
        </w:tc>
      </w:tr>
      <w:tr w:rsidR="008B21F4" w:rsidRPr="00A1115A" w14:paraId="5BD0B8D9" w14:textId="77777777" w:rsidTr="00D84DDB">
        <w:trPr>
          <w:jc w:val="center"/>
        </w:trPr>
        <w:tc>
          <w:tcPr>
            <w:tcW w:w="705" w:type="dxa"/>
            <w:tcBorders>
              <w:top w:val="nil"/>
              <w:bottom w:val="nil"/>
            </w:tcBorders>
            <w:shd w:val="clear" w:color="auto" w:fill="auto"/>
            <w:tcMar>
              <w:left w:w="28" w:type="dxa"/>
              <w:right w:w="28" w:type="dxa"/>
            </w:tcMar>
            <w:vAlign w:val="center"/>
          </w:tcPr>
          <w:p w14:paraId="10F25215" w14:textId="77777777" w:rsidR="008B21F4" w:rsidRPr="00A1115A" w:rsidRDefault="008B21F4" w:rsidP="00D84DDB">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B43B204"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7" w:type="dxa"/>
            <w:tcMar>
              <w:left w:w="28" w:type="dxa"/>
              <w:right w:w="28" w:type="dxa"/>
            </w:tcMar>
          </w:tcPr>
          <w:p w14:paraId="2F111ABF"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5</w:t>
            </w:r>
          </w:p>
        </w:tc>
        <w:tc>
          <w:tcPr>
            <w:tcW w:w="709" w:type="dxa"/>
            <w:tcMar>
              <w:left w:w="28" w:type="dxa"/>
              <w:right w:w="28" w:type="dxa"/>
            </w:tcMar>
          </w:tcPr>
          <w:p w14:paraId="3E3BDC51"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197FDB7B"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5913BF2B"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6599CB61"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581C449E"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4F814F51"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vAlign w:val="center"/>
          </w:tcPr>
          <w:p w14:paraId="2ECCC22D"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0041F378"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7D260221"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362CAD64"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6B04B1DD"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2E2851A3" w14:textId="77777777" w:rsidR="008B21F4" w:rsidRPr="00A1115A" w:rsidRDefault="008B21F4" w:rsidP="00D84DDB">
            <w:pPr>
              <w:keepLines/>
              <w:spacing w:after="0"/>
              <w:jc w:val="center"/>
              <w:rPr>
                <w:rFonts w:ascii="Arial" w:eastAsia="Yu Mincho" w:hAnsi="Arial"/>
                <w:sz w:val="18"/>
              </w:rPr>
            </w:pPr>
          </w:p>
        </w:tc>
      </w:tr>
      <w:tr w:rsidR="008B21F4" w:rsidRPr="00A1115A" w14:paraId="1C7D3423" w14:textId="77777777" w:rsidTr="00D84DDB">
        <w:trPr>
          <w:jc w:val="center"/>
        </w:trPr>
        <w:tc>
          <w:tcPr>
            <w:tcW w:w="705" w:type="dxa"/>
            <w:tcBorders>
              <w:top w:val="nil"/>
              <w:bottom w:val="nil"/>
            </w:tcBorders>
            <w:shd w:val="clear" w:color="auto" w:fill="auto"/>
            <w:tcMar>
              <w:left w:w="28" w:type="dxa"/>
              <w:right w:w="28" w:type="dxa"/>
            </w:tcMar>
            <w:vAlign w:val="center"/>
          </w:tcPr>
          <w:p w14:paraId="7150467A"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2FACBADF"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7" w:type="dxa"/>
            <w:tcMar>
              <w:left w:w="28" w:type="dxa"/>
              <w:right w:w="28" w:type="dxa"/>
            </w:tcMar>
          </w:tcPr>
          <w:p w14:paraId="1089BCEE"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0F21A79E"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192811DF"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314257B4"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592B5700"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6EB58732"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45106E18"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vAlign w:val="center"/>
          </w:tcPr>
          <w:p w14:paraId="225C5BF9"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4C411D59"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790FBA84"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6B735C53"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43A9DE74"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66C7DD2F" w14:textId="77777777" w:rsidR="008B21F4" w:rsidRPr="00A1115A" w:rsidRDefault="008B21F4" w:rsidP="00D84DDB">
            <w:pPr>
              <w:keepLines/>
              <w:spacing w:after="0"/>
              <w:jc w:val="center"/>
              <w:rPr>
                <w:rFonts w:ascii="Arial" w:eastAsia="Yu Mincho" w:hAnsi="Arial"/>
                <w:sz w:val="18"/>
              </w:rPr>
            </w:pPr>
          </w:p>
        </w:tc>
      </w:tr>
      <w:tr w:rsidR="008B21F4" w:rsidRPr="00A1115A" w14:paraId="30E16312" w14:textId="77777777" w:rsidTr="00D84DDB">
        <w:trPr>
          <w:jc w:val="center"/>
        </w:trPr>
        <w:tc>
          <w:tcPr>
            <w:tcW w:w="705" w:type="dxa"/>
            <w:tcBorders>
              <w:top w:val="nil"/>
            </w:tcBorders>
            <w:shd w:val="clear" w:color="auto" w:fill="auto"/>
            <w:tcMar>
              <w:left w:w="28" w:type="dxa"/>
              <w:right w:w="28" w:type="dxa"/>
            </w:tcMar>
            <w:vAlign w:val="center"/>
          </w:tcPr>
          <w:p w14:paraId="0A45D0F3"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vAlign w:val="center"/>
          </w:tcPr>
          <w:p w14:paraId="336DB087" w14:textId="77777777" w:rsidR="008B21F4" w:rsidRPr="00A1115A" w:rsidRDefault="008B21F4" w:rsidP="00D84DD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7" w:type="dxa"/>
            <w:tcMar>
              <w:left w:w="28" w:type="dxa"/>
              <w:right w:w="28" w:type="dxa"/>
            </w:tcMar>
          </w:tcPr>
          <w:p w14:paraId="1219F201"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0865C45E"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
          <w:p w14:paraId="432AFFDF" w14:textId="77777777" w:rsidR="008B21F4" w:rsidRPr="00A1115A" w:rsidRDefault="008B21F4" w:rsidP="00D84DDB">
            <w:pPr>
              <w:keepLines/>
              <w:spacing w:after="0"/>
              <w:jc w:val="center"/>
              <w:rPr>
                <w:rFonts w:ascii="Arial" w:hAnsi="Arial"/>
                <w:sz w:val="18"/>
              </w:rPr>
            </w:pPr>
            <w:r>
              <w:rPr>
                <w:rFonts w:ascii="Arial" w:eastAsia="Yu Mincho" w:hAnsi="Arial" w:cs="Arial"/>
                <w:sz w:val="18"/>
                <w:szCs w:val="18"/>
              </w:rPr>
              <w:t>15</w:t>
            </w:r>
          </w:p>
        </w:tc>
        <w:tc>
          <w:tcPr>
            <w:tcW w:w="708" w:type="dxa"/>
            <w:tcMar>
              <w:left w:w="28" w:type="dxa"/>
              <w:right w:w="28" w:type="dxa"/>
            </w:tcMar>
          </w:tcPr>
          <w:p w14:paraId="63A6F0EA"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
          <w:p w14:paraId="16753839"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
          <w:p w14:paraId="29FA95CF" w14:textId="77777777" w:rsidR="008B21F4" w:rsidRPr="00A1115A" w:rsidRDefault="008B21F4" w:rsidP="00D84DDB">
            <w:pPr>
              <w:keepLines/>
              <w:spacing w:after="0"/>
              <w:jc w:val="center"/>
              <w:rPr>
                <w:rFonts w:ascii="Arial" w:eastAsia="Yu Mincho" w:hAnsi="Arial"/>
                <w:sz w:val="18"/>
              </w:rPr>
            </w:pPr>
            <w:r>
              <w:rPr>
                <w:rFonts w:ascii="Arial" w:eastAsia="Yu Mincho" w:hAnsi="Arial" w:cs="Arial"/>
                <w:sz w:val="18"/>
                <w:szCs w:val="18"/>
              </w:rPr>
              <w:t>30</w:t>
            </w:r>
          </w:p>
        </w:tc>
        <w:tc>
          <w:tcPr>
            <w:tcW w:w="709" w:type="dxa"/>
            <w:tcMar>
              <w:left w:w="28" w:type="dxa"/>
              <w:right w:w="28" w:type="dxa"/>
            </w:tcMar>
          </w:tcPr>
          <w:p w14:paraId="0D51FB65" w14:textId="77777777" w:rsidR="008B21F4" w:rsidRPr="00A1115A" w:rsidRDefault="008B21F4" w:rsidP="00D84DD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709" w:type="dxa"/>
            <w:tcMar>
              <w:left w:w="28" w:type="dxa"/>
              <w:right w:w="28" w:type="dxa"/>
            </w:tcMar>
            <w:vAlign w:val="center"/>
          </w:tcPr>
          <w:p w14:paraId="1D261953"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59A65181"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5C919F39"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599633FC"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7255220F"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47089FA5" w14:textId="77777777" w:rsidR="008B21F4" w:rsidRPr="00A1115A" w:rsidRDefault="008B21F4" w:rsidP="00D84DDB">
            <w:pPr>
              <w:keepLines/>
              <w:spacing w:after="0"/>
              <w:jc w:val="center"/>
              <w:rPr>
                <w:rFonts w:ascii="Arial" w:eastAsia="Yu Mincho" w:hAnsi="Arial"/>
                <w:sz w:val="18"/>
              </w:rPr>
            </w:pPr>
          </w:p>
        </w:tc>
      </w:tr>
      <w:tr w:rsidR="008B21F4" w:rsidRPr="00A1115A" w14:paraId="6745B982" w14:textId="77777777" w:rsidTr="00D84DDB">
        <w:trPr>
          <w:jc w:val="center"/>
        </w:trPr>
        <w:tc>
          <w:tcPr>
            <w:tcW w:w="705" w:type="dxa"/>
            <w:tcBorders>
              <w:top w:val="nil"/>
              <w:bottom w:val="nil"/>
            </w:tcBorders>
            <w:shd w:val="clear" w:color="auto" w:fill="auto"/>
            <w:tcMar>
              <w:left w:w="28" w:type="dxa"/>
              <w:right w:w="28" w:type="dxa"/>
            </w:tcMar>
            <w:vAlign w:val="center"/>
          </w:tcPr>
          <w:p w14:paraId="51A2731E"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60272DF9" w14:textId="77777777" w:rsidR="008B21F4" w:rsidRPr="00A1115A" w:rsidRDefault="008B21F4" w:rsidP="00D84DDB">
            <w:pPr>
              <w:pStyle w:val="TAC"/>
              <w:rPr>
                <w:rFonts w:eastAsia="Yu Mincho" w:cs="Arial"/>
                <w:szCs w:val="18"/>
              </w:rPr>
            </w:pPr>
            <w:r w:rsidRPr="00B816CF">
              <w:t>15</w:t>
            </w:r>
          </w:p>
        </w:tc>
        <w:tc>
          <w:tcPr>
            <w:tcW w:w="567" w:type="dxa"/>
            <w:tcMar>
              <w:left w:w="28" w:type="dxa"/>
              <w:right w:w="28" w:type="dxa"/>
            </w:tcMar>
          </w:tcPr>
          <w:p w14:paraId="5A1B8EC2" w14:textId="77777777" w:rsidR="008B21F4" w:rsidRPr="00A1115A" w:rsidRDefault="008B21F4" w:rsidP="00D84DDB">
            <w:pPr>
              <w:pStyle w:val="TAC"/>
              <w:rPr>
                <w:rFonts w:eastAsia="Yu Mincho"/>
              </w:rPr>
            </w:pPr>
            <w:r>
              <w:t>5</w:t>
            </w:r>
          </w:p>
        </w:tc>
        <w:tc>
          <w:tcPr>
            <w:tcW w:w="709" w:type="dxa"/>
            <w:tcMar>
              <w:left w:w="28" w:type="dxa"/>
              <w:right w:w="28" w:type="dxa"/>
            </w:tcMar>
          </w:tcPr>
          <w:p w14:paraId="6E40987E" w14:textId="77777777" w:rsidR="008B21F4" w:rsidRPr="00A1115A" w:rsidRDefault="008B21F4" w:rsidP="00D84DDB">
            <w:pPr>
              <w:pStyle w:val="TAC"/>
              <w:rPr>
                <w:rFonts w:eastAsia="Yu Mincho" w:cs="Arial"/>
                <w:szCs w:val="18"/>
              </w:rPr>
            </w:pPr>
            <w:r>
              <w:t>10</w:t>
            </w:r>
          </w:p>
        </w:tc>
        <w:tc>
          <w:tcPr>
            <w:tcW w:w="567" w:type="dxa"/>
            <w:tcMar>
              <w:left w:w="28" w:type="dxa"/>
              <w:right w:w="28" w:type="dxa"/>
            </w:tcMar>
          </w:tcPr>
          <w:p w14:paraId="3F2708D1" w14:textId="77777777" w:rsidR="008B21F4" w:rsidRPr="00A1115A" w:rsidRDefault="008B21F4" w:rsidP="00D84DDB">
            <w:pPr>
              <w:keepLines/>
              <w:spacing w:after="0"/>
              <w:jc w:val="center"/>
              <w:rPr>
                <w:rFonts w:ascii="Arial" w:eastAsia="Yu Mincho" w:hAnsi="Arial" w:cs="Arial"/>
                <w:sz w:val="18"/>
                <w:szCs w:val="18"/>
              </w:rPr>
            </w:pPr>
          </w:p>
        </w:tc>
        <w:tc>
          <w:tcPr>
            <w:tcW w:w="708" w:type="dxa"/>
            <w:tcMar>
              <w:left w:w="28" w:type="dxa"/>
              <w:right w:w="28" w:type="dxa"/>
            </w:tcMar>
          </w:tcPr>
          <w:p w14:paraId="578A1B42" w14:textId="77777777" w:rsidR="008B21F4" w:rsidRPr="00A1115A" w:rsidRDefault="008B21F4" w:rsidP="00D84DDB">
            <w:pPr>
              <w:keepLines/>
              <w:spacing w:after="0"/>
              <w:jc w:val="center"/>
              <w:rPr>
                <w:rFonts w:ascii="Arial" w:eastAsia="Yu Mincho" w:hAnsi="Arial" w:cs="Arial"/>
                <w:sz w:val="18"/>
                <w:szCs w:val="18"/>
              </w:rPr>
            </w:pPr>
          </w:p>
        </w:tc>
        <w:tc>
          <w:tcPr>
            <w:tcW w:w="567" w:type="dxa"/>
            <w:tcMar>
              <w:left w:w="28" w:type="dxa"/>
              <w:right w:w="28" w:type="dxa"/>
            </w:tcMar>
          </w:tcPr>
          <w:p w14:paraId="68448AF1" w14:textId="77777777" w:rsidR="008B21F4" w:rsidRPr="00A1115A" w:rsidRDefault="008B21F4" w:rsidP="00D84DDB">
            <w:pPr>
              <w:keepLines/>
              <w:spacing w:after="0"/>
              <w:jc w:val="center"/>
              <w:rPr>
                <w:rFonts w:ascii="Arial" w:eastAsia="Yu Mincho" w:hAnsi="Arial" w:cs="Arial"/>
                <w:sz w:val="18"/>
                <w:szCs w:val="18"/>
              </w:rPr>
            </w:pPr>
          </w:p>
        </w:tc>
        <w:tc>
          <w:tcPr>
            <w:tcW w:w="567" w:type="dxa"/>
            <w:tcMar>
              <w:left w:w="28" w:type="dxa"/>
              <w:right w:w="28" w:type="dxa"/>
            </w:tcMar>
          </w:tcPr>
          <w:p w14:paraId="289322D5"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tcPr>
          <w:p w14:paraId="2FAC12B5"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77566E9C"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49DE541A"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714D45FB"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3C829489"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78892A67"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412C9B11" w14:textId="77777777" w:rsidR="008B21F4" w:rsidRPr="00A1115A" w:rsidRDefault="008B21F4" w:rsidP="00D84DDB">
            <w:pPr>
              <w:keepLines/>
              <w:spacing w:after="0"/>
              <w:jc w:val="center"/>
              <w:rPr>
                <w:rFonts w:ascii="Arial" w:eastAsia="Yu Mincho" w:hAnsi="Arial"/>
                <w:sz w:val="18"/>
              </w:rPr>
            </w:pPr>
          </w:p>
        </w:tc>
      </w:tr>
      <w:tr w:rsidR="008B21F4" w:rsidRPr="00A1115A" w14:paraId="5D6793A0" w14:textId="77777777" w:rsidTr="00D84DDB">
        <w:trPr>
          <w:jc w:val="center"/>
        </w:trPr>
        <w:tc>
          <w:tcPr>
            <w:tcW w:w="705" w:type="dxa"/>
            <w:tcBorders>
              <w:top w:val="nil"/>
              <w:bottom w:val="nil"/>
            </w:tcBorders>
            <w:shd w:val="clear" w:color="auto" w:fill="auto"/>
            <w:tcMar>
              <w:left w:w="28" w:type="dxa"/>
              <w:right w:w="28" w:type="dxa"/>
            </w:tcMar>
            <w:vAlign w:val="center"/>
          </w:tcPr>
          <w:p w14:paraId="78EAA45D" w14:textId="77777777" w:rsidR="008B21F4" w:rsidRPr="00A1115A" w:rsidRDefault="008B21F4" w:rsidP="00D84DDB">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5CB07274" w14:textId="77777777" w:rsidR="008B21F4" w:rsidRPr="00A1115A" w:rsidRDefault="008B21F4" w:rsidP="00D84DDB">
            <w:pPr>
              <w:pStyle w:val="TAC"/>
              <w:rPr>
                <w:rFonts w:eastAsia="Yu Mincho" w:cs="Arial"/>
                <w:szCs w:val="18"/>
              </w:rPr>
            </w:pPr>
            <w:r w:rsidRPr="00B816CF">
              <w:t>30</w:t>
            </w:r>
          </w:p>
        </w:tc>
        <w:tc>
          <w:tcPr>
            <w:tcW w:w="567" w:type="dxa"/>
            <w:tcMar>
              <w:left w:w="28" w:type="dxa"/>
              <w:right w:w="28" w:type="dxa"/>
            </w:tcMar>
          </w:tcPr>
          <w:p w14:paraId="7823B0EB" w14:textId="77777777" w:rsidR="008B21F4" w:rsidRPr="00A1115A" w:rsidRDefault="008B21F4" w:rsidP="00D84DDB">
            <w:pPr>
              <w:pStyle w:val="TAC"/>
              <w:rPr>
                <w:rFonts w:eastAsia="Yu Mincho"/>
              </w:rPr>
            </w:pPr>
          </w:p>
        </w:tc>
        <w:tc>
          <w:tcPr>
            <w:tcW w:w="709" w:type="dxa"/>
            <w:tcMar>
              <w:left w:w="28" w:type="dxa"/>
              <w:right w:w="28" w:type="dxa"/>
            </w:tcMar>
          </w:tcPr>
          <w:p w14:paraId="0C470CFA" w14:textId="77777777" w:rsidR="008B21F4" w:rsidRPr="00A1115A" w:rsidRDefault="008B21F4" w:rsidP="00D84DDB">
            <w:pPr>
              <w:pStyle w:val="TAC"/>
              <w:rPr>
                <w:rFonts w:eastAsia="Yu Mincho" w:cs="Arial"/>
                <w:szCs w:val="18"/>
              </w:rPr>
            </w:pPr>
            <w:r>
              <w:t>10</w:t>
            </w:r>
          </w:p>
        </w:tc>
        <w:tc>
          <w:tcPr>
            <w:tcW w:w="567" w:type="dxa"/>
            <w:tcMar>
              <w:left w:w="28" w:type="dxa"/>
              <w:right w:w="28" w:type="dxa"/>
            </w:tcMar>
          </w:tcPr>
          <w:p w14:paraId="1CC991FD" w14:textId="77777777" w:rsidR="008B21F4" w:rsidRPr="00A1115A" w:rsidRDefault="008B21F4" w:rsidP="00D84DDB">
            <w:pPr>
              <w:keepLines/>
              <w:spacing w:after="0"/>
              <w:jc w:val="center"/>
              <w:rPr>
                <w:rFonts w:ascii="Arial" w:eastAsia="Yu Mincho" w:hAnsi="Arial" w:cs="Arial"/>
                <w:sz w:val="18"/>
                <w:szCs w:val="18"/>
              </w:rPr>
            </w:pPr>
          </w:p>
        </w:tc>
        <w:tc>
          <w:tcPr>
            <w:tcW w:w="708" w:type="dxa"/>
            <w:tcMar>
              <w:left w:w="28" w:type="dxa"/>
              <w:right w:w="28" w:type="dxa"/>
            </w:tcMar>
          </w:tcPr>
          <w:p w14:paraId="7BF24F1A" w14:textId="77777777" w:rsidR="008B21F4" w:rsidRPr="00A1115A" w:rsidRDefault="008B21F4" w:rsidP="00D84DDB">
            <w:pPr>
              <w:keepLines/>
              <w:spacing w:after="0"/>
              <w:jc w:val="center"/>
              <w:rPr>
                <w:rFonts w:ascii="Arial" w:eastAsia="Yu Mincho" w:hAnsi="Arial" w:cs="Arial"/>
                <w:sz w:val="18"/>
                <w:szCs w:val="18"/>
              </w:rPr>
            </w:pPr>
          </w:p>
        </w:tc>
        <w:tc>
          <w:tcPr>
            <w:tcW w:w="567" w:type="dxa"/>
            <w:tcMar>
              <w:left w:w="28" w:type="dxa"/>
              <w:right w:w="28" w:type="dxa"/>
            </w:tcMar>
          </w:tcPr>
          <w:p w14:paraId="19D1A17E" w14:textId="77777777" w:rsidR="008B21F4" w:rsidRPr="00A1115A" w:rsidRDefault="008B21F4" w:rsidP="00D84DDB">
            <w:pPr>
              <w:keepLines/>
              <w:spacing w:after="0"/>
              <w:jc w:val="center"/>
              <w:rPr>
                <w:rFonts w:ascii="Arial" w:eastAsia="Yu Mincho" w:hAnsi="Arial" w:cs="Arial"/>
                <w:sz w:val="18"/>
                <w:szCs w:val="18"/>
              </w:rPr>
            </w:pPr>
          </w:p>
        </w:tc>
        <w:tc>
          <w:tcPr>
            <w:tcW w:w="567" w:type="dxa"/>
            <w:tcMar>
              <w:left w:w="28" w:type="dxa"/>
              <w:right w:w="28" w:type="dxa"/>
            </w:tcMar>
          </w:tcPr>
          <w:p w14:paraId="1A2D1ACB"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tcPr>
          <w:p w14:paraId="4F69A42E"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22CC48A9"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120C4DF8"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7D17DD03"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1786A597"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238B621B"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353F6DE4" w14:textId="77777777" w:rsidR="008B21F4" w:rsidRPr="00A1115A" w:rsidRDefault="008B21F4" w:rsidP="00D84DDB">
            <w:pPr>
              <w:keepLines/>
              <w:spacing w:after="0"/>
              <w:jc w:val="center"/>
              <w:rPr>
                <w:rFonts w:ascii="Arial" w:eastAsia="Yu Mincho" w:hAnsi="Arial"/>
                <w:sz w:val="18"/>
              </w:rPr>
            </w:pPr>
          </w:p>
        </w:tc>
      </w:tr>
      <w:tr w:rsidR="008B21F4" w:rsidRPr="00A1115A" w14:paraId="6F432E42" w14:textId="77777777" w:rsidTr="00D84DDB">
        <w:trPr>
          <w:jc w:val="center"/>
        </w:trPr>
        <w:tc>
          <w:tcPr>
            <w:tcW w:w="705" w:type="dxa"/>
            <w:tcBorders>
              <w:top w:val="nil"/>
            </w:tcBorders>
            <w:shd w:val="clear" w:color="auto" w:fill="auto"/>
            <w:tcMar>
              <w:left w:w="28" w:type="dxa"/>
              <w:right w:w="28" w:type="dxa"/>
            </w:tcMar>
            <w:vAlign w:val="center"/>
          </w:tcPr>
          <w:p w14:paraId="69974C1F" w14:textId="77777777" w:rsidR="008B21F4" w:rsidRPr="00A1115A" w:rsidRDefault="008B21F4" w:rsidP="00D84DDB">
            <w:pPr>
              <w:keepLines/>
              <w:spacing w:after="0"/>
              <w:jc w:val="center"/>
              <w:rPr>
                <w:rFonts w:ascii="Arial" w:eastAsia="Yu Mincho" w:hAnsi="Arial"/>
                <w:sz w:val="18"/>
              </w:rPr>
            </w:pPr>
          </w:p>
        </w:tc>
        <w:tc>
          <w:tcPr>
            <w:tcW w:w="709" w:type="dxa"/>
            <w:tcMar>
              <w:left w:w="28" w:type="dxa"/>
              <w:right w:w="28" w:type="dxa"/>
            </w:tcMar>
          </w:tcPr>
          <w:p w14:paraId="6C5029C9" w14:textId="77777777" w:rsidR="008B21F4" w:rsidRPr="00A1115A" w:rsidRDefault="008B21F4" w:rsidP="00D84DDB">
            <w:pPr>
              <w:pStyle w:val="TAC"/>
              <w:rPr>
                <w:rFonts w:eastAsia="Yu Mincho" w:cs="Arial"/>
                <w:szCs w:val="18"/>
              </w:rPr>
            </w:pPr>
            <w:r w:rsidRPr="00B816CF">
              <w:t>60</w:t>
            </w:r>
          </w:p>
        </w:tc>
        <w:tc>
          <w:tcPr>
            <w:tcW w:w="567" w:type="dxa"/>
            <w:tcMar>
              <w:left w:w="28" w:type="dxa"/>
              <w:right w:w="28" w:type="dxa"/>
            </w:tcMar>
          </w:tcPr>
          <w:p w14:paraId="5A5FECC5" w14:textId="77777777" w:rsidR="008B21F4" w:rsidRPr="00A1115A" w:rsidRDefault="008B21F4" w:rsidP="00D84DDB">
            <w:pPr>
              <w:pStyle w:val="TAC"/>
              <w:rPr>
                <w:rFonts w:eastAsia="Yu Mincho"/>
              </w:rPr>
            </w:pPr>
          </w:p>
        </w:tc>
        <w:tc>
          <w:tcPr>
            <w:tcW w:w="709" w:type="dxa"/>
            <w:tcMar>
              <w:left w:w="28" w:type="dxa"/>
              <w:right w:w="28" w:type="dxa"/>
            </w:tcMar>
          </w:tcPr>
          <w:p w14:paraId="2D0B1902" w14:textId="77777777" w:rsidR="008B21F4" w:rsidRPr="00A1115A" w:rsidRDefault="008B21F4" w:rsidP="00D84DDB">
            <w:pPr>
              <w:pStyle w:val="TAC"/>
              <w:rPr>
                <w:rFonts w:eastAsia="Yu Mincho" w:cs="Arial"/>
                <w:szCs w:val="18"/>
              </w:rPr>
            </w:pPr>
            <w:r>
              <w:t>10</w:t>
            </w:r>
          </w:p>
        </w:tc>
        <w:tc>
          <w:tcPr>
            <w:tcW w:w="567" w:type="dxa"/>
            <w:tcMar>
              <w:left w:w="28" w:type="dxa"/>
              <w:right w:w="28" w:type="dxa"/>
            </w:tcMar>
          </w:tcPr>
          <w:p w14:paraId="1DCB3A98" w14:textId="77777777" w:rsidR="008B21F4" w:rsidRPr="00A1115A" w:rsidRDefault="008B21F4" w:rsidP="00D84DDB">
            <w:pPr>
              <w:keepLines/>
              <w:spacing w:after="0"/>
              <w:jc w:val="center"/>
              <w:rPr>
                <w:rFonts w:ascii="Arial" w:eastAsia="Yu Mincho" w:hAnsi="Arial" w:cs="Arial"/>
                <w:sz w:val="18"/>
                <w:szCs w:val="18"/>
              </w:rPr>
            </w:pPr>
          </w:p>
        </w:tc>
        <w:tc>
          <w:tcPr>
            <w:tcW w:w="708" w:type="dxa"/>
            <w:tcMar>
              <w:left w:w="28" w:type="dxa"/>
              <w:right w:w="28" w:type="dxa"/>
            </w:tcMar>
          </w:tcPr>
          <w:p w14:paraId="18939D08" w14:textId="77777777" w:rsidR="008B21F4" w:rsidRPr="00A1115A" w:rsidRDefault="008B21F4" w:rsidP="00D84DDB">
            <w:pPr>
              <w:keepLines/>
              <w:spacing w:after="0"/>
              <w:jc w:val="center"/>
              <w:rPr>
                <w:rFonts w:ascii="Arial" w:eastAsia="Yu Mincho" w:hAnsi="Arial" w:cs="Arial"/>
                <w:sz w:val="18"/>
                <w:szCs w:val="18"/>
              </w:rPr>
            </w:pPr>
          </w:p>
        </w:tc>
        <w:tc>
          <w:tcPr>
            <w:tcW w:w="567" w:type="dxa"/>
            <w:tcMar>
              <w:left w:w="28" w:type="dxa"/>
              <w:right w:w="28" w:type="dxa"/>
            </w:tcMar>
          </w:tcPr>
          <w:p w14:paraId="71FBFE24" w14:textId="77777777" w:rsidR="008B21F4" w:rsidRPr="00A1115A" w:rsidRDefault="008B21F4" w:rsidP="00D84DDB">
            <w:pPr>
              <w:keepLines/>
              <w:spacing w:after="0"/>
              <w:jc w:val="center"/>
              <w:rPr>
                <w:rFonts w:ascii="Arial" w:eastAsia="Yu Mincho" w:hAnsi="Arial" w:cs="Arial"/>
                <w:sz w:val="18"/>
                <w:szCs w:val="18"/>
              </w:rPr>
            </w:pPr>
          </w:p>
        </w:tc>
        <w:tc>
          <w:tcPr>
            <w:tcW w:w="567" w:type="dxa"/>
            <w:tcMar>
              <w:left w:w="28" w:type="dxa"/>
              <w:right w:w="28" w:type="dxa"/>
            </w:tcMar>
          </w:tcPr>
          <w:p w14:paraId="6B519ACB"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tcPr>
          <w:p w14:paraId="34AC575B"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52A01067"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vAlign w:val="center"/>
          </w:tcPr>
          <w:p w14:paraId="61A23128" w14:textId="77777777" w:rsidR="008B21F4" w:rsidRPr="00A1115A" w:rsidRDefault="008B21F4" w:rsidP="00D84DDB">
            <w:pPr>
              <w:keepLines/>
              <w:spacing w:after="0"/>
              <w:jc w:val="center"/>
              <w:rPr>
                <w:rFonts w:ascii="Arial" w:eastAsia="Yu Mincho" w:hAnsi="Arial" w:cs="Arial"/>
                <w:sz w:val="18"/>
                <w:szCs w:val="18"/>
              </w:rPr>
            </w:pPr>
          </w:p>
        </w:tc>
        <w:tc>
          <w:tcPr>
            <w:tcW w:w="709" w:type="dxa"/>
            <w:tcMar>
              <w:left w:w="28" w:type="dxa"/>
              <w:right w:w="28" w:type="dxa"/>
            </w:tcMar>
            <w:vAlign w:val="center"/>
          </w:tcPr>
          <w:p w14:paraId="2644C165" w14:textId="77777777" w:rsidR="008B21F4" w:rsidRPr="00A1115A" w:rsidRDefault="008B21F4" w:rsidP="00D84DDB">
            <w:pPr>
              <w:keepLines/>
              <w:spacing w:after="0"/>
              <w:jc w:val="center"/>
              <w:rPr>
                <w:rFonts w:ascii="Arial" w:eastAsia="Yu Mincho" w:hAnsi="Arial"/>
                <w:sz w:val="18"/>
              </w:rPr>
            </w:pPr>
          </w:p>
        </w:tc>
        <w:tc>
          <w:tcPr>
            <w:tcW w:w="567" w:type="dxa"/>
            <w:tcMar>
              <w:left w:w="28" w:type="dxa"/>
              <w:right w:w="28" w:type="dxa"/>
            </w:tcMar>
          </w:tcPr>
          <w:p w14:paraId="36BC0ED1" w14:textId="77777777" w:rsidR="008B21F4" w:rsidRPr="00A1115A" w:rsidRDefault="008B21F4" w:rsidP="00D84DDB">
            <w:pPr>
              <w:keepLines/>
              <w:spacing w:after="0"/>
              <w:jc w:val="center"/>
              <w:rPr>
                <w:rFonts w:ascii="Arial" w:eastAsia="Yu Mincho" w:hAnsi="Arial" w:cs="Arial"/>
                <w:sz w:val="18"/>
                <w:szCs w:val="18"/>
              </w:rPr>
            </w:pPr>
          </w:p>
        </w:tc>
        <w:tc>
          <w:tcPr>
            <w:tcW w:w="628" w:type="dxa"/>
            <w:tcMar>
              <w:left w:w="28" w:type="dxa"/>
              <w:right w:w="28" w:type="dxa"/>
            </w:tcMar>
          </w:tcPr>
          <w:p w14:paraId="67913A92" w14:textId="77777777" w:rsidR="008B21F4" w:rsidRPr="00A1115A" w:rsidRDefault="008B21F4" w:rsidP="00D84DDB">
            <w:pPr>
              <w:keepLines/>
              <w:spacing w:after="0"/>
              <w:jc w:val="center"/>
              <w:rPr>
                <w:rFonts w:ascii="Arial" w:eastAsia="Yu Mincho" w:hAnsi="Arial"/>
                <w:sz w:val="18"/>
              </w:rPr>
            </w:pPr>
          </w:p>
        </w:tc>
        <w:tc>
          <w:tcPr>
            <w:tcW w:w="643" w:type="dxa"/>
            <w:tcMar>
              <w:left w:w="28" w:type="dxa"/>
              <w:right w:w="28" w:type="dxa"/>
            </w:tcMar>
            <w:vAlign w:val="center"/>
          </w:tcPr>
          <w:p w14:paraId="4980DA4A" w14:textId="77777777" w:rsidR="008B21F4" w:rsidRPr="00A1115A" w:rsidRDefault="008B21F4" w:rsidP="00D84DDB">
            <w:pPr>
              <w:keepLines/>
              <w:spacing w:after="0"/>
              <w:jc w:val="center"/>
              <w:rPr>
                <w:rFonts w:ascii="Arial" w:eastAsia="Yu Mincho" w:hAnsi="Arial"/>
                <w:sz w:val="18"/>
              </w:rPr>
            </w:pPr>
          </w:p>
        </w:tc>
      </w:tr>
      <w:tr w:rsidR="008B21F4" w:rsidRPr="00A1115A" w14:paraId="2405CAF2" w14:textId="77777777" w:rsidTr="00D84DDB">
        <w:trPr>
          <w:jc w:val="center"/>
        </w:trPr>
        <w:tc>
          <w:tcPr>
            <w:tcW w:w="9631" w:type="dxa"/>
            <w:gridSpan w:val="15"/>
            <w:tcMar>
              <w:left w:w="28" w:type="dxa"/>
              <w:right w:w="28" w:type="dxa"/>
            </w:tcMar>
          </w:tcPr>
          <w:p w14:paraId="7F5290F6" w14:textId="77777777" w:rsidR="008B21F4" w:rsidRPr="00A1115A" w:rsidRDefault="008B21F4" w:rsidP="00D84DDB">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1D90184B" w14:textId="77777777" w:rsidR="008B21F4" w:rsidRPr="00A1115A" w:rsidRDefault="008B21F4" w:rsidP="00D84DDB">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C00B084" w14:textId="77777777" w:rsidR="008B21F4" w:rsidRPr="00A1115A" w:rsidRDefault="008B21F4" w:rsidP="00D84DDB">
            <w:pPr>
              <w:pStyle w:val="TAN"/>
              <w:rPr>
                <w:rFonts w:eastAsia="Yu Mincho"/>
              </w:rPr>
            </w:pPr>
            <w:r w:rsidRPr="00A1115A">
              <w:rPr>
                <w:rFonts w:eastAsia="Yu Mincho"/>
              </w:rPr>
              <w:t>NOTE 3:</w:t>
            </w:r>
            <w:r w:rsidRPr="00A1115A">
              <w:rPr>
                <w:rFonts w:eastAsia="Yu Mincho"/>
              </w:rPr>
              <w:tab/>
              <w:t>This UE channel bandwidth is applicable only to downlink.</w:t>
            </w:r>
          </w:p>
          <w:p w14:paraId="0180856F" w14:textId="77777777" w:rsidR="008B21F4" w:rsidRPr="00A1115A" w:rsidRDefault="008B21F4" w:rsidP="00D84DDB">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3A8B9FC2" w14:textId="77777777" w:rsidR="008B21F4" w:rsidRPr="00A1115A" w:rsidRDefault="008B21F4" w:rsidP="00D84DDB">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197CA44E" w14:textId="77777777" w:rsidR="008B21F4" w:rsidRPr="00A1115A" w:rsidRDefault="008B21F4" w:rsidP="00D84DDB">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5DB80692" w14:textId="77777777" w:rsidR="008B21F4" w:rsidRPr="00A1115A" w:rsidRDefault="008B21F4" w:rsidP="00D84DDB">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77E0FEC1" w14:textId="77777777" w:rsidR="008B21F4" w:rsidRPr="00A1115A" w:rsidRDefault="008B21F4" w:rsidP="00D84DDB">
            <w:pPr>
              <w:pStyle w:val="TAN"/>
              <w:rPr>
                <w:rFonts w:eastAsia="Yu Mincho"/>
              </w:rPr>
            </w:pPr>
            <w:r w:rsidRPr="00A1115A">
              <w:rPr>
                <w:rFonts w:eastAsia="Yu Mincho"/>
              </w:rPr>
              <w:t>NOTE 8:</w:t>
            </w:r>
            <w:r w:rsidRPr="00A1115A">
              <w:rPr>
                <w:rFonts w:eastAsia="Yu Mincho"/>
              </w:rPr>
              <w:tab/>
              <w:t>This UE channel bandwidth is applicable only to uplink.</w:t>
            </w:r>
          </w:p>
          <w:p w14:paraId="0D9A2BA6" w14:textId="77777777" w:rsidR="008B21F4" w:rsidRPr="00A1115A" w:rsidRDefault="008B21F4" w:rsidP="00D84DDB">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6E894AC1" w14:textId="77777777" w:rsidR="008B21F4" w:rsidRPr="00A1115A" w:rsidRDefault="008B21F4" w:rsidP="00D84DDB">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0D477112" w14:textId="77777777" w:rsidR="008B21F4" w:rsidRPr="00A1115A" w:rsidRDefault="008B21F4" w:rsidP="008B21F4"/>
    <w:p w14:paraId="08C97A23" w14:textId="77777777" w:rsidR="008B21F4" w:rsidRPr="00A1115A" w:rsidRDefault="008B21F4" w:rsidP="008B21F4">
      <w:pPr>
        <w:pStyle w:val="Heading3"/>
      </w:pPr>
      <w:bookmarkStart w:id="22" w:name="_Toc21344199"/>
      <w:bookmarkStart w:id="23" w:name="_Toc29801683"/>
      <w:bookmarkStart w:id="24" w:name="_Toc29802107"/>
      <w:bookmarkStart w:id="25" w:name="_Toc29802732"/>
      <w:bookmarkStart w:id="26" w:name="_Toc36107474"/>
      <w:bookmarkStart w:id="27" w:name="_Toc37251233"/>
      <w:bookmarkStart w:id="28" w:name="_Toc45888019"/>
      <w:bookmarkStart w:id="29" w:name="_Toc45888618"/>
      <w:bookmarkStart w:id="30" w:name="_Toc61367258"/>
      <w:bookmarkStart w:id="31" w:name="_Toc61372641"/>
      <w:bookmarkStart w:id="32" w:name="_Toc68230581"/>
      <w:bookmarkStart w:id="33" w:name="_Toc69083994"/>
      <w:bookmarkStart w:id="34" w:name="_Toc75467001"/>
      <w:bookmarkStart w:id="35" w:name="_Toc76509023"/>
      <w:bookmarkStart w:id="36" w:name="_Toc76718013"/>
      <w:r w:rsidRPr="00A1115A">
        <w:t>5.3.6</w:t>
      </w:r>
      <w:r w:rsidRPr="00A1115A">
        <w:tab/>
        <w:t>Asymmetric channel bandwidths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45F45D7" w14:textId="77777777" w:rsidR="008B21F4" w:rsidRPr="00A1115A" w:rsidRDefault="008B21F4" w:rsidP="008B21F4">
      <w:r w:rsidRPr="00A1115A">
        <w:t>The UE channel bandwidth can be asymmetric in downlink and uplink. In asymmetric channel bandwidth operation, the narrower carrier shall be confined within the frequency range of the wider channel bandwidth.</w:t>
      </w:r>
    </w:p>
    <w:p w14:paraId="46071AA1" w14:textId="77777777" w:rsidR="008B21F4" w:rsidRPr="00A1115A" w:rsidRDefault="008B21F4" w:rsidP="008B21F4">
      <w:r w:rsidRPr="00A1115A">
        <w:t>In FDD, the confinement is defined as a deviation to the Tx-Rx carrier center frequency separation (defined in table 5.4.4-1) as following:</w:t>
      </w:r>
    </w:p>
    <w:p w14:paraId="19955DF2" w14:textId="77777777" w:rsidR="008B21F4" w:rsidRPr="00A1115A" w:rsidRDefault="008B21F4" w:rsidP="008B21F4">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1241BD05" w14:textId="77777777" w:rsidR="008B21F4" w:rsidRPr="00A1115A" w:rsidRDefault="008B21F4" w:rsidP="008B21F4">
      <w:r w:rsidRPr="00A1115A">
        <w:t>The operating bands and supported asymmetric channel bandwidth combinations are defined in table 5.3.6-1.</w:t>
      </w:r>
    </w:p>
    <w:p w14:paraId="7EFD33D1" w14:textId="77777777" w:rsidR="008B21F4" w:rsidRPr="00A1115A" w:rsidRDefault="008B21F4" w:rsidP="008B21F4">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B21F4" w:rsidRPr="00A1115A" w14:paraId="61DE4B22" w14:textId="77777777" w:rsidTr="00D84DDB">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2B9D24F" w14:textId="77777777" w:rsidR="008B21F4" w:rsidRPr="00A1115A" w:rsidRDefault="008B21F4" w:rsidP="00D84DDB">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3DC6046E" w14:textId="77777777" w:rsidR="008B21F4" w:rsidRPr="00A1115A" w:rsidRDefault="008B21F4" w:rsidP="00D84DDB">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70A4C0BB" w14:textId="77777777" w:rsidR="008B21F4" w:rsidRPr="00A1115A" w:rsidRDefault="008B21F4" w:rsidP="00D84DDB">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B82BECA" w14:textId="77777777" w:rsidR="008B21F4" w:rsidRPr="00A1115A" w:rsidRDefault="008B21F4" w:rsidP="00D84DDB">
            <w:pPr>
              <w:pStyle w:val="TAH"/>
              <w:rPr>
                <w:lang w:val="en-US"/>
              </w:rPr>
            </w:pPr>
            <w:r w:rsidRPr="00A1115A">
              <w:rPr>
                <w:bCs/>
                <w:lang w:val="en-US"/>
              </w:rPr>
              <w:t>Asymmetric channel bandwidth combination set</w:t>
            </w:r>
          </w:p>
        </w:tc>
      </w:tr>
      <w:tr w:rsidR="00CD248A" w:rsidRPr="00A1115A" w14:paraId="6F68E339" w14:textId="77777777" w:rsidTr="00D84DDB">
        <w:trPr>
          <w:jc w:val="center"/>
          <w:ins w:id="37" w:author="BORSATO, RONALD" w:date="2021-07-29T12:58:00Z"/>
        </w:trPr>
        <w:tc>
          <w:tcPr>
            <w:tcW w:w="1278" w:type="dxa"/>
            <w:tcBorders>
              <w:top w:val="single" w:sz="4" w:space="0" w:color="auto"/>
              <w:left w:val="single" w:sz="4" w:space="0" w:color="auto"/>
              <w:bottom w:val="nil"/>
              <w:right w:val="single" w:sz="4" w:space="0" w:color="auto"/>
            </w:tcBorders>
            <w:shd w:val="clear" w:color="auto" w:fill="auto"/>
            <w:vAlign w:val="center"/>
          </w:tcPr>
          <w:p w14:paraId="52ACA986" w14:textId="38695851" w:rsidR="00CD248A" w:rsidRPr="00A1115A" w:rsidRDefault="00CD248A" w:rsidP="00D84DDB">
            <w:pPr>
              <w:pStyle w:val="TAC"/>
              <w:rPr>
                <w:ins w:id="38" w:author="BORSATO, RONALD" w:date="2021-07-29T12:58:00Z"/>
                <w:lang w:val="en-US" w:eastAsia="zh-CN"/>
              </w:rPr>
            </w:pPr>
            <w:ins w:id="39" w:author="BORSATO, RONALD" w:date="2021-07-29T12:59:00Z">
              <w:r>
                <w:rPr>
                  <w:lang w:val="en-US" w:eastAsia="zh-CN"/>
                </w:rPr>
                <w:t>n5</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4F06487" w14:textId="3C2ABA35" w:rsidR="00CD248A" w:rsidRPr="00A1115A" w:rsidRDefault="00CD248A" w:rsidP="00D84DDB">
            <w:pPr>
              <w:pStyle w:val="TAC"/>
              <w:rPr>
                <w:ins w:id="40" w:author="BORSATO, RONALD" w:date="2021-07-29T12:58:00Z"/>
                <w:lang w:val="en-US" w:eastAsia="zh-CN"/>
              </w:rPr>
            </w:pPr>
            <w:ins w:id="41" w:author="BORSATO, RONALD" w:date="2021-07-29T12:59:00Z">
              <w:r>
                <w:rPr>
                  <w:lang w:val="en-US" w:eastAsia="zh-CN"/>
                </w:rPr>
                <w:t>20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54D69A1" w14:textId="381E9BB3" w:rsidR="00CD248A" w:rsidRPr="00A1115A" w:rsidRDefault="00CD248A" w:rsidP="00D84DDB">
            <w:pPr>
              <w:pStyle w:val="TAC"/>
              <w:rPr>
                <w:ins w:id="42" w:author="BORSATO, RONALD" w:date="2021-07-29T12:58:00Z"/>
                <w:lang w:val="en-US" w:eastAsia="zh-CN"/>
              </w:rPr>
            </w:pPr>
            <w:ins w:id="43" w:author="BORSATO, RONALD" w:date="2021-07-29T12:58:00Z">
              <w:r>
                <w:rPr>
                  <w:lang w:val="en-US" w:eastAsia="zh-CN"/>
                </w:rPr>
                <w:t>2</w:t>
              </w:r>
            </w:ins>
            <w:ins w:id="44" w:author="BORSATO, RONALD" w:date="2021-07-29T12:59:00Z">
              <w:r>
                <w:rPr>
                  <w:lang w:val="en-US" w:eastAsia="zh-CN"/>
                </w:rPr>
                <w:t>5</w:t>
              </w:r>
            </w:ins>
          </w:p>
        </w:tc>
        <w:tc>
          <w:tcPr>
            <w:tcW w:w="1890" w:type="dxa"/>
            <w:tcBorders>
              <w:top w:val="single" w:sz="4" w:space="0" w:color="auto"/>
              <w:left w:val="single" w:sz="4" w:space="0" w:color="auto"/>
              <w:bottom w:val="nil"/>
              <w:right w:val="single" w:sz="4" w:space="0" w:color="auto"/>
            </w:tcBorders>
            <w:shd w:val="clear" w:color="auto" w:fill="auto"/>
          </w:tcPr>
          <w:p w14:paraId="15DA367C" w14:textId="0CDA9201" w:rsidR="00CD248A" w:rsidRPr="00A1115A" w:rsidRDefault="00CD248A" w:rsidP="00D84DDB">
            <w:pPr>
              <w:pStyle w:val="TAC"/>
              <w:rPr>
                <w:ins w:id="45" w:author="BORSATO, RONALD" w:date="2021-07-29T12:58:00Z"/>
                <w:lang w:val="en-US" w:eastAsia="zh-CN"/>
              </w:rPr>
            </w:pPr>
            <w:ins w:id="46" w:author="BORSATO, RONALD" w:date="2021-07-29T12:59:00Z">
              <w:r>
                <w:rPr>
                  <w:lang w:val="en-US" w:eastAsia="zh-CN"/>
                </w:rPr>
                <w:t>0</w:t>
              </w:r>
            </w:ins>
          </w:p>
        </w:tc>
      </w:tr>
      <w:tr w:rsidR="008B21F4" w:rsidRPr="00A1115A" w14:paraId="01D95CCE" w14:textId="77777777" w:rsidTr="00D84DD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7F54C04" w14:textId="77777777" w:rsidR="008B21F4" w:rsidRPr="00A1115A" w:rsidRDefault="008B21F4" w:rsidP="00D84DDB">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872082D" w14:textId="77777777" w:rsidR="008B21F4" w:rsidRPr="00A1115A" w:rsidRDefault="008B21F4" w:rsidP="00D84DD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B06E35" w14:textId="77777777" w:rsidR="008B21F4" w:rsidRPr="00A1115A" w:rsidRDefault="008B21F4" w:rsidP="00D84DDB">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2080A226" w14:textId="77777777" w:rsidR="008B21F4" w:rsidRPr="00A1115A" w:rsidRDefault="008B21F4" w:rsidP="00D84DDB">
            <w:pPr>
              <w:pStyle w:val="TAC"/>
              <w:rPr>
                <w:lang w:val="en-US" w:eastAsia="zh-CN"/>
              </w:rPr>
            </w:pPr>
            <w:r w:rsidRPr="00A1115A">
              <w:rPr>
                <w:rFonts w:hint="eastAsia"/>
                <w:lang w:val="en-US" w:eastAsia="zh-CN"/>
              </w:rPr>
              <w:t>0</w:t>
            </w:r>
          </w:p>
        </w:tc>
      </w:tr>
      <w:tr w:rsidR="008B21F4" w:rsidRPr="00A1115A" w14:paraId="06EF9302" w14:textId="77777777" w:rsidTr="00D84DDB">
        <w:trPr>
          <w:jc w:val="center"/>
        </w:trPr>
        <w:tc>
          <w:tcPr>
            <w:tcW w:w="1278" w:type="dxa"/>
            <w:tcBorders>
              <w:top w:val="nil"/>
              <w:left w:val="single" w:sz="4" w:space="0" w:color="auto"/>
              <w:bottom w:val="nil"/>
              <w:right w:val="single" w:sz="4" w:space="0" w:color="auto"/>
            </w:tcBorders>
            <w:shd w:val="clear" w:color="auto" w:fill="auto"/>
            <w:vAlign w:val="center"/>
          </w:tcPr>
          <w:p w14:paraId="0ACA0BE1" w14:textId="77777777" w:rsidR="008B21F4" w:rsidRPr="00A1115A" w:rsidRDefault="008B21F4" w:rsidP="00D84DD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4365D55" w14:textId="77777777" w:rsidR="008B21F4" w:rsidRPr="00A1115A" w:rsidRDefault="008B21F4" w:rsidP="00D84DDB">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4A73EE4" w14:textId="77777777" w:rsidR="008B21F4" w:rsidRPr="00A1115A" w:rsidRDefault="008B21F4" w:rsidP="00D84DDB">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F24842E" w14:textId="77777777" w:rsidR="008B21F4" w:rsidRPr="00A1115A" w:rsidRDefault="008B21F4" w:rsidP="00D84DDB">
            <w:pPr>
              <w:pStyle w:val="TAC"/>
              <w:rPr>
                <w:lang w:val="en-US" w:eastAsia="zh-CN"/>
              </w:rPr>
            </w:pPr>
          </w:p>
        </w:tc>
      </w:tr>
      <w:tr w:rsidR="008B21F4" w:rsidRPr="00A1115A" w14:paraId="690DC5ED" w14:textId="77777777" w:rsidTr="00D84DDB">
        <w:trPr>
          <w:jc w:val="center"/>
        </w:trPr>
        <w:tc>
          <w:tcPr>
            <w:tcW w:w="1278" w:type="dxa"/>
            <w:tcBorders>
              <w:top w:val="nil"/>
              <w:left w:val="single" w:sz="4" w:space="0" w:color="auto"/>
              <w:bottom w:val="nil"/>
              <w:right w:val="single" w:sz="4" w:space="0" w:color="auto"/>
            </w:tcBorders>
            <w:shd w:val="clear" w:color="auto" w:fill="auto"/>
            <w:vAlign w:val="center"/>
          </w:tcPr>
          <w:p w14:paraId="2FE77358" w14:textId="77777777" w:rsidR="008B21F4" w:rsidRPr="00A1115A" w:rsidRDefault="008B21F4" w:rsidP="00D84DD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D40B29C" w14:textId="77777777" w:rsidR="008B21F4" w:rsidRPr="00A1115A" w:rsidRDefault="008B21F4" w:rsidP="00D84DD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10FAFE" w14:textId="77777777" w:rsidR="008B21F4" w:rsidRPr="00A1115A" w:rsidRDefault="008B21F4" w:rsidP="00D84DDB">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2479A077" w14:textId="77777777" w:rsidR="008B21F4" w:rsidRPr="00A1115A" w:rsidRDefault="008B21F4" w:rsidP="00D84DDB">
            <w:pPr>
              <w:pStyle w:val="TAC"/>
              <w:rPr>
                <w:lang w:val="en-US" w:eastAsia="zh-CN"/>
              </w:rPr>
            </w:pPr>
            <w:r w:rsidRPr="00A1115A">
              <w:rPr>
                <w:rFonts w:hint="eastAsia"/>
                <w:lang w:val="en-US" w:eastAsia="zh-CN"/>
              </w:rPr>
              <w:t>1</w:t>
            </w:r>
          </w:p>
        </w:tc>
      </w:tr>
      <w:tr w:rsidR="008B21F4" w:rsidRPr="00A1115A" w14:paraId="12B5FE16" w14:textId="77777777" w:rsidTr="00D84DD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06F06FD" w14:textId="77777777" w:rsidR="008B21F4" w:rsidRPr="00A1115A" w:rsidRDefault="008B21F4" w:rsidP="00D84DD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E6BF558" w14:textId="77777777" w:rsidR="008B21F4" w:rsidRPr="00A1115A" w:rsidRDefault="008B21F4" w:rsidP="00D84DDB">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B01E37" w14:textId="77777777" w:rsidR="008B21F4" w:rsidRPr="00A1115A" w:rsidRDefault="008B21F4" w:rsidP="00D84DDB">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583F760" w14:textId="77777777" w:rsidR="008B21F4" w:rsidRPr="00A1115A" w:rsidRDefault="008B21F4" w:rsidP="00D84DDB">
            <w:pPr>
              <w:pStyle w:val="TAC"/>
              <w:rPr>
                <w:lang w:val="en-US" w:eastAsia="zh-CN"/>
              </w:rPr>
            </w:pPr>
          </w:p>
        </w:tc>
      </w:tr>
      <w:tr w:rsidR="008B21F4" w:rsidRPr="00A1115A" w14:paraId="0D9FB841" w14:textId="77777777" w:rsidTr="00D84DD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AE14E28" w14:textId="77777777" w:rsidR="008B21F4" w:rsidRPr="00A1115A" w:rsidRDefault="008B21F4" w:rsidP="00D84DDB">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0804F43" w14:textId="77777777" w:rsidR="008B21F4" w:rsidRPr="00A1115A" w:rsidRDefault="008B21F4" w:rsidP="00D84DDB">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56DAB8F" w14:textId="77777777" w:rsidR="008B21F4" w:rsidRPr="00A1115A" w:rsidRDefault="008B21F4" w:rsidP="00D84DDB">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B5B6E35" w14:textId="77777777" w:rsidR="008B21F4" w:rsidRPr="00A1115A" w:rsidRDefault="008B21F4" w:rsidP="00D84DDB">
            <w:pPr>
              <w:pStyle w:val="TAC"/>
              <w:rPr>
                <w:lang w:val="en-US" w:eastAsia="zh-CN"/>
              </w:rPr>
            </w:pPr>
            <w:r w:rsidRPr="00A1115A">
              <w:rPr>
                <w:rFonts w:hint="eastAsia"/>
                <w:lang w:val="en-US" w:eastAsia="zh-CN"/>
              </w:rPr>
              <w:t>0</w:t>
            </w:r>
          </w:p>
        </w:tc>
      </w:tr>
      <w:tr w:rsidR="008B21F4" w:rsidRPr="00A1115A" w14:paraId="433C8143" w14:textId="77777777" w:rsidTr="00D84DD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36C56A7" w14:textId="77777777" w:rsidR="008B21F4" w:rsidRPr="00A1115A" w:rsidRDefault="008B21F4" w:rsidP="00D84DD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E45119F" w14:textId="77777777" w:rsidR="008B21F4" w:rsidRPr="00A1115A" w:rsidRDefault="008B21F4" w:rsidP="00D84DDB">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2AC1C925" w14:textId="77777777" w:rsidR="008B21F4" w:rsidRPr="00A1115A" w:rsidRDefault="008B21F4" w:rsidP="00D84DDB">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674E55BF" w14:textId="77777777" w:rsidR="008B21F4" w:rsidRPr="00A1115A" w:rsidRDefault="008B21F4" w:rsidP="00D84DDB">
            <w:pPr>
              <w:pStyle w:val="TAC"/>
            </w:pPr>
          </w:p>
        </w:tc>
      </w:tr>
      <w:tr w:rsidR="008B21F4" w:rsidRPr="00A1115A" w14:paraId="577AB740" w14:textId="77777777" w:rsidTr="00D84DDB">
        <w:trPr>
          <w:jc w:val="center"/>
        </w:trPr>
        <w:tc>
          <w:tcPr>
            <w:tcW w:w="1278" w:type="dxa"/>
            <w:tcBorders>
              <w:left w:val="single" w:sz="4" w:space="0" w:color="auto"/>
              <w:bottom w:val="nil"/>
              <w:right w:val="single" w:sz="4" w:space="0" w:color="auto"/>
            </w:tcBorders>
            <w:shd w:val="clear" w:color="auto" w:fill="auto"/>
            <w:vAlign w:val="center"/>
          </w:tcPr>
          <w:p w14:paraId="0337D15E" w14:textId="77777777" w:rsidR="008B21F4" w:rsidRPr="00A1115A" w:rsidRDefault="008B21F4" w:rsidP="00D84DDB">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0F67B774" w14:textId="77777777" w:rsidR="008B21F4" w:rsidRPr="00A1115A" w:rsidRDefault="008B21F4" w:rsidP="00D84DDB">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18F58861" w14:textId="77777777" w:rsidR="008B21F4" w:rsidRPr="00A1115A" w:rsidRDefault="008B21F4" w:rsidP="00D84DDB">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1E7DB44D" w14:textId="77777777" w:rsidR="008B21F4" w:rsidRPr="00A1115A" w:rsidRDefault="008B21F4" w:rsidP="00D84DDB">
            <w:pPr>
              <w:pStyle w:val="TAC"/>
              <w:rPr>
                <w:lang w:eastAsia="zh-CN"/>
              </w:rPr>
            </w:pPr>
            <w:r w:rsidRPr="00A1115A">
              <w:rPr>
                <w:rFonts w:hint="eastAsia"/>
                <w:lang w:eastAsia="zh-CN"/>
              </w:rPr>
              <w:t>0</w:t>
            </w:r>
          </w:p>
        </w:tc>
      </w:tr>
      <w:tr w:rsidR="008B21F4" w:rsidRPr="00A1115A" w14:paraId="23DBEE3F" w14:textId="77777777" w:rsidTr="00D84DDB">
        <w:trPr>
          <w:jc w:val="center"/>
        </w:trPr>
        <w:tc>
          <w:tcPr>
            <w:tcW w:w="1278" w:type="dxa"/>
            <w:tcBorders>
              <w:top w:val="nil"/>
              <w:left w:val="single" w:sz="4" w:space="0" w:color="auto"/>
              <w:bottom w:val="nil"/>
              <w:right w:val="single" w:sz="4" w:space="0" w:color="auto"/>
            </w:tcBorders>
            <w:shd w:val="clear" w:color="auto" w:fill="auto"/>
            <w:vAlign w:val="center"/>
          </w:tcPr>
          <w:p w14:paraId="19D504D1" w14:textId="77777777" w:rsidR="008B21F4" w:rsidRPr="00A1115A" w:rsidRDefault="008B21F4" w:rsidP="00D84DD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26955A" w14:textId="77777777" w:rsidR="008B21F4" w:rsidRPr="00A1115A" w:rsidRDefault="008B21F4" w:rsidP="00D84DDB">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0F3C65DB" w14:textId="77777777" w:rsidR="008B21F4" w:rsidRPr="00A1115A" w:rsidRDefault="008B21F4" w:rsidP="00D84DDB">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1B1C32F7" w14:textId="77777777" w:rsidR="008B21F4" w:rsidRPr="00A1115A" w:rsidRDefault="008B21F4" w:rsidP="00D84DDB">
            <w:pPr>
              <w:pStyle w:val="TAC"/>
              <w:rPr>
                <w:lang w:eastAsia="fi-FI"/>
              </w:rPr>
            </w:pPr>
          </w:p>
        </w:tc>
      </w:tr>
      <w:tr w:rsidR="008B21F4" w:rsidRPr="00A1115A" w14:paraId="45D5D8CB" w14:textId="77777777" w:rsidTr="00D84DDB">
        <w:trPr>
          <w:jc w:val="center"/>
        </w:trPr>
        <w:tc>
          <w:tcPr>
            <w:tcW w:w="1278" w:type="dxa"/>
            <w:tcBorders>
              <w:top w:val="nil"/>
              <w:left w:val="single" w:sz="4" w:space="0" w:color="auto"/>
              <w:right w:val="single" w:sz="4" w:space="0" w:color="auto"/>
            </w:tcBorders>
            <w:shd w:val="clear" w:color="auto" w:fill="auto"/>
            <w:vAlign w:val="center"/>
          </w:tcPr>
          <w:p w14:paraId="474FA96C" w14:textId="77777777" w:rsidR="008B21F4" w:rsidRPr="00A1115A" w:rsidRDefault="008B21F4" w:rsidP="00D84DD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6237976" w14:textId="77777777" w:rsidR="008B21F4" w:rsidRPr="00A1115A" w:rsidRDefault="008B21F4" w:rsidP="00D84DDB">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29F78CEB" w14:textId="77777777" w:rsidR="008B21F4" w:rsidRPr="00A1115A" w:rsidRDefault="008B21F4" w:rsidP="00D84DDB">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18E5E02D" w14:textId="77777777" w:rsidR="008B21F4" w:rsidRPr="00A1115A" w:rsidRDefault="008B21F4" w:rsidP="00D84DDB">
            <w:pPr>
              <w:pStyle w:val="TAC"/>
              <w:rPr>
                <w:lang w:eastAsia="fi-FI"/>
              </w:rPr>
            </w:pPr>
          </w:p>
        </w:tc>
      </w:tr>
      <w:tr w:rsidR="008B21F4" w:rsidRPr="00A1115A" w14:paraId="07F677A6" w14:textId="77777777" w:rsidTr="00D84DDB">
        <w:trPr>
          <w:jc w:val="center"/>
        </w:trPr>
        <w:tc>
          <w:tcPr>
            <w:tcW w:w="1278" w:type="dxa"/>
            <w:tcBorders>
              <w:left w:val="single" w:sz="4" w:space="0" w:color="auto"/>
              <w:bottom w:val="single" w:sz="4" w:space="0" w:color="auto"/>
              <w:right w:val="single" w:sz="4" w:space="0" w:color="auto"/>
            </w:tcBorders>
          </w:tcPr>
          <w:p w14:paraId="37EAB14C" w14:textId="77777777" w:rsidR="008B21F4" w:rsidRPr="00A1115A" w:rsidRDefault="008B21F4" w:rsidP="00D84DDB">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A08A60" w14:textId="77777777" w:rsidR="008B21F4" w:rsidRPr="00A1115A" w:rsidRDefault="008B21F4" w:rsidP="00D84DD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6E94F94" w14:textId="77777777" w:rsidR="008B21F4" w:rsidRPr="00A1115A" w:rsidRDefault="008B21F4" w:rsidP="00D84DD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F9EBE46" w14:textId="77777777" w:rsidR="008B21F4" w:rsidRPr="00A1115A" w:rsidRDefault="008B21F4" w:rsidP="00D84DDB">
            <w:pPr>
              <w:pStyle w:val="TAC"/>
              <w:rPr>
                <w:rFonts w:cs="Arial"/>
                <w:szCs w:val="18"/>
                <w:lang w:eastAsia="zh-CN"/>
              </w:rPr>
            </w:pPr>
            <w:r w:rsidRPr="00A1115A">
              <w:rPr>
                <w:rFonts w:cs="Arial" w:hint="eastAsia"/>
                <w:szCs w:val="18"/>
                <w:lang w:eastAsia="zh-CN"/>
              </w:rPr>
              <w:t>0</w:t>
            </w:r>
          </w:p>
        </w:tc>
      </w:tr>
      <w:tr w:rsidR="008B21F4" w:rsidRPr="00A1115A" w14:paraId="2611D052" w14:textId="77777777" w:rsidTr="00D84DDB">
        <w:trPr>
          <w:jc w:val="center"/>
        </w:trPr>
        <w:tc>
          <w:tcPr>
            <w:tcW w:w="1278" w:type="dxa"/>
            <w:tcBorders>
              <w:left w:val="single" w:sz="4" w:space="0" w:color="auto"/>
              <w:bottom w:val="nil"/>
              <w:right w:val="single" w:sz="4" w:space="0" w:color="auto"/>
            </w:tcBorders>
            <w:shd w:val="clear" w:color="auto" w:fill="auto"/>
          </w:tcPr>
          <w:p w14:paraId="1558C44B" w14:textId="77777777" w:rsidR="008B21F4" w:rsidRPr="00A1115A" w:rsidRDefault="008B21F4" w:rsidP="00D84DDB">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96F3270" w14:textId="77777777" w:rsidR="008B21F4" w:rsidRPr="00A1115A" w:rsidRDefault="008B21F4" w:rsidP="00D84DD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9EEA737" w14:textId="77777777" w:rsidR="008B21F4" w:rsidRPr="00A1115A" w:rsidRDefault="008B21F4" w:rsidP="00D84DD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391A91F" w14:textId="77777777" w:rsidR="008B21F4" w:rsidRPr="00A1115A" w:rsidRDefault="008B21F4" w:rsidP="00D84DDB">
            <w:pPr>
              <w:pStyle w:val="TAC"/>
              <w:rPr>
                <w:rFonts w:cs="Arial"/>
                <w:szCs w:val="18"/>
                <w:lang w:eastAsia="zh-CN"/>
              </w:rPr>
            </w:pPr>
            <w:r w:rsidRPr="00A1115A">
              <w:rPr>
                <w:rFonts w:cs="Arial" w:hint="eastAsia"/>
                <w:szCs w:val="18"/>
                <w:lang w:eastAsia="zh-CN"/>
              </w:rPr>
              <w:t>0</w:t>
            </w:r>
          </w:p>
        </w:tc>
      </w:tr>
      <w:tr w:rsidR="008B21F4" w:rsidRPr="00A1115A" w14:paraId="39A639C6" w14:textId="77777777" w:rsidTr="00D84DDB">
        <w:trPr>
          <w:jc w:val="center"/>
        </w:trPr>
        <w:tc>
          <w:tcPr>
            <w:tcW w:w="1278" w:type="dxa"/>
            <w:tcBorders>
              <w:top w:val="nil"/>
              <w:left w:val="single" w:sz="4" w:space="0" w:color="auto"/>
              <w:right w:val="single" w:sz="4" w:space="0" w:color="auto"/>
            </w:tcBorders>
            <w:shd w:val="clear" w:color="auto" w:fill="auto"/>
            <w:vAlign w:val="center"/>
          </w:tcPr>
          <w:p w14:paraId="1471AD43" w14:textId="77777777" w:rsidR="008B21F4" w:rsidRPr="00A1115A" w:rsidRDefault="008B21F4" w:rsidP="00D84DD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810A427" w14:textId="77777777" w:rsidR="008B21F4" w:rsidRPr="00A1115A" w:rsidRDefault="008B21F4" w:rsidP="00D84DD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1764A93" w14:textId="77777777" w:rsidR="008B21F4" w:rsidRPr="00A1115A" w:rsidRDefault="008B21F4" w:rsidP="00D84DD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217E483" w14:textId="77777777" w:rsidR="008B21F4" w:rsidRPr="00A1115A" w:rsidRDefault="008B21F4" w:rsidP="00D84DDB">
            <w:pPr>
              <w:pStyle w:val="TAC"/>
              <w:rPr>
                <w:rFonts w:cs="Arial"/>
                <w:szCs w:val="18"/>
                <w:lang w:eastAsia="zh-CN"/>
              </w:rPr>
            </w:pPr>
          </w:p>
        </w:tc>
      </w:tr>
      <w:tr w:rsidR="008B21F4" w:rsidRPr="00A1115A" w14:paraId="0DFABDE2" w14:textId="77777777" w:rsidTr="00D84DDB">
        <w:trPr>
          <w:jc w:val="center"/>
        </w:trPr>
        <w:tc>
          <w:tcPr>
            <w:tcW w:w="1278" w:type="dxa"/>
            <w:tcBorders>
              <w:left w:val="single" w:sz="4" w:space="0" w:color="auto"/>
              <w:bottom w:val="single" w:sz="4" w:space="0" w:color="auto"/>
              <w:right w:val="single" w:sz="4" w:space="0" w:color="auto"/>
            </w:tcBorders>
          </w:tcPr>
          <w:p w14:paraId="39034602" w14:textId="77777777" w:rsidR="008B21F4" w:rsidRPr="00A1115A" w:rsidRDefault="008B21F4" w:rsidP="00D84DDB">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DA195D7" w14:textId="77777777" w:rsidR="008B21F4" w:rsidRPr="00A1115A" w:rsidRDefault="008B21F4" w:rsidP="00D84DD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AFE2E26" w14:textId="77777777" w:rsidR="008B21F4" w:rsidRPr="00A1115A" w:rsidRDefault="008B21F4" w:rsidP="00D84DD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43D47DE" w14:textId="77777777" w:rsidR="008B21F4" w:rsidRPr="00A1115A" w:rsidRDefault="008B21F4" w:rsidP="00D84DDB">
            <w:pPr>
              <w:pStyle w:val="TAC"/>
              <w:rPr>
                <w:rFonts w:cs="Arial"/>
                <w:szCs w:val="18"/>
                <w:lang w:eastAsia="zh-CN"/>
              </w:rPr>
            </w:pPr>
            <w:r w:rsidRPr="00A1115A">
              <w:rPr>
                <w:rFonts w:cs="Arial" w:hint="eastAsia"/>
                <w:szCs w:val="18"/>
                <w:lang w:eastAsia="zh-CN"/>
              </w:rPr>
              <w:t>0</w:t>
            </w:r>
          </w:p>
        </w:tc>
      </w:tr>
      <w:tr w:rsidR="008B21F4" w:rsidRPr="00A1115A" w14:paraId="699D8DFE" w14:textId="77777777" w:rsidTr="00D84DDB">
        <w:trPr>
          <w:jc w:val="center"/>
        </w:trPr>
        <w:tc>
          <w:tcPr>
            <w:tcW w:w="1278" w:type="dxa"/>
            <w:tcBorders>
              <w:left w:val="single" w:sz="4" w:space="0" w:color="auto"/>
              <w:bottom w:val="nil"/>
              <w:right w:val="single" w:sz="4" w:space="0" w:color="auto"/>
            </w:tcBorders>
            <w:shd w:val="clear" w:color="auto" w:fill="auto"/>
          </w:tcPr>
          <w:p w14:paraId="67533D59" w14:textId="77777777" w:rsidR="008B21F4" w:rsidRPr="00A1115A" w:rsidRDefault="008B21F4" w:rsidP="00D84DDB">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F656CA6" w14:textId="77777777" w:rsidR="008B21F4" w:rsidRPr="00A1115A" w:rsidRDefault="008B21F4" w:rsidP="00D84DD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1061D07" w14:textId="77777777" w:rsidR="008B21F4" w:rsidRPr="00A1115A" w:rsidRDefault="008B21F4" w:rsidP="00D84DD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12949825" w14:textId="77777777" w:rsidR="008B21F4" w:rsidRPr="00A1115A" w:rsidRDefault="008B21F4" w:rsidP="00D84DDB">
            <w:pPr>
              <w:pStyle w:val="TAC"/>
              <w:rPr>
                <w:rFonts w:cs="Arial"/>
                <w:szCs w:val="18"/>
                <w:lang w:eastAsia="zh-CN"/>
              </w:rPr>
            </w:pPr>
            <w:r w:rsidRPr="00A1115A">
              <w:rPr>
                <w:rFonts w:cs="Arial" w:hint="eastAsia"/>
                <w:szCs w:val="18"/>
                <w:lang w:eastAsia="zh-CN"/>
              </w:rPr>
              <w:t>0</w:t>
            </w:r>
          </w:p>
        </w:tc>
      </w:tr>
      <w:tr w:rsidR="008B21F4" w:rsidRPr="00A1115A" w14:paraId="613A2E22" w14:textId="77777777" w:rsidTr="00D84DDB">
        <w:trPr>
          <w:jc w:val="center"/>
        </w:trPr>
        <w:tc>
          <w:tcPr>
            <w:tcW w:w="1278" w:type="dxa"/>
            <w:tcBorders>
              <w:top w:val="nil"/>
              <w:left w:val="single" w:sz="4" w:space="0" w:color="auto"/>
              <w:right w:val="single" w:sz="4" w:space="0" w:color="auto"/>
            </w:tcBorders>
            <w:shd w:val="clear" w:color="auto" w:fill="auto"/>
            <w:vAlign w:val="center"/>
          </w:tcPr>
          <w:p w14:paraId="5C5D3F36" w14:textId="77777777" w:rsidR="008B21F4" w:rsidRPr="00A1115A" w:rsidRDefault="008B21F4" w:rsidP="00D84DD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04ED0B7" w14:textId="77777777" w:rsidR="008B21F4" w:rsidRPr="00A1115A" w:rsidRDefault="008B21F4" w:rsidP="00D84DD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AA9A4A4" w14:textId="77777777" w:rsidR="008B21F4" w:rsidRPr="00A1115A" w:rsidRDefault="008B21F4" w:rsidP="00D84DD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91E0F36" w14:textId="77777777" w:rsidR="008B21F4" w:rsidRPr="00A1115A" w:rsidRDefault="008B21F4" w:rsidP="00D84DDB">
            <w:pPr>
              <w:pStyle w:val="TAC"/>
              <w:rPr>
                <w:rFonts w:cs="Arial"/>
                <w:szCs w:val="18"/>
                <w:lang w:eastAsia="zh-CN"/>
              </w:rPr>
            </w:pPr>
          </w:p>
        </w:tc>
      </w:tr>
      <w:tr w:rsidR="008B21F4" w:rsidRPr="00A1115A" w14:paraId="37B8EB02" w14:textId="77777777" w:rsidTr="00D84DDB">
        <w:trPr>
          <w:jc w:val="center"/>
        </w:trPr>
        <w:tc>
          <w:tcPr>
            <w:tcW w:w="6934" w:type="dxa"/>
            <w:gridSpan w:val="4"/>
            <w:tcBorders>
              <w:left w:val="single" w:sz="4" w:space="0" w:color="auto"/>
              <w:bottom w:val="single" w:sz="4" w:space="0" w:color="auto"/>
              <w:right w:val="single" w:sz="4" w:space="0" w:color="auto"/>
            </w:tcBorders>
            <w:vAlign w:val="center"/>
          </w:tcPr>
          <w:p w14:paraId="1008ABF1" w14:textId="77777777" w:rsidR="008B21F4" w:rsidRPr="00A1115A" w:rsidRDefault="008B21F4" w:rsidP="00D84DDB">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4C1C76E1" w14:textId="77777777" w:rsidR="008B21F4" w:rsidRPr="00A1115A" w:rsidRDefault="008B21F4" w:rsidP="008B21F4"/>
    <w:p w14:paraId="7B0976B1" w14:textId="77777777" w:rsidR="008B21F4" w:rsidRPr="00A1115A" w:rsidRDefault="008B21F4" w:rsidP="008B21F4">
      <w:r w:rsidRPr="00A1115A">
        <w:t>In TDD, the operating bands and supported asymmetric channel bandwidth combinations are defined in table 5.3.6-2.</w:t>
      </w:r>
    </w:p>
    <w:p w14:paraId="351B6627" w14:textId="77777777" w:rsidR="008B21F4" w:rsidRPr="00A1115A" w:rsidRDefault="008B21F4" w:rsidP="008B21F4">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8B21F4" w:rsidRPr="00A1115A" w14:paraId="7EE01555" w14:textId="77777777" w:rsidTr="00D84DDB">
        <w:tc>
          <w:tcPr>
            <w:tcW w:w="1287" w:type="dxa"/>
            <w:shd w:val="clear" w:color="auto" w:fill="auto"/>
          </w:tcPr>
          <w:p w14:paraId="772AB7C3" w14:textId="77777777" w:rsidR="008B21F4" w:rsidRPr="00A1115A" w:rsidRDefault="008B21F4" w:rsidP="00D84DDB">
            <w:pPr>
              <w:pStyle w:val="TAH"/>
              <w:rPr>
                <w:rFonts w:eastAsia="SimSun"/>
              </w:rPr>
            </w:pPr>
            <w:r w:rsidRPr="00A1115A">
              <w:rPr>
                <w:rFonts w:eastAsia="SimSun"/>
              </w:rPr>
              <w:t>NR Band</w:t>
            </w:r>
          </w:p>
        </w:tc>
        <w:tc>
          <w:tcPr>
            <w:tcW w:w="1953" w:type="dxa"/>
            <w:shd w:val="clear" w:color="auto" w:fill="auto"/>
          </w:tcPr>
          <w:p w14:paraId="3CD8ACA0" w14:textId="77777777" w:rsidR="008B21F4" w:rsidRPr="00A1115A" w:rsidRDefault="008B21F4" w:rsidP="00D84DDB">
            <w:pPr>
              <w:pStyle w:val="TAH"/>
              <w:rPr>
                <w:rFonts w:eastAsia="SimSun"/>
              </w:rPr>
            </w:pPr>
            <w:r w:rsidRPr="00A1115A">
              <w:rPr>
                <w:rFonts w:eastAsia="SimSun"/>
              </w:rPr>
              <w:t>Channel bandwidths for UL (MHz)</w:t>
            </w:r>
          </w:p>
        </w:tc>
        <w:tc>
          <w:tcPr>
            <w:tcW w:w="1800" w:type="dxa"/>
            <w:shd w:val="clear" w:color="auto" w:fill="auto"/>
          </w:tcPr>
          <w:p w14:paraId="5F634878" w14:textId="77777777" w:rsidR="008B21F4" w:rsidRPr="00A1115A" w:rsidRDefault="008B21F4" w:rsidP="00D84DDB">
            <w:pPr>
              <w:pStyle w:val="TAH"/>
              <w:rPr>
                <w:rFonts w:eastAsia="SimSun"/>
              </w:rPr>
            </w:pPr>
            <w:r w:rsidRPr="00A1115A">
              <w:rPr>
                <w:rFonts w:eastAsia="SimSun"/>
              </w:rPr>
              <w:t>Channel bandwidths for DL (MHz)</w:t>
            </w:r>
          </w:p>
        </w:tc>
      </w:tr>
      <w:tr w:rsidR="008B21F4" w:rsidRPr="00A1115A" w14:paraId="523F87DD" w14:textId="77777777" w:rsidTr="00D84DDB">
        <w:tc>
          <w:tcPr>
            <w:tcW w:w="1287" w:type="dxa"/>
            <w:shd w:val="clear" w:color="auto" w:fill="auto"/>
            <w:vAlign w:val="center"/>
          </w:tcPr>
          <w:p w14:paraId="759F53BD" w14:textId="77777777" w:rsidR="008B21F4" w:rsidRPr="00A1115A" w:rsidRDefault="008B21F4" w:rsidP="00D84DDB">
            <w:pPr>
              <w:pStyle w:val="TAC"/>
              <w:rPr>
                <w:rFonts w:eastAsia="SimSun"/>
              </w:rPr>
            </w:pPr>
            <w:r w:rsidRPr="00A1115A">
              <w:rPr>
                <w:lang w:eastAsia="zh-CN"/>
              </w:rPr>
              <w:t>n50</w:t>
            </w:r>
          </w:p>
        </w:tc>
        <w:tc>
          <w:tcPr>
            <w:tcW w:w="1953" w:type="dxa"/>
            <w:shd w:val="clear" w:color="auto" w:fill="auto"/>
          </w:tcPr>
          <w:p w14:paraId="7C5C6F38" w14:textId="77777777" w:rsidR="008B21F4" w:rsidRPr="00A1115A" w:rsidRDefault="008B21F4" w:rsidP="00D84DDB">
            <w:pPr>
              <w:pStyle w:val="TAC"/>
              <w:rPr>
                <w:rFonts w:eastAsia="SimSun"/>
              </w:rPr>
            </w:pPr>
            <w:r w:rsidRPr="00A1115A">
              <w:rPr>
                <w:lang w:eastAsia="zh-CN"/>
              </w:rPr>
              <w:t>60</w:t>
            </w:r>
          </w:p>
        </w:tc>
        <w:tc>
          <w:tcPr>
            <w:tcW w:w="1800" w:type="dxa"/>
            <w:shd w:val="clear" w:color="auto" w:fill="auto"/>
          </w:tcPr>
          <w:p w14:paraId="0123B766" w14:textId="77777777" w:rsidR="008B21F4" w:rsidRPr="00A1115A" w:rsidRDefault="008B21F4" w:rsidP="00D84DDB">
            <w:pPr>
              <w:pStyle w:val="TAC"/>
              <w:rPr>
                <w:rFonts w:eastAsia="SimSun"/>
              </w:rPr>
            </w:pPr>
            <w:r w:rsidRPr="00A1115A">
              <w:rPr>
                <w:lang w:eastAsia="zh-CN"/>
              </w:rPr>
              <w:t>80</w:t>
            </w:r>
          </w:p>
        </w:tc>
      </w:tr>
      <w:tr w:rsidR="008B21F4" w:rsidRPr="00A1115A" w14:paraId="51494C71" w14:textId="77777777" w:rsidTr="00D84DDB">
        <w:tc>
          <w:tcPr>
            <w:tcW w:w="5040" w:type="dxa"/>
            <w:gridSpan w:val="3"/>
            <w:shd w:val="clear" w:color="auto" w:fill="auto"/>
            <w:vAlign w:val="center"/>
          </w:tcPr>
          <w:p w14:paraId="6A4C11E2" w14:textId="77777777" w:rsidR="008B21F4" w:rsidRPr="00A1115A" w:rsidRDefault="008B21F4" w:rsidP="00D84DDB">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357064A" w14:textId="77777777" w:rsidR="008B21F4" w:rsidRPr="00A1115A" w:rsidRDefault="008B21F4" w:rsidP="00D84DDB">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3C98E9AC" w14:textId="77777777" w:rsidR="008B21F4" w:rsidRPr="00A1115A" w:rsidRDefault="008B21F4" w:rsidP="00D84DDB">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406668B" w14:textId="77777777" w:rsidR="008B21F4" w:rsidRDefault="008B21F4" w:rsidP="008B21F4"/>
    <w:p w14:paraId="1A0EF97C" w14:textId="77777777" w:rsidR="008B21F4" w:rsidRPr="0060256F" w:rsidRDefault="008B21F4" w:rsidP="008B21F4">
      <w:pPr>
        <w:rPr>
          <w:lang w:val="en-US"/>
        </w:rPr>
      </w:pPr>
    </w:p>
    <w:p w14:paraId="4B85C65D" w14:textId="77777777" w:rsidR="008B21F4" w:rsidRPr="00B61BA1" w:rsidRDefault="008B21F4" w:rsidP="008B21F4">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6617C017" w14:textId="77777777" w:rsidR="008B21F4" w:rsidRDefault="008B21F4" w:rsidP="008B21F4">
      <w:pPr>
        <w:pStyle w:val="B10"/>
      </w:pPr>
    </w:p>
    <w:p w14:paraId="04988DA9" w14:textId="77777777" w:rsidR="008B21F4" w:rsidRDefault="008B21F4" w:rsidP="008B21F4"/>
    <w:p w14:paraId="099A3885" w14:textId="77777777" w:rsidR="008B21F4" w:rsidRPr="00A1115A" w:rsidRDefault="008B21F4" w:rsidP="008B21F4">
      <w:pPr>
        <w:pStyle w:val="Heading3"/>
      </w:pPr>
      <w:r w:rsidRPr="00A1115A">
        <w:t>7.3.2</w:t>
      </w:r>
      <w:r w:rsidRPr="00A1115A">
        <w:tab/>
        <w:t>Reference sensitivity power level</w:t>
      </w:r>
    </w:p>
    <w:p w14:paraId="7C76EB1A" w14:textId="77777777" w:rsidR="008B21F4" w:rsidRDefault="008B21F4" w:rsidP="008B21F4">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 and Table 7.3.2-2.</w:t>
      </w:r>
    </w:p>
    <w:p w14:paraId="79264BC3" w14:textId="77777777" w:rsidR="008B21F4" w:rsidRPr="00A1115A" w:rsidRDefault="008B21F4" w:rsidP="008B21F4">
      <w:pPr>
        <w:sectPr w:rsidR="008B21F4" w:rsidRPr="00A1115A" w:rsidSect="00A1115A">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1907" w:h="16840" w:code="9"/>
          <w:pgMar w:top="1418" w:right="1134" w:bottom="1134" w:left="1134" w:header="851" w:footer="340" w:gutter="0"/>
          <w:cols w:space="720"/>
          <w:formProt w:val="0"/>
          <w:docGrid w:linePitch="272"/>
        </w:sectPr>
      </w:pPr>
    </w:p>
    <w:p w14:paraId="4D3579D7" w14:textId="77777777" w:rsidR="008B21F4" w:rsidRPr="00A1115A" w:rsidRDefault="008B21F4" w:rsidP="008B21F4"/>
    <w:p w14:paraId="17900CA4" w14:textId="77777777" w:rsidR="008B21F4" w:rsidRPr="00A1115A" w:rsidRDefault="008B21F4" w:rsidP="008B21F4">
      <w:pPr>
        <w:pStyle w:val="TH"/>
      </w:pPr>
      <w:r w:rsidRPr="00A1115A">
        <w:t>Table 7.3.2-1: Two antenna port reference sensitivity QPSK PREFSENS</w:t>
      </w: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r w:rsidR="008B21F4" w:rsidRPr="00A1115A" w14:paraId="50801A92" w14:textId="77777777" w:rsidTr="00D84DDB">
        <w:trPr>
          <w:trHeight w:val="187"/>
          <w:tblHeader/>
        </w:trPr>
        <w:tc>
          <w:tcPr>
            <w:tcW w:w="5000" w:type="pct"/>
            <w:gridSpan w:val="17"/>
            <w:tcBorders>
              <w:top w:val="single" w:sz="4" w:space="0" w:color="auto"/>
              <w:left w:val="single" w:sz="4" w:space="0" w:color="auto"/>
              <w:bottom w:val="single" w:sz="4" w:space="0" w:color="auto"/>
              <w:right w:val="single" w:sz="4" w:space="0" w:color="auto"/>
            </w:tcBorders>
          </w:tcPr>
          <w:p w14:paraId="0C41B9C3" w14:textId="77777777" w:rsidR="008B21F4" w:rsidRPr="00A1115A" w:rsidRDefault="008B21F4" w:rsidP="00D84DDB">
            <w:pPr>
              <w:pStyle w:val="TAH"/>
            </w:pPr>
            <w:r w:rsidRPr="00A1115A">
              <w:t>Operating band / SCS / Channel bandwidth / Duplex-mode</w:t>
            </w:r>
          </w:p>
        </w:tc>
      </w:tr>
      <w:tr w:rsidR="008B21F4" w:rsidRPr="00A1115A" w14:paraId="6DF740D2" w14:textId="77777777" w:rsidTr="00D84DDB">
        <w:trPr>
          <w:trHeight w:val="187"/>
          <w:tblHeader/>
        </w:trPr>
        <w:tc>
          <w:tcPr>
            <w:tcW w:w="428" w:type="pct"/>
            <w:tcBorders>
              <w:bottom w:val="single" w:sz="4" w:space="0" w:color="auto"/>
            </w:tcBorders>
            <w:shd w:val="clear" w:color="auto" w:fill="auto"/>
          </w:tcPr>
          <w:p w14:paraId="5D883DBC" w14:textId="77777777" w:rsidR="008B21F4" w:rsidRPr="00A1115A" w:rsidRDefault="008B21F4" w:rsidP="00D84DDB">
            <w:pPr>
              <w:pStyle w:val="TAH"/>
            </w:pPr>
            <w:r w:rsidRPr="00A1115A">
              <w:t>Operating Band</w:t>
            </w:r>
          </w:p>
        </w:tc>
        <w:tc>
          <w:tcPr>
            <w:tcW w:w="235" w:type="pct"/>
          </w:tcPr>
          <w:p w14:paraId="4EB54850" w14:textId="77777777" w:rsidR="008B21F4" w:rsidRPr="00A1115A" w:rsidRDefault="008B21F4" w:rsidP="00D84DDB">
            <w:pPr>
              <w:pStyle w:val="TAH"/>
            </w:pPr>
            <w:r w:rsidRPr="00A1115A">
              <w:t>SCS kHz</w:t>
            </w:r>
          </w:p>
        </w:tc>
        <w:tc>
          <w:tcPr>
            <w:tcW w:w="295" w:type="pct"/>
            <w:shd w:val="clear" w:color="auto" w:fill="auto"/>
          </w:tcPr>
          <w:p w14:paraId="1BA3F7F0" w14:textId="77777777" w:rsidR="008B21F4" w:rsidRPr="00A1115A" w:rsidRDefault="008B21F4" w:rsidP="00D84DDB">
            <w:pPr>
              <w:pStyle w:val="TAH"/>
            </w:pPr>
            <w:r w:rsidRPr="00A1115A">
              <w:t>5</w:t>
            </w:r>
          </w:p>
          <w:p w14:paraId="7C6B619D" w14:textId="77777777" w:rsidR="008B21F4" w:rsidRPr="00A1115A" w:rsidRDefault="008B21F4" w:rsidP="00D84DDB">
            <w:pPr>
              <w:pStyle w:val="TAH"/>
            </w:pPr>
            <w:r w:rsidRPr="00A1115A">
              <w:t>MHz</w:t>
            </w:r>
            <w:r w:rsidRPr="00A1115A">
              <w:br/>
              <w:t>(dBm)</w:t>
            </w:r>
          </w:p>
        </w:tc>
        <w:tc>
          <w:tcPr>
            <w:tcW w:w="295" w:type="pct"/>
            <w:shd w:val="clear" w:color="auto" w:fill="auto"/>
          </w:tcPr>
          <w:p w14:paraId="3E8CC36A" w14:textId="77777777" w:rsidR="008B21F4" w:rsidRPr="00A1115A" w:rsidRDefault="008B21F4" w:rsidP="00D84DDB">
            <w:pPr>
              <w:pStyle w:val="TAH"/>
            </w:pPr>
            <w:r w:rsidRPr="00A1115A">
              <w:t>10</w:t>
            </w:r>
          </w:p>
          <w:p w14:paraId="39318B41" w14:textId="77777777" w:rsidR="008B21F4" w:rsidRPr="00A1115A" w:rsidRDefault="008B21F4" w:rsidP="00D84DDB">
            <w:pPr>
              <w:pStyle w:val="TAH"/>
            </w:pPr>
            <w:r w:rsidRPr="00A1115A">
              <w:t>MHz</w:t>
            </w:r>
            <w:r w:rsidRPr="00A1115A">
              <w:br/>
              <w:t>(dBm)</w:t>
            </w:r>
          </w:p>
        </w:tc>
        <w:tc>
          <w:tcPr>
            <w:tcW w:w="364" w:type="pct"/>
            <w:shd w:val="clear" w:color="auto" w:fill="auto"/>
          </w:tcPr>
          <w:p w14:paraId="3CB81CF9" w14:textId="77777777" w:rsidR="008B21F4" w:rsidRPr="00A1115A" w:rsidRDefault="008B21F4" w:rsidP="00D84DDB">
            <w:pPr>
              <w:pStyle w:val="TAH"/>
            </w:pPr>
            <w:r w:rsidRPr="00A1115A">
              <w:t>15</w:t>
            </w:r>
          </w:p>
          <w:p w14:paraId="7E3C468F" w14:textId="77777777" w:rsidR="008B21F4" w:rsidRPr="00A1115A" w:rsidRDefault="008B21F4" w:rsidP="00D84DDB">
            <w:pPr>
              <w:pStyle w:val="TAH"/>
            </w:pPr>
            <w:r w:rsidRPr="00A1115A">
              <w:t>MHz</w:t>
            </w:r>
            <w:r w:rsidRPr="00A1115A">
              <w:br/>
              <w:t>(dBm)</w:t>
            </w:r>
          </w:p>
        </w:tc>
        <w:tc>
          <w:tcPr>
            <w:tcW w:w="393" w:type="pct"/>
            <w:shd w:val="clear" w:color="auto" w:fill="auto"/>
          </w:tcPr>
          <w:p w14:paraId="696BCE70" w14:textId="77777777" w:rsidR="008B21F4" w:rsidRPr="00A1115A" w:rsidRDefault="008B21F4" w:rsidP="00D84DDB">
            <w:pPr>
              <w:pStyle w:val="TAH"/>
            </w:pPr>
            <w:r w:rsidRPr="00A1115A">
              <w:t>20</w:t>
            </w:r>
          </w:p>
          <w:p w14:paraId="67DB8D81" w14:textId="77777777" w:rsidR="008B21F4" w:rsidRPr="00A1115A" w:rsidRDefault="008B21F4" w:rsidP="00D84DDB">
            <w:pPr>
              <w:pStyle w:val="TAH"/>
            </w:pPr>
            <w:r w:rsidRPr="00A1115A">
              <w:t>MHz</w:t>
            </w:r>
            <w:r w:rsidRPr="00A1115A">
              <w:br/>
              <w:t>(dBm)</w:t>
            </w:r>
          </w:p>
        </w:tc>
        <w:tc>
          <w:tcPr>
            <w:tcW w:w="295" w:type="pct"/>
            <w:shd w:val="clear" w:color="auto" w:fill="auto"/>
          </w:tcPr>
          <w:p w14:paraId="6CD08080" w14:textId="77777777" w:rsidR="008B21F4" w:rsidRPr="00A1115A" w:rsidRDefault="008B21F4" w:rsidP="00D84DDB">
            <w:pPr>
              <w:pStyle w:val="TAH"/>
            </w:pPr>
            <w:r w:rsidRPr="00A1115A">
              <w:t>25</w:t>
            </w:r>
          </w:p>
          <w:p w14:paraId="15DEAB42" w14:textId="77777777" w:rsidR="008B21F4" w:rsidRPr="00A1115A" w:rsidRDefault="008B21F4" w:rsidP="00D84DDB">
            <w:pPr>
              <w:pStyle w:val="TAH"/>
            </w:pPr>
            <w:r w:rsidRPr="00A1115A">
              <w:t>MHz</w:t>
            </w:r>
            <w:r w:rsidRPr="00A1115A">
              <w:br/>
              <w:t>(dBm)</w:t>
            </w:r>
          </w:p>
        </w:tc>
        <w:tc>
          <w:tcPr>
            <w:tcW w:w="295" w:type="pct"/>
          </w:tcPr>
          <w:p w14:paraId="1A5CC717" w14:textId="77777777" w:rsidR="008B21F4" w:rsidRPr="00A1115A" w:rsidRDefault="008B21F4" w:rsidP="00D84DDB">
            <w:pPr>
              <w:pStyle w:val="TAH"/>
            </w:pPr>
            <w:r w:rsidRPr="00A1115A">
              <w:t>30 MHz (dBm)</w:t>
            </w:r>
          </w:p>
        </w:tc>
        <w:tc>
          <w:tcPr>
            <w:tcW w:w="295" w:type="pct"/>
            <w:shd w:val="clear" w:color="auto" w:fill="auto"/>
          </w:tcPr>
          <w:p w14:paraId="744E7519" w14:textId="77777777" w:rsidR="008B21F4" w:rsidRPr="00A1115A" w:rsidRDefault="008B21F4" w:rsidP="00D84DDB">
            <w:pPr>
              <w:pStyle w:val="TAH"/>
            </w:pPr>
            <w:r w:rsidRPr="00A1115A">
              <w:t>40</w:t>
            </w:r>
          </w:p>
          <w:p w14:paraId="00EF45AF" w14:textId="77777777" w:rsidR="008B21F4" w:rsidRPr="00A1115A" w:rsidRDefault="008B21F4" w:rsidP="00D84DDB">
            <w:pPr>
              <w:pStyle w:val="TAH"/>
            </w:pPr>
            <w:r w:rsidRPr="00A1115A">
              <w:t>MHz</w:t>
            </w:r>
            <w:r w:rsidRPr="00A1115A">
              <w:br/>
              <w:t>(dBm)</w:t>
            </w:r>
          </w:p>
        </w:tc>
        <w:tc>
          <w:tcPr>
            <w:tcW w:w="295" w:type="pct"/>
          </w:tcPr>
          <w:p w14:paraId="7650F8F4" w14:textId="77777777" w:rsidR="008B21F4" w:rsidRPr="00A1115A" w:rsidRDefault="008B21F4" w:rsidP="00D84DDB">
            <w:pPr>
              <w:pStyle w:val="TAH"/>
            </w:pPr>
            <w:r w:rsidRPr="00A1115A">
              <w:t>50</w:t>
            </w:r>
          </w:p>
          <w:p w14:paraId="1B6B9331" w14:textId="77777777" w:rsidR="008B21F4" w:rsidRPr="00A1115A" w:rsidRDefault="008B21F4" w:rsidP="00D84DDB">
            <w:pPr>
              <w:pStyle w:val="TAH"/>
            </w:pPr>
            <w:r w:rsidRPr="00A1115A">
              <w:t>MHz</w:t>
            </w:r>
            <w:r w:rsidRPr="00A1115A">
              <w:br/>
              <w:t>(dBm)</w:t>
            </w:r>
          </w:p>
        </w:tc>
        <w:tc>
          <w:tcPr>
            <w:tcW w:w="295" w:type="pct"/>
          </w:tcPr>
          <w:p w14:paraId="08FA890F" w14:textId="77777777" w:rsidR="008B21F4" w:rsidRPr="00A1115A" w:rsidRDefault="008B21F4" w:rsidP="00D84DDB">
            <w:pPr>
              <w:pStyle w:val="TAH"/>
            </w:pPr>
            <w:r w:rsidRPr="00A1115A">
              <w:t>60</w:t>
            </w:r>
          </w:p>
          <w:p w14:paraId="0E68B827" w14:textId="77777777" w:rsidR="008B21F4" w:rsidRPr="00A1115A" w:rsidRDefault="008B21F4" w:rsidP="00D84DDB">
            <w:pPr>
              <w:pStyle w:val="TAH"/>
            </w:pPr>
            <w:r w:rsidRPr="00A1115A">
              <w:t>MHz</w:t>
            </w:r>
            <w:r w:rsidRPr="00A1115A">
              <w:br/>
              <w:t>(dBm)</w:t>
            </w:r>
          </w:p>
        </w:tc>
        <w:tc>
          <w:tcPr>
            <w:tcW w:w="295" w:type="pct"/>
          </w:tcPr>
          <w:p w14:paraId="626D7061" w14:textId="77777777" w:rsidR="008B21F4" w:rsidRPr="00A1115A" w:rsidRDefault="008B21F4" w:rsidP="00D84DDB">
            <w:pPr>
              <w:pStyle w:val="TAH"/>
            </w:pPr>
            <w:r w:rsidRPr="00A1115A">
              <w:t>70</w:t>
            </w:r>
          </w:p>
          <w:p w14:paraId="1B7D2CA1" w14:textId="77777777" w:rsidR="008B21F4" w:rsidRPr="00A1115A" w:rsidRDefault="008B21F4" w:rsidP="00D84DDB">
            <w:pPr>
              <w:pStyle w:val="TAH"/>
            </w:pPr>
            <w:r w:rsidRPr="00A1115A">
              <w:t>MHz</w:t>
            </w:r>
            <w:r w:rsidRPr="00A1115A">
              <w:br/>
              <w:t>(dBm)</w:t>
            </w:r>
          </w:p>
        </w:tc>
        <w:tc>
          <w:tcPr>
            <w:tcW w:w="295" w:type="pct"/>
          </w:tcPr>
          <w:p w14:paraId="2C25EBD7" w14:textId="77777777" w:rsidR="008B21F4" w:rsidRPr="00A1115A" w:rsidRDefault="008B21F4" w:rsidP="00D84DDB">
            <w:pPr>
              <w:pStyle w:val="TAH"/>
            </w:pPr>
            <w:r w:rsidRPr="00A1115A">
              <w:t>80</w:t>
            </w:r>
          </w:p>
          <w:p w14:paraId="45D5584B" w14:textId="77777777" w:rsidR="008B21F4" w:rsidRPr="00A1115A" w:rsidRDefault="008B21F4" w:rsidP="00D84DDB">
            <w:pPr>
              <w:pStyle w:val="TAH"/>
            </w:pPr>
            <w:r w:rsidRPr="00A1115A">
              <w:t>MHz</w:t>
            </w:r>
            <w:r w:rsidRPr="00A1115A">
              <w:br/>
              <w:t>(dBm)</w:t>
            </w:r>
          </w:p>
        </w:tc>
        <w:tc>
          <w:tcPr>
            <w:tcW w:w="296" w:type="pct"/>
          </w:tcPr>
          <w:p w14:paraId="24A91023" w14:textId="77777777" w:rsidR="008B21F4" w:rsidRPr="00A1115A" w:rsidRDefault="008B21F4" w:rsidP="00D84DDB">
            <w:pPr>
              <w:pStyle w:val="TAH"/>
            </w:pPr>
            <w:r w:rsidRPr="00A1115A">
              <w:t>90</w:t>
            </w:r>
          </w:p>
          <w:p w14:paraId="04DCCEDB" w14:textId="77777777" w:rsidR="008B21F4" w:rsidRPr="00A1115A" w:rsidRDefault="008B21F4" w:rsidP="00D84DDB">
            <w:pPr>
              <w:pStyle w:val="TAH"/>
            </w:pPr>
            <w:r w:rsidRPr="00A1115A">
              <w:t>MHz</w:t>
            </w:r>
            <w:r w:rsidRPr="00A1115A">
              <w:br/>
              <w:t>(dBm)</w:t>
            </w:r>
          </w:p>
        </w:tc>
        <w:tc>
          <w:tcPr>
            <w:tcW w:w="296" w:type="pct"/>
          </w:tcPr>
          <w:p w14:paraId="25F86D9E" w14:textId="77777777" w:rsidR="008B21F4" w:rsidRPr="00A1115A" w:rsidRDefault="008B21F4" w:rsidP="00D84DDB">
            <w:pPr>
              <w:pStyle w:val="TAH"/>
            </w:pPr>
            <w:r w:rsidRPr="00A1115A">
              <w:t>100 MHz</w:t>
            </w:r>
            <w:r w:rsidRPr="00A1115A">
              <w:br/>
              <w:t>(dBm)</w:t>
            </w:r>
          </w:p>
        </w:tc>
        <w:tc>
          <w:tcPr>
            <w:tcW w:w="333" w:type="pct"/>
            <w:gridSpan w:val="2"/>
            <w:tcBorders>
              <w:bottom w:val="single" w:sz="4" w:space="0" w:color="auto"/>
            </w:tcBorders>
            <w:shd w:val="clear" w:color="auto" w:fill="auto"/>
          </w:tcPr>
          <w:p w14:paraId="469219DE" w14:textId="77777777" w:rsidR="008B21F4" w:rsidRPr="00A1115A" w:rsidRDefault="008B21F4" w:rsidP="00D84DDB">
            <w:pPr>
              <w:pStyle w:val="TAH"/>
            </w:pPr>
            <w:r w:rsidRPr="00A1115A">
              <w:t>Duplex Mode</w:t>
            </w:r>
          </w:p>
        </w:tc>
      </w:tr>
      <w:tr w:rsidR="008B21F4" w:rsidRPr="00A1115A" w14:paraId="3BD2C6E0" w14:textId="77777777" w:rsidTr="00D84DDB">
        <w:trPr>
          <w:trHeight w:val="187"/>
        </w:trPr>
        <w:tc>
          <w:tcPr>
            <w:tcW w:w="428" w:type="pct"/>
            <w:tcBorders>
              <w:bottom w:val="nil"/>
            </w:tcBorders>
            <w:shd w:val="clear" w:color="auto" w:fill="auto"/>
          </w:tcPr>
          <w:p w14:paraId="417EBD10" w14:textId="77777777" w:rsidR="008B21F4" w:rsidRPr="00A1115A" w:rsidRDefault="008B21F4" w:rsidP="00D84DDB">
            <w:pPr>
              <w:pStyle w:val="TAC"/>
            </w:pPr>
            <w:r w:rsidRPr="00A1115A">
              <w:t>n1</w:t>
            </w:r>
          </w:p>
        </w:tc>
        <w:tc>
          <w:tcPr>
            <w:tcW w:w="235" w:type="pct"/>
          </w:tcPr>
          <w:p w14:paraId="3627E38F" w14:textId="77777777" w:rsidR="008B21F4" w:rsidRPr="00A1115A" w:rsidRDefault="008B21F4" w:rsidP="00D84DDB">
            <w:pPr>
              <w:pStyle w:val="TAC"/>
            </w:pPr>
            <w:r w:rsidRPr="00A1115A">
              <w:t>15</w:t>
            </w:r>
          </w:p>
        </w:tc>
        <w:tc>
          <w:tcPr>
            <w:tcW w:w="295" w:type="pct"/>
            <w:shd w:val="clear" w:color="auto" w:fill="auto"/>
          </w:tcPr>
          <w:p w14:paraId="3351A923" w14:textId="77777777" w:rsidR="008B21F4" w:rsidRPr="00A1115A" w:rsidRDefault="008B21F4" w:rsidP="00D84DDB">
            <w:pPr>
              <w:pStyle w:val="TAC"/>
            </w:pPr>
            <w:r w:rsidRPr="00A1115A">
              <w:t>-100.0</w:t>
            </w:r>
          </w:p>
        </w:tc>
        <w:tc>
          <w:tcPr>
            <w:tcW w:w="295" w:type="pct"/>
            <w:shd w:val="clear" w:color="auto" w:fill="auto"/>
          </w:tcPr>
          <w:p w14:paraId="5ED2626E" w14:textId="77777777" w:rsidR="008B21F4" w:rsidRPr="00A1115A" w:rsidRDefault="008B21F4" w:rsidP="00D84DDB">
            <w:pPr>
              <w:pStyle w:val="TAC"/>
            </w:pPr>
            <w:r w:rsidRPr="00A1115A">
              <w:t>-96.8</w:t>
            </w:r>
          </w:p>
        </w:tc>
        <w:tc>
          <w:tcPr>
            <w:tcW w:w="364" w:type="pct"/>
            <w:shd w:val="clear" w:color="auto" w:fill="auto"/>
          </w:tcPr>
          <w:p w14:paraId="4816F113" w14:textId="77777777" w:rsidR="008B21F4" w:rsidRPr="00A1115A" w:rsidRDefault="008B21F4" w:rsidP="00D84DDB">
            <w:pPr>
              <w:pStyle w:val="TAC"/>
            </w:pPr>
            <w:r w:rsidRPr="00A1115A">
              <w:t>-95.0</w:t>
            </w:r>
          </w:p>
        </w:tc>
        <w:tc>
          <w:tcPr>
            <w:tcW w:w="393" w:type="pct"/>
            <w:shd w:val="clear" w:color="auto" w:fill="auto"/>
          </w:tcPr>
          <w:p w14:paraId="332B3AF2" w14:textId="77777777" w:rsidR="008B21F4" w:rsidRPr="00A1115A" w:rsidRDefault="008B21F4" w:rsidP="00D84DDB">
            <w:pPr>
              <w:pStyle w:val="TAC"/>
            </w:pPr>
            <w:r w:rsidRPr="00A1115A">
              <w:t>-93.8</w:t>
            </w:r>
          </w:p>
        </w:tc>
        <w:tc>
          <w:tcPr>
            <w:tcW w:w="295" w:type="pct"/>
            <w:shd w:val="clear" w:color="auto" w:fill="auto"/>
          </w:tcPr>
          <w:p w14:paraId="1C8135FA" w14:textId="77777777" w:rsidR="008B21F4" w:rsidRPr="00A1115A" w:rsidRDefault="008B21F4" w:rsidP="00D84DDB">
            <w:pPr>
              <w:pStyle w:val="TAC"/>
            </w:pPr>
            <w:r w:rsidRPr="00A1115A">
              <w:t>-92.7</w:t>
            </w:r>
          </w:p>
        </w:tc>
        <w:tc>
          <w:tcPr>
            <w:tcW w:w="295" w:type="pct"/>
          </w:tcPr>
          <w:p w14:paraId="2400660E" w14:textId="77777777" w:rsidR="008B21F4" w:rsidRPr="00A1115A" w:rsidRDefault="008B21F4" w:rsidP="00D84DDB">
            <w:pPr>
              <w:pStyle w:val="TAC"/>
            </w:pPr>
            <w:r w:rsidRPr="00A1115A">
              <w:t>-91.9</w:t>
            </w:r>
          </w:p>
        </w:tc>
        <w:tc>
          <w:tcPr>
            <w:tcW w:w="295" w:type="pct"/>
            <w:shd w:val="clear" w:color="auto" w:fill="auto"/>
          </w:tcPr>
          <w:p w14:paraId="3E57DD56" w14:textId="77777777" w:rsidR="008B21F4" w:rsidRPr="00A1115A" w:rsidRDefault="008B21F4" w:rsidP="00D84DDB">
            <w:pPr>
              <w:pStyle w:val="TAC"/>
            </w:pPr>
            <w:r w:rsidRPr="00A1115A">
              <w:t>-90.6</w:t>
            </w:r>
          </w:p>
        </w:tc>
        <w:tc>
          <w:tcPr>
            <w:tcW w:w="295" w:type="pct"/>
          </w:tcPr>
          <w:p w14:paraId="4BD2F333" w14:textId="77777777" w:rsidR="008B21F4" w:rsidRPr="00A1115A" w:rsidRDefault="008B21F4" w:rsidP="00D84DDB">
            <w:pPr>
              <w:pStyle w:val="TAC"/>
            </w:pPr>
            <w:r w:rsidRPr="00A1115A">
              <w:rPr>
                <w:rFonts w:hint="eastAsia"/>
                <w:lang w:eastAsia="zh-CN"/>
              </w:rPr>
              <w:t>-</w:t>
            </w:r>
            <w:r w:rsidRPr="00A1115A">
              <w:rPr>
                <w:lang w:eastAsia="zh-CN"/>
              </w:rPr>
              <w:t>89.6</w:t>
            </w:r>
          </w:p>
        </w:tc>
        <w:tc>
          <w:tcPr>
            <w:tcW w:w="295" w:type="pct"/>
          </w:tcPr>
          <w:p w14:paraId="76C8C5E3" w14:textId="77777777" w:rsidR="008B21F4" w:rsidRPr="00A1115A" w:rsidRDefault="008B21F4" w:rsidP="00D84DDB">
            <w:pPr>
              <w:pStyle w:val="TAC"/>
            </w:pPr>
          </w:p>
        </w:tc>
        <w:tc>
          <w:tcPr>
            <w:tcW w:w="295" w:type="pct"/>
          </w:tcPr>
          <w:p w14:paraId="0F5C97EB" w14:textId="77777777" w:rsidR="008B21F4" w:rsidRPr="00A1115A" w:rsidRDefault="008B21F4" w:rsidP="00D84DDB">
            <w:pPr>
              <w:pStyle w:val="TAC"/>
            </w:pPr>
          </w:p>
        </w:tc>
        <w:tc>
          <w:tcPr>
            <w:tcW w:w="295" w:type="pct"/>
          </w:tcPr>
          <w:p w14:paraId="6E3CCEFC" w14:textId="77777777" w:rsidR="008B21F4" w:rsidRPr="00A1115A" w:rsidRDefault="008B21F4" w:rsidP="00D84DDB">
            <w:pPr>
              <w:pStyle w:val="TAC"/>
            </w:pPr>
          </w:p>
        </w:tc>
        <w:tc>
          <w:tcPr>
            <w:tcW w:w="296" w:type="pct"/>
          </w:tcPr>
          <w:p w14:paraId="2DDD97BA" w14:textId="77777777" w:rsidR="008B21F4" w:rsidRPr="00A1115A" w:rsidRDefault="008B21F4" w:rsidP="00D84DDB">
            <w:pPr>
              <w:pStyle w:val="TAC"/>
            </w:pPr>
          </w:p>
        </w:tc>
        <w:tc>
          <w:tcPr>
            <w:tcW w:w="296" w:type="pct"/>
          </w:tcPr>
          <w:p w14:paraId="29128FEA" w14:textId="77777777" w:rsidR="008B21F4" w:rsidRPr="00A1115A" w:rsidRDefault="008B21F4" w:rsidP="00D84DDB">
            <w:pPr>
              <w:pStyle w:val="TAC"/>
            </w:pPr>
          </w:p>
        </w:tc>
        <w:tc>
          <w:tcPr>
            <w:tcW w:w="333" w:type="pct"/>
            <w:gridSpan w:val="2"/>
            <w:tcBorders>
              <w:bottom w:val="nil"/>
            </w:tcBorders>
            <w:shd w:val="clear" w:color="auto" w:fill="auto"/>
          </w:tcPr>
          <w:p w14:paraId="4827D993" w14:textId="77777777" w:rsidR="008B21F4" w:rsidRPr="00A1115A" w:rsidRDefault="008B21F4" w:rsidP="00D84DDB">
            <w:pPr>
              <w:pStyle w:val="TAC"/>
            </w:pPr>
            <w:r w:rsidRPr="00A1115A">
              <w:rPr>
                <w:rFonts w:hint="eastAsia"/>
              </w:rPr>
              <w:t>FDD</w:t>
            </w:r>
          </w:p>
        </w:tc>
      </w:tr>
      <w:tr w:rsidR="008B21F4" w:rsidRPr="00A1115A" w14:paraId="4BF498D0" w14:textId="77777777" w:rsidTr="00D84DDB">
        <w:trPr>
          <w:trHeight w:val="187"/>
        </w:trPr>
        <w:tc>
          <w:tcPr>
            <w:tcW w:w="428" w:type="pct"/>
            <w:tcBorders>
              <w:top w:val="nil"/>
              <w:bottom w:val="nil"/>
            </w:tcBorders>
            <w:shd w:val="clear" w:color="auto" w:fill="auto"/>
          </w:tcPr>
          <w:p w14:paraId="20245D7D" w14:textId="77777777" w:rsidR="008B21F4" w:rsidRPr="00A1115A" w:rsidRDefault="008B21F4" w:rsidP="00D84DDB">
            <w:pPr>
              <w:pStyle w:val="TAC"/>
            </w:pPr>
          </w:p>
        </w:tc>
        <w:tc>
          <w:tcPr>
            <w:tcW w:w="235" w:type="pct"/>
          </w:tcPr>
          <w:p w14:paraId="2E233D48" w14:textId="77777777" w:rsidR="008B21F4" w:rsidRPr="00A1115A" w:rsidRDefault="008B21F4" w:rsidP="00D84DDB">
            <w:pPr>
              <w:pStyle w:val="TAC"/>
            </w:pPr>
            <w:r w:rsidRPr="00A1115A">
              <w:t>30</w:t>
            </w:r>
          </w:p>
        </w:tc>
        <w:tc>
          <w:tcPr>
            <w:tcW w:w="295" w:type="pct"/>
            <w:shd w:val="clear" w:color="auto" w:fill="auto"/>
          </w:tcPr>
          <w:p w14:paraId="18F2C7D4" w14:textId="77777777" w:rsidR="008B21F4" w:rsidRPr="00A1115A" w:rsidRDefault="008B21F4" w:rsidP="00D84DDB">
            <w:pPr>
              <w:pStyle w:val="TAC"/>
            </w:pPr>
          </w:p>
        </w:tc>
        <w:tc>
          <w:tcPr>
            <w:tcW w:w="295" w:type="pct"/>
            <w:shd w:val="clear" w:color="auto" w:fill="auto"/>
          </w:tcPr>
          <w:p w14:paraId="34E8CD3C" w14:textId="77777777" w:rsidR="008B21F4" w:rsidRPr="00A1115A" w:rsidRDefault="008B21F4" w:rsidP="00D84DDB">
            <w:pPr>
              <w:pStyle w:val="TAC"/>
            </w:pPr>
            <w:r w:rsidRPr="00A1115A">
              <w:t>-97.1</w:t>
            </w:r>
          </w:p>
        </w:tc>
        <w:tc>
          <w:tcPr>
            <w:tcW w:w="364" w:type="pct"/>
            <w:shd w:val="clear" w:color="auto" w:fill="auto"/>
          </w:tcPr>
          <w:p w14:paraId="621639A2" w14:textId="77777777" w:rsidR="008B21F4" w:rsidRPr="00A1115A" w:rsidRDefault="008B21F4" w:rsidP="00D84DDB">
            <w:pPr>
              <w:pStyle w:val="TAC"/>
            </w:pPr>
            <w:r w:rsidRPr="00A1115A">
              <w:t>-95.1</w:t>
            </w:r>
          </w:p>
        </w:tc>
        <w:tc>
          <w:tcPr>
            <w:tcW w:w="393" w:type="pct"/>
            <w:shd w:val="clear" w:color="auto" w:fill="auto"/>
          </w:tcPr>
          <w:p w14:paraId="09ADD698" w14:textId="77777777" w:rsidR="008B21F4" w:rsidRPr="00A1115A" w:rsidRDefault="008B21F4" w:rsidP="00D84DDB">
            <w:pPr>
              <w:pStyle w:val="TAC"/>
            </w:pPr>
            <w:r w:rsidRPr="00A1115A">
              <w:t>-94.0</w:t>
            </w:r>
          </w:p>
        </w:tc>
        <w:tc>
          <w:tcPr>
            <w:tcW w:w="295" w:type="pct"/>
            <w:shd w:val="clear" w:color="auto" w:fill="auto"/>
          </w:tcPr>
          <w:p w14:paraId="6D0E376B" w14:textId="77777777" w:rsidR="008B21F4" w:rsidRPr="00A1115A" w:rsidRDefault="008B21F4" w:rsidP="00D84DDB">
            <w:pPr>
              <w:pStyle w:val="TAC"/>
            </w:pPr>
            <w:r w:rsidRPr="00A1115A">
              <w:t>-92.8</w:t>
            </w:r>
          </w:p>
        </w:tc>
        <w:tc>
          <w:tcPr>
            <w:tcW w:w="295" w:type="pct"/>
          </w:tcPr>
          <w:p w14:paraId="5570F889" w14:textId="77777777" w:rsidR="008B21F4" w:rsidRPr="00A1115A" w:rsidRDefault="008B21F4" w:rsidP="00D84DDB">
            <w:pPr>
              <w:pStyle w:val="TAC"/>
            </w:pPr>
            <w:r w:rsidRPr="00A1115A">
              <w:t>-92.0</w:t>
            </w:r>
          </w:p>
        </w:tc>
        <w:tc>
          <w:tcPr>
            <w:tcW w:w="295" w:type="pct"/>
            <w:shd w:val="clear" w:color="auto" w:fill="auto"/>
          </w:tcPr>
          <w:p w14:paraId="69FB7290" w14:textId="77777777" w:rsidR="008B21F4" w:rsidRPr="00A1115A" w:rsidRDefault="008B21F4" w:rsidP="00D84DDB">
            <w:pPr>
              <w:pStyle w:val="TAC"/>
            </w:pPr>
            <w:r w:rsidRPr="00A1115A">
              <w:t>-90.7</w:t>
            </w:r>
          </w:p>
        </w:tc>
        <w:tc>
          <w:tcPr>
            <w:tcW w:w="295" w:type="pct"/>
          </w:tcPr>
          <w:p w14:paraId="6E66F37F" w14:textId="77777777" w:rsidR="008B21F4" w:rsidRPr="00A1115A" w:rsidRDefault="008B21F4" w:rsidP="00D84DDB">
            <w:pPr>
              <w:pStyle w:val="TAC"/>
            </w:pPr>
            <w:r w:rsidRPr="00A1115A">
              <w:rPr>
                <w:rFonts w:hint="eastAsia"/>
                <w:lang w:eastAsia="zh-CN"/>
              </w:rPr>
              <w:t>-</w:t>
            </w:r>
            <w:r w:rsidRPr="00A1115A">
              <w:rPr>
                <w:lang w:eastAsia="zh-CN"/>
              </w:rPr>
              <w:t>89.7</w:t>
            </w:r>
          </w:p>
        </w:tc>
        <w:tc>
          <w:tcPr>
            <w:tcW w:w="295" w:type="pct"/>
          </w:tcPr>
          <w:p w14:paraId="7E9852A2" w14:textId="77777777" w:rsidR="008B21F4" w:rsidRPr="00A1115A" w:rsidRDefault="008B21F4" w:rsidP="00D84DDB">
            <w:pPr>
              <w:pStyle w:val="TAC"/>
            </w:pPr>
          </w:p>
        </w:tc>
        <w:tc>
          <w:tcPr>
            <w:tcW w:w="295" w:type="pct"/>
          </w:tcPr>
          <w:p w14:paraId="34A708AA" w14:textId="77777777" w:rsidR="008B21F4" w:rsidRPr="00A1115A" w:rsidRDefault="008B21F4" w:rsidP="00D84DDB">
            <w:pPr>
              <w:pStyle w:val="TAC"/>
            </w:pPr>
          </w:p>
        </w:tc>
        <w:tc>
          <w:tcPr>
            <w:tcW w:w="295" w:type="pct"/>
          </w:tcPr>
          <w:p w14:paraId="07042652" w14:textId="77777777" w:rsidR="008B21F4" w:rsidRPr="00A1115A" w:rsidRDefault="008B21F4" w:rsidP="00D84DDB">
            <w:pPr>
              <w:pStyle w:val="TAC"/>
            </w:pPr>
          </w:p>
        </w:tc>
        <w:tc>
          <w:tcPr>
            <w:tcW w:w="296" w:type="pct"/>
          </w:tcPr>
          <w:p w14:paraId="453ED2FC" w14:textId="77777777" w:rsidR="008B21F4" w:rsidRPr="00A1115A" w:rsidRDefault="008B21F4" w:rsidP="00D84DDB">
            <w:pPr>
              <w:pStyle w:val="TAC"/>
            </w:pPr>
          </w:p>
        </w:tc>
        <w:tc>
          <w:tcPr>
            <w:tcW w:w="296" w:type="pct"/>
          </w:tcPr>
          <w:p w14:paraId="1630D40F" w14:textId="77777777" w:rsidR="008B21F4" w:rsidRPr="00A1115A" w:rsidRDefault="008B21F4" w:rsidP="00D84DDB">
            <w:pPr>
              <w:pStyle w:val="TAC"/>
            </w:pPr>
          </w:p>
        </w:tc>
        <w:tc>
          <w:tcPr>
            <w:tcW w:w="333" w:type="pct"/>
            <w:gridSpan w:val="2"/>
            <w:tcBorders>
              <w:top w:val="nil"/>
              <w:bottom w:val="nil"/>
            </w:tcBorders>
            <w:shd w:val="clear" w:color="auto" w:fill="auto"/>
          </w:tcPr>
          <w:p w14:paraId="6A43F400" w14:textId="77777777" w:rsidR="008B21F4" w:rsidRPr="00A1115A" w:rsidRDefault="008B21F4" w:rsidP="00D84DDB">
            <w:pPr>
              <w:pStyle w:val="TAC"/>
            </w:pPr>
          </w:p>
        </w:tc>
      </w:tr>
      <w:tr w:rsidR="008B21F4" w:rsidRPr="00A1115A" w14:paraId="19DE1CD5" w14:textId="77777777" w:rsidTr="00D84DDB">
        <w:trPr>
          <w:trHeight w:val="187"/>
        </w:trPr>
        <w:tc>
          <w:tcPr>
            <w:tcW w:w="428" w:type="pct"/>
            <w:tcBorders>
              <w:top w:val="nil"/>
              <w:bottom w:val="single" w:sz="4" w:space="0" w:color="auto"/>
            </w:tcBorders>
            <w:shd w:val="clear" w:color="auto" w:fill="auto"/>
          </w:tcPr>
          <w:p w14:paraId="01974439" w14:textId="77777777" w:rsidR="008B21F4" w:rsidRPr="00A1115A" w:rsidRDefault="008B21F4" w:rsidP="00D84DDB">
            <w:pPr>
              <w:pStyle w:val="TAC"/>
            </w:pPr>
          </w:p>
        </w:tc>
        <w:tc>
          <w:tcPr>
            <w:tcW w:w="235" w:type="pct"/>
          </w:tcPr>
          <w:p w14:paraId="2320FE53" w14:textId="77777777" w:rsidR="008B21F4" w:rsidRPr="00A1115A" w:rsidRDefault="008B21F4" w:rsidP="00D84DDB">
            <w:pPr>
              <w:pStyle w:val="TAC"/>
            </w:pPr>
            <w:r w:rsidRPr="00A1115A">
              <w:t>60</w:t>
            </w:r>
          </w:p>
        </w:tc>
        <w:tc>
          <w:tcPr>
            <w:tcW w:w="295" w:type="pct"/>
            <w:shd w:val="clear" w:color="auto" w:fill="auto"/>
          </w:tcPr>
          <w:p w14:paraId="43C971CC" w14:textId="77777777" w:rsidR="008B21F4" w:rsidRPr="00A1115A" w:rsidRDefault="008B21F4" w:rsidP="00D84DDB">
            <w:pPr>
              <w:pStyle w:val="TAC"/>
            </w:pPr>
          </w:p>
        </w:tc>
        <w:tc>
          <w:tcPr>
            <w:tcW w:w="295" w:type="pct"/>
            <w:shd w:val="clear" w:color="auto" w:fill="auto"/>
          </w:tcPr>
          <w:p w14:paraId="221F7491" w14:textId="77777777" w:rsidR="008B21F4" w:rsidRPr="00A1115A" w:rsidRDefault="008B21F4" w:rsidP="00D84DDB">
            <w:pPr>
              <w:pStyle w:val="TAC"/>
            </w:pPr>
            <w:r w:rsidRPr="00A1115A">
              <w:rPr>
                <w:rFonts w:hint="eastAsia"/>
              </w:rPr>
              <w:t>-97.5</w:t>
            </w:r>
          </w:p>
        </w:tc>
        <w:tc>
          <w:tcPr>
            <w:tcW w:w="364" w:type="pct"/>
            <w:shd w:val="clear" w:color="auto" w:fill="auto"/>
          </w:tcPr>
          <w:p w14:paraId="2BC7AB8E" w14:textId="77777777" w:rsidR="008B21F4" w:rsidRPr="00A1115A" w:rsidRDefault="008B21F4" w:rsidP="00D84DDB">
            <w:pPr>
              <w:pStyle w:val="TAC"/>
            </w:pPr>
            <w:r w:rsidRPr="00A1115A">
              <w:t>-95.4</w:t>
            </w:r>
          </w:p>
        </w:tc>
        <w:tc>
          <w:tcPr>
            <w:tcW w:w="393" w:type="pct"/>
            <w:shd w:val="clear" w:color="auto" w:fill="auto"/>
          </w:tcPr>
          <w:p w14:paraId="260D2800" w14:textId="77777777" w:rsidR="008B21F4" w:rsidRPr="00A1115A" w:rsidRDefault="008B21F4" w:rsidP="00D84DDB">
            <w:pPr>
              <w:pStyle w:val="TAC"/>
            </w:pPr>
            <w:r w:rsidRPr="00A1115A">
              <w:t>-94.2</w:t>
            </w:r>
          </w:p>
        </w:tc>
        <w:tc>
          <w:tcPr>
            <w:tcW w:w="295" w:type="pct"/>
            <w:shd w:val="clear" w:color="auto" w:fill="auto"/>
          </w:tcPr>
          <w:p w14:paraId="61C4516E" w14:textId="77777777" w:rsidR="008B21F4" w:rsidRPr="00A1115A" w:rsidRDefault="008B21F4" w:rsidP="00D84DDB">
            <w:pPr>
              <w:pStyle w:val="TAC"/>
            </w:pPr>
            <w:r w:rsidRPr="00A1115A">
              <w:t>-93.0</w:t>
            </w:r>
          </w:p>
        </w:tc>
        <w:tc>
          <w:tcPr>
            <w:tcW w:w="295" w:type="pct"/>
          </w:tcPr>
          <w:p w14:paraId="4374C31A" w14:textId="77777777" w:rsidR="008B21F4" w:rsidRPr="00A1115A" w:rsidRDefault="008B21F4" w:rsidP="00D84DDB">
            <w:pPr>
              <w:pStyle w:val="TAC"/>
            </w:pPr>
            <w:r w:rsidRPr="00A1115A">
              <w:t>-92.1</w:t>
            </w:r>
          </w:p>
        </w:tc>
        <w:tc>
          <w:tcPr>
            <w:tcW w:w="295" w:type="pct"/>
            <w:shd w:val="clear" w:color="auto" w:fill="auto"/>
          </w:tcPr>
          <w:p w14:paraId="716D83A0" w14:textId="77777777" w:rsidR="008B21F4" w:rsidRPr="00A1115A" w:rsidRDefault="008B21F4" w:rsidP="00D84DDB">
            <w:pPr>
              <w:pStyle w:val="TAC"/>
            </w:pPr>
            <w:r w:rsidRPr="00A1115A">
              <w:t>-90.9</w:t>
            </w:r>
          </w:p>
        </w:tc>
        <w:tc>
          <w:tcPr>
            <w:tcW w:w="295" w:type="pct"/>
          </w:tcPr>
          <w:p w14:paraId="115F8066" w14:textId="77777777" w:rsidR="008B21F4" w:rsidRPr="00A1115A" w:rsidRDefault="008B21F4" w:rsidP="00D84DDB">
            <w:pPr>
              <w:pStyle w:val="TAC"/>
            </w:pPr>
            <w:r w:rsidRPr="00A1115A">
              <w:rPr>
                <w:rFonts w:hint="eastAsia"/>
                <w:lang w:eastAsia="zh-CN"/>
              </w:rPr>
              <w:t>-</w:t>
            </w:r>
            <w:r w:rsidRPr="00A1115A">
              <w:rPr>
                <w:lang w:eastAsia="zh-CN"/>
              </w:rPr>
              <w:t>89.7</w:t>
            </w:r>
          </w:p>
        </w:tc>
        <w:tc>
          <w:tcPr>
            <w:tcW w:w="295" w:type="pct"/>
          </w:tcPr>
          <w:p w14:paraId="17CD727E" w14:textId="77777777" w:rsidR="008B21F4" w:rsidRPr="00A1115A" w:rsidRDefault="008B21F4" w:rsidP="00D84DDB">
            <w:pPr>
              <w:pStyle w:val="TAC"/>
            </w:pPr>
          </w:p>
        </w:tc>
        <w:tc>
          <w:tcPr>
            <w:tcW w:w="295" w:type="pct"/>
          </w:tcPr>
          <w:p w14:paraId="3FAE1068" w14:textId="77777777" w:rsidR="008B21F4" w:rsidRPr="00A1115A" w:rsidRDefault="008B21F4" w:rsidP="00D84DDB">
            <w:pPr>
              <w:pStyle w:val="TAC"/>
            </w:pPr>
          </w:p>
        </w:tc>
        <w:tc>
          <w:tcPr>
            <w:tcW w:w="295" w:type="pct"/>
          </w:tcPr>
          <w:p w14:paraId="13B84E4F" w14:textId="77777777" w:rsidR="008B21F4" w:rsidRPr="00A1115A" w:rsidRDefault="008B21F4" w:rsidP="00D84DDB">
            <w:pPr>
              <w:pStyle w:val="TAC"/>
            </w:pPr>
          </w:p>
        </w:tc>
        <w:tc>
          <w:tcPr>
            <w:tcW w:w="296" w:type="pct"/>
          </w:tcPr>
          <w:p w14:paraId="20A0EF17" w14:textId="77777777" w:rsidR="008B21F4" w:rsidRPr="00A1115A" w:rsidRDefault="008B21F4" w:rsidP="00D84DDB">
            <w:pPr>
              <w:pStyle w:val="TAC"/>
            </w:pPr>
          </w:p>
        </w:tc>
        <w:tc>
          <w:tcPr>
            <w:tcW w:w="296" w:type="pct"/>
          </w:tcPr>
          <w:p w14:paraId="5900F648"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14F51973" w14:textId="77777777" w:rsidR="008B21F4" w:rsidRPr="00A1115A" w:rsidRDefault="008B21F4" w:rsidP="00D84DDB">
            <w:pPr>
              <w:pStyle w:val="TAC"/>
            </w:pPr>
          </w:p>
        </w:tc>
      </w:tr>
      <w:tr w:rsidR="008B21F4" w:rsidRPr="00A1115A" w14:paraId="6E13F6A4" w14:textId="77777777" w:rsidTr="00D84DDB">
        <w:trPr>
          <w:trHeight w:val="187"/>
        </w:trPr>
        <w:tc>
          <w:tcPr>
            <w:tcW w:w="428" w:type="pct"/>
            <w:tcBorders>
              <w:bottom w:val="nil"/>
            </w:tcBorders>
            <w:shd w:val="clear" w:color="auto" w:fill="auto"/>
          </w:tcPr>
          <w:p w14:paraId="7904D8DD" w14:textId="77777777" w:rsidR="008B21F4" w:rsidRPr="00A1115A" w:rsidRDefault="008B21F4" w:rsidP="00D84DDB">
            <w:pPr>
              <w:pStyle w:val="TAC"/>
            </w:pPr>
            <w:r w:rsidRPr="00A1115A">
              <w:rPr>
                <w:rFonts w:hint="eastAsia"/>
                <w:lang w:eastAsia="zh-CN"/>
              </w:rPr>
              <w:t>n2</w:t>
            </w:r>
          </w:p>
        </w:tc>
        <w:tc>
          <w:tcPr>
            <w:tcW w:w="235" w:type="pct"/>
          </w:tcPr>
          <w:p w14:paraId="4A008D0C"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122FDB75" w14:textId="77777777" w:rsidR="008B21F4" w:rsidRPr="00A1115A" w:rsidRDefault="008B21F4" w:rsidP="00D84DDB">
            <w:pPr>
              <w:pStyle w:val="TAC"/>
            </w:pPr>
            <w:r w:rsidRPr="00A1115A">
              <w:rPr>
                <w:rFonts w:cs="Arial"/>
                <w:szCs w:val="18"/>
              </w:rPr>
              <w:t>-98.0</w:t>
            </w:r>
          </w:p>
        </w:tc>
        <w:tc>
          <w:tcPr>
            <w:tcW w:w="295" w:type="pct"/>
            <w:shd w:val="clear" w:color="auto" w:fill="auto"/>
          </w:tcPr>
          <w:p w14:paraId="5102BFAA" w14:textId="77777777" w:rsidR="008B21F4" w:rsidRPr="00A1115A" w:rsidRDefault="008B21F4" w:rsidP="00D84DDB">
            <w:pPr>
              <w:pStyle w:val="TAC"/>
            </w:pPr>
            <w:r w:rsidRPr="00A1115A">
              <w:rPr>
                <w:rFonts w:cs="Arial"/>
                <w:szCs w:val="18"/>
              </w:rPr>
              <w:t>-94.8</w:t>
            </w:r>
          </w:p>
        </w:tc>
        <w:tc>
          <w:tcPr>
            <w:tcW w:w="364" w:type="pct"/>
            <w:shd w:val="clear" w:color="auto" w:fill="auto"/>
          </w:tcPr>
          <w:p w14:paraId="717FC462" w14:textId="77777777" w:rsidR="008B21F4" w:rsidRPr="00A1115A" w:rsidRDefault="008B21F4" w:rsidP="00D84DDB">
            <w:pPr>
              <w:pStyle w:val="TAC"/>
            </w:pPr>
            <w:r w:rsidRPr="00A1115A">
              <w:rPr>
                <w:rFonts w:cs="Arial"/>
                <w:szCs w:val="18"/>
              </w:rPr>
              <w:t>-93.0</w:t>
            </w:r>
          </w:p>
        </w:tc>
        <w:tc>
          <w:tcPr>
            <w:tcW w:w="393" w:type="pct"/>
            <w:shd w:val="clear" w:color="auto" w:fill="auto"/>
          </w:tcPr>
          <w:p w14:paraId="4D9DC575" w14:textId="77777777" w:rsidR="008B21F4" w:rsidRPr="00A1115A" w:rsidRDefault="008B21F4" w:rsidP="00D84DDB">
            <w:pPr>
              <w:pStyle w:val="TAC"/>
            </w:pPr>
            <w:r w:rsidRPr="00A1115A">
              <w:rPr>
                <w:rFonts w:cs="Arial"/>
                <w:szCs w:val="18"/>
              </w:rPr>
              <w:t>-91.8</w:t>
            </w:r>
          </w:p>
        </w:tc>
        <w:tc>
          <w:tcPr>
            <w:tcW w:w="295" w:type="pct"/>
            <w:shd w:val="clear" w:color="auto" w:fill="auto"/>
          </w:tcPr>
          <w:p w14:paraId="38ACFC09" w14:textId="77777777" w:rsidR="008B21F4" w:rsidRPr="00A1115A" w:rsidRDefault="008B21F4" w:rsidP="00D84DDB">
            <w:pPr>
              <w:pStyle w:val="TAC"/>
            </w:pPr>
          </w:p>
        </w:tc>
        <w:tc>
          <w:tcPr>
            <w:tcW w:w="295" w:type="pct"/>
          </w:tcPr>
          <w:p w14:paraId="5F4DB9A3" w14:textId="77777777" w:rsidR="008B21F4" w:rsidRPr="00A1115A" w:rsidRDefault="008B21F4" w:rsidP="00D84DDB">
            <w:pPr>
              <w:pStyle w:val="TAC"/>
            </w:pPr>
          </w:p>
        </w:tc>
        <w:tc>
          <w:tcPr>
            <w:tcW w:w="295" w:type="pct"/>
            <w:shd w:val="clear" w:color="auto" w:fill="auto"/>
          </w:tcPr>
          <w:p w14:paraId="43D79049" w14:textId="77777777" w:rsidR="008B21F4" w:rsidRPr="00A1115A" w:rsidRDefault="008B21F4" w:rsidP="00D84DDB">
            <w:pPr>
              <w:pStyle w:val="TAC"/>
            </w:pPr>
          </w:p>
        </w:tc>
        <w:tc>
          <w:tcPr>
            <w:tcW w:w="295" w:type="pct"/>
          </w:tcPr>
          <w:p w14:paraId="3FC713D7" w14:textId="77777777" w:rsidR="008B21F4" w:rsidRPr="00A1115A" w:rsidRDefault="008B21F4" w:rsidP="00D84DDB">
            <w:pPr>
              <w:pStyle w:val="TAC"/>
            </w:pPr>
          </w:p>
        </w:tc>
        <w:tc>
          <w:tcPr>
            <w:tcW w:w="295" w:type="pct"/>
          </w:tcPr>
          <w:p w14:paraId="5350F858" w14:textId="77777777" w:rsidR="008B21F4" w:rsidRPr="00A1115A" w:rsidRDefault="008B21F4" w:rsidP="00D84DDB">
            <w:pPr>
              <w:pStyle w:val="TAC"/>
            </w:pPr>
          </w:p>
        </w:tc>
        <w:tc>
          <w:tcPr>
            <w:tcW w:w="295" w:type="pct"/>
          </w:tcPr>
          <w:p w14:paraId="64542E9E" w14:textId="77777777" w:rsidR="008B21F4" w:rsidRPr="00A1115A" w:rsidRDefault="008B21F4" w:rsidP="00D84DDB">
            <w:pPr>
              <w:pStyle w:val="TAC"/>
            </w:pPr>
          </w:p>
        </w:tc>
        <w:tc>
          <w:tcPr>
            <w:tcW w:w="295" w:type="pct"/>
          </w:tcPr>
          <w:p w14:paraId="0C8D5DC3" w14:textId="77777777" w:rsidR="008B21F4" w:rsidRPr="00A1115A" w:rsidRDefault="008B21F4" w:rsidP="00D84DDB">
            <w:pPr>
              <w:pStyle w:val="TAC"/>
            </w:pPr>
          </w:p>
        </w:tc>
        <w:tc>
          <w:tcPr>
            <w:tcW w:w="296" w:type="pct"/>
          </w:tcPr>
          <w:p w14:paraId="2652A6B5" w14:textId="77777777" w:rsidR="008B21F4" w:rsidRPr="00A1115A" w:rsidRDefault="008B21F4" w:rsidP="00D84DDB">
            <w:pPr>
              <w:pStyle w:val="TAC"/>
            </w:pPr>
          </w:p>
        </w:tc>
        <w:tc>
          <w:tcPr>
            <w:tcW w:w="296" w:type="pct"/>
          </w:tcPr>
          <w:p w14:paraId="4BD22F51" w14:textId="77777777" w:rsidR="008B21F4" w:rsidRPr="00A1115A" w:rsidRDefault="008B21F4" w:rsidP="00D84DDB">
            <w:pPr>
              <w:pStyle w:val="TAC"/>
            </w:pPr>
          </w:p>
        </w:tc>
        <w:tc>
          <w:tcPr>
            <w:tcW w:w="333" w:type="pct"/>
            <w:gridSpan w:val="2"/>
            <w:tcBorders>
              <w:bottom w:val="nil"/>
            </w:tcBorders>
            <w:shd w:val="clear" w:color="auto" w:fill="auto"/>
          </w:tcPr>
          <w:p w14:paraId="596E0DCA" w14:textId="77777777" w:rsidR="008B21F4" w:rsidRPr="00A1115A" w:rsidRDefault="008B21F4" w:rsidP="00D84DDB">
            <w:pPr>
              <w:pStyle w:val="TAC"/>
            </w:pPr>
            <w:r w:rsidRPr="00A1115A">
              <w:t>FDD</w:t>
            </w:r>
          </w:p>
        </w:tc>
      </w:tr>
      <w:tr w:rsidR="008B21F4" w:rsidRPr="00A1115A" w14:paraId="17842F3E" w14:textId="77777777" w:rsidTr="00D84DDB">
        <w:trPr>
          <w:trHeight w:val="187"/>
        </w:trPr>
        <w:tc>
          <w:tcPr>
            <w:tcW w:w="428" w:type="pct"/>
            <w:tcBorders>
              <w:top w:val="nil"/>
              <w:bottom w:val="nil"/>
            </w:tcBorders>
            <w:shd w:val="clear" w:color="auto" w:fill="auto"/>
          </w:tcPr>
          <w:p w14:paraId="0EE9DFE0" w14:textId="77777777" w:rsidR="008B21F4" w:rsidRPr="00A1115A" w:rsidRDefault="008B21F4" w:rsidP="00D84DDB">
            <w:pPr>
              <w:pStyle w:val="TAC"/>
            </w:pPr>
          </w:p>
        </w:tc>
        <w:tc>
          <w:tcPr>
            <w:tcW w:w="235" w:type="pct"/>
          </w:tcPr>
          <w:p w14:paraId="3D3E563D"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1B7F2F0A" w14:textId="77777777" w:rsidR="008B21F4" w:rsidRPr="00A1115A" w:rsidRDefault="008B21F4" w:rsidP="00D84DDB">
            <w:pPr>
              <w:pStyle w:val="TAC"/>
            </w:pPr>
          </w:p>
        </w:tc>
        <w:tc>
          <w:tcPr>
            <w:tcW w:w="295" w:type="pct"/>
            <w:shd w:val="clear" w:color="auto" w:fill="auto"/>
          </w:tcPr>
          <w:p w14:paraId="793C540B" w14:textId="77777777" w:rsidR="008B21F4" w:rsidRPr="00A1115A" w:rsidRDefault="008B21F4" w:rsidP="00D84DDB">
            <w:pPr>
              <w:pStyle w:val="TAC"/>
            </w:pPr>
            <w:r w:rsidRPr="00A1115A">
              <w:rPr>
                <w:rFonts w:cs="Arial"/>
                <w:szCs w:val="18"/>
              </w:rPr>
              <w:t>-95.1</w:t>
            </w:r>
          </w:p>
        </w:tc>
        <w:tc>
          <w:tcPr>
            <w:tcW w:w="364" w:type="pct"/>
            <w:shd w:val="clear" w:color="auto" w:fill="auto"/>
          </w:tcPr>
          <w:p w14:paraId="1A7119CB" w14:textId="77777777" w:rsidR="008B21F4" w:rsidRPr="00A1115A" w:rsidRDefault="008B21F4" w:rsidP="00D84DDB">
            <w:pPr>
              <w:pStyle w:val="TAC"/>
            </w:pPr>
            <w:r w:rsidRPr="00A1115A">
              <w:rPr>
                <w:rFonts w:cs="Arial"/>
                <w:szCs w:val="18"/>
              </w:rPr>
              <w:t>-93.1</w:t>
            </w:r>
          </w:p>
        </w:tc>
        <w:tc>
          <w:tcPr>
            <w:tcW w:w="393" w:type="pct"/>
            <w:shd w:val="clear" w:color="auto" w:fill="auto"/>
          </w:tcPr>
          <w:p w14:paraId="7FF73485" w14:textId="77777777" w:rsidR="008B21F4" w:rsidRPr="00A1115A" w:rsidRDefault="008B21F4" w:rsidP="00D84DDB">
            <w:pPr>
              <w:pStyle w:val="TAC"/>
            </w:pPr>
            <w:r w:rsidRPr="00A1115A">
              <w:rPr>
                <w:rFonts w:cs="Arial"/>
                <w:szCs w:val="18"/>
              </w:rPr>
              <w:t>-92.0</w:t>
            </w:r>
          </w:p>
        </w:tc>
        <w:tc>
          <w:tcPr>
            <w:tcW w:w="295" w:type="pct"/>
            <w:shd w:val="clear" w:color="auto" w:fill="auto"/>
          </w:tcPr>
          <w:p w14:paraId="49A6BFDC" w14:textId="77777777" w:rsidR="008B21F4" w:rsidRPr="00A1115A" w:rsidRDefault="008B21F4" w:rsidP="00D84DDB">
            <w:pPr>
              <w:pStyle w:val="TAC"/>
            </w:pPr>
          </w:p>
        </w:tc>
        <w:tc>
          <w:tcPr>
            <w:tcW w:w="295" w:type="pct"/>
          </w:tcPr>
          <w:p w14:paraId="1D1B4A58" w14:textId="77777777" w:rsidR="008B21F4" w:rsidRPr="00A1115A" w:rsidRDefault="008B21F4" w:rsidP="00D84DDB">
            <w:pPr>
              <w:pStyle w:val="TAC"/>
            </w:pPr>
          </w:p>
        </w:tc>
        <w:tc>
          <w:tcPr>
            <w:tcW w:w="295" w:type="pct"/>
            <w:shd w:val="clear" w:color="auto" w:fill="auto"/>
          </w:tcPr>
          <w:p w14:paraId="3AFFC944" w14:textId="77777777" w:rsidR="008B21F4" w:rsidRPr="00A1115A" w:rsidRDefault="008B21F4" w:rsidP="00D84DDB">
            <w:pPr>
              <w:pStyle w:val="TAC"/>
            </w:pPr>
          </w:p>
        </w:tc>
        <w:tc>
          <w:tcPr>
            <w:tcW w:w="295" w:type="pct"/>
          </w:tcPr>
          <w:p w14:paraId="01D9117F" w14:textId="77777777" w:rsidR="008B21F4" w:rsidRPr="00A1115A" w:rsidRDefault="008B21F4" w:rsidP="00D84DDB">
            <w:pPr>
              <w:pStyle w:val="TAC"/>
            </w:pPr>
          </w:p>
        </w:tc>
        <w:tc>
          <w:tcPr>
            <w:tcW w:w="295" w:type="pct"/>
          </w:tcPr>
          <w:p w14:paraId="7F80D5CD" w14:textId="77777777" w:rsidR="008B21F4" w:rsidRPr="00A1115A" w:rsidRDefault="008B21F4" w:rsidP="00D84DDB">
            <w:pPr>
              <w:pStyle w:val="TAC"/>
            </w:pPr>
          </w:p>
        </w:tc>
        <w:tc>
          <w:tcPr>
            <w:tcW w:w="295" w:type="pct"/>
          </w:tcPr>
          <w:p w14:paraId="0C97212C" w14:textId="77777777" w:rsidR="008B21F4" w:rsidRPr="00A1115A" w:rsidRDefault="008B21F4" w:rsidP="00D84DDB">
            <w:pPr>
              <w:pStyle w:val="TAC"/>
            </w:pPr>
          </w:p>
        </w:tc>
        <w:tc>
          <w:tcPr>
            <w:tcW w:w="295" w:type="pct"/>
          </w:tcPr>
          <w:p w14:paraId="1CE05D98" w14:textId="77777777" w:rsidR="008B21F4" w:rsidRPr="00A1115A" w:rsidRDefault="008B21F4" w:rsidP="00D84DDB">
            <w:pPr>
              <w:pStyle w:val="TAC"/>
            </w:pPr>
          </w:p>
        </w:tc>
        <w:tc>
          <w:tcPr>
            <w:tcW w:w="296" w:type="pct"/>
          </w:tcPr>
          <w:p w14:paraId="66734411" w14:textId="77777777" w:rsidR="008B21F4" w:rsidRPr="00A1115A" w:rsidRDefault="008B21F4" w:rsidP="00D84DDB">
            <w:pPr>
              <w:pStyle w:val="TAC"/>
            </w:pPr>
          </w:p>
        </w:tc>
        <w:tc>
          <w:tcPr>
            <w:tcW w:w="296" w:type="pct"/>
          </w:tcPr>
          <w:p w14:paraId="6F0734B0" w14:textId="77777777" w:rsidR="008B21F4" w:rsidRPr="00A1115A" w:rsidRDefault="008B21F4" w:rsidP="00D84DDB">
            <w:pPr>
              <w:pStyle w:val="TAC"/>
            </w:pPr>
          </w:p>
        </w:tc>
        <w:tc>
          <w:tcPr>
            <w:tcW w:w="333" w:type="pct"/>
            <w:gridSpan w:val="2"/>
            <w:tcBorders>
              <w:top w:val="nil"/>
              <w:bottom w:val="nil"/>
            </w:tcBorders>
            <w:shd w:val="clear" w:color="auto" w:fill="auto"/>
          </w:tcPr>
          <w:p w14:paraId="027D2F17" w14:textId="77777777" w:rsidR="008B21F4" w:rsidRPr="00A1115A" w:rsidRDefault="008B21F4" w:rsidP="00D84DDB">
            <w:pPr>
              <w:pStyle w:val="TAC"/>
            </w:pPr>
          </w:p>
        </w:tc>
      </w:tr>
      <w:tr w:rsidR="008B21F4" w:rsidRPr="00A1115A" w14:paraId="124B0E33" w14:textId="77777777" w:rsidTr="00D84DDB">
        <w:trPr>
          <w:trHeight w:val="187"/>
        </w:trPr>
        <w:tc>
          <w:tcPr>
            <w:tcW w:w="428" w:type="pct"/>
            <w:tcBorders>
              <w:top w:val="nil"/>
              <w:bottom w:val="single" w:sz="4" w:space="0" w:color="auto"/>
            </w:tcBorders>
            <w:shd w:val="clear" w:color="auto" w:fill="auto"/>
          </w:tcPr>
          <w:p w14:paraId="4515259B" w14:textId="77777777" w:rsidR="008B21F4" w:rsidRPr="00A1115A" w:rsidRDefault="008B21F4" w:rsidP="00D84DDB">
            <w:pPr>
              <w:pStyle w:val="TAC"/>
            </w:pPr>
          </w:p>
        </w:tc>
        <w:tc>
          <w:tcPr>
            <w:tcW w:w="235" w:type="pct"/>
          </w:tcPr>
          <w:p w14:paraId="5750921C"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49021E1A" w14:textId="77777777" w:rsidR="008B21F4" w:rsidRPr="00A1115A" w:rsidRDefault="008B21F4" w:rsidP="00D84DDB">
            <w:pPr>
              <w:pStyle w:val="TAC"/>
            </w:pPr>
          </w:p>
        </w:tc>
        <w:tc>
          <w:tcPr>
            <w:tcW w:w="295" w:type="pct"/>
            <w:shd w:val="clear" w:color="auto" w:fill="auto"/>
          </w:tcPr>
          <w:p w14:paraId="7149B4CB" w14:textId="77777777" w:rsidR="008B21F4" w:rsidRPr="00A1115A" w:rsidRDefault="008B21F4" w:rsidP="00D84DDB">
            <w:pPr>
              <w:pStyle w:val="TAC"/>
            </w:pPr>
            <w:r w:rsidRPr="00A1115A">
              <w:rPr>
                <w:rFonts w:hint="eastAsia"/>
                <w:lang w:eastAsia="zh-CN"/>
              </w:rPr>
              <w:t>-95.5</w:t>
            </w:r>
          </w:p>
        </w:tc>
        <w:tc>
          <w:tcPr>
            <w:tcW w:w="364" w:type="pct"/>
            <w:shd w:val="clear" w:color="auto" w:fill="auto"/>
          </w:tcPr>
          <w:p w14:paraId="33A9B86C" w14:textId="77777777" w:rsidR="008B21F4" w:rsidRPr="00A1115A" w:rsidRDefault="008B21F4" w:rsidP="00D84DDB">
            <w:pPr>
              <w:pStyle w:val="TAC"/>
            </w:pPr>
            <w:r w:rsidRPr="00A1115A">
              <w:rPr>
                <w:rFonts w:cs="Arial"/>
                <w:szCs w:val="18"/>
              </w:rPr>
              <w:t>-93.4</w:t>
            </w:r>
          </w:p>
        </w:tc>
        <w:tc>
          <w:tcPr>
            <w:tcW w:w="393" w:type="pct"/>
            <w:shd w:val="clear" w:color="auto" w:fill="auto"/>
          </w:tcPr>
          <w:p w14:paraId="1114D7A3" w14:textId="77777777" w:rsidR="008B21F4" w:rsidRPr="00A1115A" w:rsidRDefault="008B21F4" w:rsidP="00D84DDB">
            <w:pPr>
              <w:pStyle w:val="TAC"/>
            </w:pPr>
            <w:r w:rsidRPr="00A1115A">
              <w:rPr>
                <w:rFonts w:cs="Arial"/>
                <w:szCs w:val="18"/>
              </w:rPr>
              <w:t>-92.2</w:t>
            </w:r>
          </w:p>
        </w:tc>
        <w:tc>
          <w:tcPr>
            <w:tcW w:w="295" w:type="pct"/>
            <w:shd w:val="clear" w:color="auto" w:fill="auto"/>
          </w:tcPr>
          <w:p w14:paraId="67A137DE" w14:textId="77777777" w:rsidR="008B21F4" w:rsidRPr="00A1115A" w:rsidRDefault="008B21F4" w:rsidP="00D84DDB">
            <w:pPr>
              <w:pStyle w:val="TAC"/>
            </w:pPr>
          </w:p>
        </w:tc>
        <w:tc>
          <w:tcPr>
            <w:tcW w:w="295" w:type="pct"/>
          </w:tcPr>
          <w:p w14:paraId="2EE92D92" w14:textId="77777777" w:rsidR="008B21F4" w:rsidRPr="00A1115A" w:rsidRDefault="008B21F4" w:rsidP="00D84DDB">
            <w:pPr>
              <w:pStyle w:val="TAC"/>
            </w:pPr>
          </w:p>
        </w:tc>
        <w:tc>
          <w:tcPr>
            <w:tcW w:w="295" w:type="pct"/>
            <w:shd w:val="clear" w:color="auto" w:fill="auto"/>
          </w:tcPr>
          <w:p w14:paraId="4285FF6C" w14:textId="77777777" w:rsidR="008B21F4" w:rsidRPr="00A1115A" w:rsidRDefault="008B21F4" w:rsidP="00D84DDB">
            <w:pPr>
              <w:pStyle w:val="TAC"/>
            </w:pPr>
          </w:p>
        </w:tc>
        <w:tc>
          <w:tcPr>
            <w:tcW w:w="295" w:type="pct"/>
          </w:tcPr>
          <w:p w14:paraId="29A4B3B8" w14:textId="77777777" w:rsidR="008B21F4" w:rsidRPr="00A1115A" w:rsidRDefault="008B21F4" w:rsidP="00D84DDB">
            <w:pPr>
              <w:pStyle w:val="TAC"/>
            </w:pPr>
          </w:p>
        </w:tc>
        <w:tc>
          <w:tcPr>
            <w:tcW w:w="295" w:type="pct"/>
          </w:tcPr>
          <w:p w14:paraId="2E8F5962" w14:textId="77777777" w:rsidR="008B21F4" w:rsidRPr="00A1115A" w:rsidRDefault="008B21F4" w:rsidP="00D84DDB">
            <w:pPr>
              <w:pStyle w:val="TAC"/>
            </w:pPr>
          </w:p>
        </w:tc>
        <w:tc>
          <w:tcPr>
            <w:tcW w:w="295" w:type="pct"/>
          </w:tcPr>
          <w:p w14:paraId="4C64DFA4" w14:textId="77777777" w:rsidR="008B21F4" w:rsidRPr="00A1115A" w:rsidRDefault="008B21F4" w:rsidP="00D84DDB">
            <w:pPr>
              <w:pStyle w:val="TAC"/>
            </w:pPr>
          </w:p>
        </w:tc>
        <w:tc>
          <w:tcPr>
            <w:tcW w:w="295" w:type="pct"/>
          </w:tcPr>
          <w:p w14:paraId="54E464A7" w14:textId="77777777" w:rsidR="008B21F4" w:rsidRPr="00A1115A" w:rsidRDefault="008B21F4" w:rsidP="00D84DDB">
            <w:pPr>
              <w:pStyle w:val="TAC"/>
            </w:pPr>
          </w:p>
        </w:tc>
        <w:tc>
          <w:tcPr>
            <w:tcW w:w="296" w:type="pct"/>
          </w:tcPr>
          <w:p w14:paraId="58F63ED9" w14:textId="77777777" w:rsidR="008B21F4" w:rsidRPr="00A1115A" w:rsidRDefault="008B21F4" w:rsidP="00D84DDB">
            <w:pPr>
              <w:pStyle w:val="TAC"/>
            </w:pPr>
          </w:p>
        </w:tc>
        <w:tc>
          <w:tcPr>
            <w:tcW w:w="296" w:type="pct"/>
          </w:tcPr>
          <w:p w14:paraId="79D5DF0C"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1CDAD5DC" w14:textId="77777777" w:rsidR="008B21F4" w:rsidRPr="00A1115A" w:rsidRDefault="008B21F4" w:rsidP="00D84DDB">
            <w:pPr>
              <w:pStyle w:val="TAC"/>
            </w:pPr>
          </w:p>
        </w:tc>
      </w:tr>
      <w:tr w:rsidR="008B21F4" w:rsidRPr="00A1115A" w14:paraId="2D539DAC" w14:textId="77777777" w:rsidTr="00D84DDB">
        <w:trPr>
          <w:trHeight w:val="187"/>
        </w:trPr>
        <w:tc>
          <w:tcPr>
            <w:tcW w:w="428" w:type="pct"/>
            <w:tcBorders>
              <w:bottom w:val="nil"/>
            </w:tcBorders>
            <w:shd w:val="clear" w:color="auto" w:fill="auto"/>
          </w:tcPr>
          <w:p w14:paraId="646C739F" w14:textId="77777777" w:rsidR="008B21F4" w:rsidRPr="00A1115A" w:rsidRDefault="008B21F4" w:rsidP="00D84DDB">
            <w:pPr>
              <w:pStyle w:val="TAC"/>
            </w:pPr>
            <w:r w:rsidRPr="00A1115A">
              <w:rPr>
                <w:rFonts w:hint="eastAsia"/>
                <w:lang w:eastAsia="zh-CN"/>
              </w:rPr>
              <w:t>n3</w:t>
            </w:r>
          </w:p>
        </w:tc>
        <w:tc>
          <w:tcPr>
            <w:tcW w:w="235" w:type="pct"/>
          </w:tcPr>
          <w:p w14:paraId="2F9C8456"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228DAE76" w14:textId="77777777" w:rsidR="008B21F4" w:rsidRPr="00A1115A" w:rsidRDefault="008B21F4" w:rsidP="00D84DDB">
            <w:pPr>
              <w:pStyle w:val="TAC"/>
            </w:pPr>
            <w:r w:rsidRPr="00A1115A">
              <w:rPr>
                <w:rFonts w:cs="Arial"/>
                <w:szCs w:val="18"/>
              </w:rPr>
              <w:t>-97.0</w:t>
            </w:r>
          </w:p>
        </w:tc>
        <w:tc>
          <w:tcPr>
            <w:tcW w:w="295" w:type="pct"/>
            <w:shd w:val="clear" w:color="auto" w:fill="auto"/>
          </w:tcPr>
          <w:p w14:paraId="306AA8D4" w14:textId="77777777" w:rsidR="008B21F4" w:rsidRPr="00A1115A" w:rsidRDefault="008B21F4" w:rsidP="00D84DDB">
            <w:pPr>
              <w:pStyle w:val="TAC"/>
            </w:pPr>
            <w:r w:rsidRPr="00A1115A">
              <w:rPr>
                <w:rFonts w:cs="Arial"/>
                <w:szCs w:val="18"/>
              </w:rPr>
              <w:t>-93.8</w:t>
            </w:r>
          </w:p>
        </w:tc>
        <w:tc>
          <w:tcPr>
            <w:tcW w:w="364" w:type="pct"/>
            <w:shd w:val="clear" w:color="auto" w:fill="auto"/>
          </w:tcPr>
          <w:p w14:paraId="06DB9D31" w14:textId="77777777" w:rsidR="008B21F4" w:rsidRPr="00A1115A" w:rsidRDefault="008B21F4" w:rsidP="00D84DDB">
            <w:pPr>
              <w:pStyle w:val="TAC"/>
            </w:pPr>
            <w:r w:rsidRPr="00A1115A">
              <w:rPr>
                <w:rFonts w:cs="Arial"/>
                <w:szCs w:val="18"/>
              </w:rPr>
              <w:t>-92.0</w:t>
            </w:r>
          </w:p>
        </w:tc>
        <w:tc>
          <w:tcPr>
            <w:tcW w:w="393" w:type="pct"/>
            <w:shd w:val="clear" w:color="auto" w:fill="auto"/>
          </w:tcPr>
          <w:p w14:paraId="322A21EA" w14:textId="77777777" w:rsidR="008B21F4" w:rsidRPr="00A1115A" w:rsidRDefault="008B21F4" w:rsidP="00D84DDB">
            <w:pPr>
              <w:pStyle w:val="TAC"/>
            </w:pPr>
            <w:r w:rsidRPr="00A1115A">
              <w:rPr>
                <w:rFonts w:cs="Arial"/>
                <w:szCs w:val="18"/>
              </w:rPr>
              <w:t>-90.8</w:t>
            </w:r>
          </w:p>
        </w:tc>
        <w:tc>
          <w:tcPr>
            <w:tcW w:w="295" w:type="pct"/>
            <w:shd w:val="clear" w:color="auto" w:fill="auto"/>
          </w:tcPr>
          <w:p w14:paraId="1563E1EE" w14:textId="77777777" w:rsidR="008B21F4" w:rsidRPr="00A1115A" w:rsidRDefault="008B21F4" w:rsidP="00D84DDB">
            <w:pPr>
              <w:pStyle w:val="TAC"/>
            </w:pPr>
            <w:r w:rsidRPr="00A1115A">
              <w:rPr>
                <w:rFonts w:cs="Arial"/>
                <w:szCs w:val="18"/>
              </w:rPr>
              <w:t>-89.7</w:t>
            </w:r>
          </w:p>
        </w:tc>
        <w:tc>
          <w:tcPr>
            <w:tcW w:w="295" w:type="pct"/>
          </w:tcPr>
          <w:p w14:paraId="33DF2BB9" w14:textId="77777777" w:rsidR="008B21F4" w:rsidRPr="00A1115A" w:rsidRDefault="008B21F4" w:rsidP="00D84DDB">
            <w:pPr>
              <w:pStyle w:val="TAC"/>
            </w:pPr>
            <w:r w:rsidRPr="00A1115A">
              <w:rPr>
                <w:rFonts w:cs="Arial"/>
                <w:szCs w:val="18"/>
                <w:lang w:val="en-US"/>
              </w:rPr>
              <w:t>-88.9</w:t>
            </w:r>
          </w:p>
        </w:tc>
        <w:tc>
          <w:tcPr>
            <w:tcW w:w="295" w:type="pct"/>
            <w:shd w:val="clear" w:color="auto" w:fill="auto"/>
          </w:tcPr>
          <w:p w14:paraId="139D1DE5" w14:textId="77777777" w:rsidR="008B21F4" w:rsidRPr="00A1115A" w:rsidRDefault="008B21F4" w:rsidP="00D84DDB">
            <w:pPr>
              <w:pStyle w:val="TAC"/>
            </w:pPr>
            <w:r w:rsidRPr="00A1115A">
              <w:t>-82.3</w:t>
            </w:r>
          </w:p>
        </w:tc>
        <w:tc>
          <w:tcPr>
            <w:tcW w:w="295" w:type="pct"/>
          </w:tcPr>
          <w:p w14:paraId="0D908AD3" w14:textId="77777777" w:rsidR="008B21F4" w:rsidRPr="00A1115A" w:rsidRDefault="008B21F4" w:rsidP="00D84DDB">
            <w:pPr>
              <w:pStyle w:val="TAC"/>
            </w:pPr>
            <w:r>
              <w:t>-79.7</w:t>
            </w:r>
          </w:p>
        </w:tc>
        <w:tc>
          <w:tcPr>
            <w:tcW w:w="295" w:type="pct"/>
          </w:tcPr>
          <w:p w14:paraId="7D2A6FB4" w14:textId="77777777" w:rsidR="008B21F4" w:rsidRPr="00A1115A" w:rsidRDefault="008B21F4" w:rsidP="00D84DDB">
            <w:pPr>
              <w:pStyle w:val="TAC"/>
            </w:pPr>
          </w:p>
        </w:tc>
        <w:tc>
          <w:tcPr>
            <w:tcW w:w="295" w:type="pct"/>
          </w:tcPr>
          <w:p w14:paraId="600C4F4A" w14:textId="77777777" w:rsidR="008B21F4" w:rsidRPr="00A1115A" w:rsidRDefault="008B21F4" w:rsidP="00D84DDB">
            <w:pPr>
              <w:pStyle w:val="TAC"/>
            </w:pPr>
          </w:p>
        </w:tc>
        <w:tc>
          <w:tcPr>
            <w:tcW w:w="295" w:type="pct"/>
          </w:tcPr>
          <w:p w14:paraId="534AB04F" w14:textId="77777777" w:rsidR="008B21F4" w:rsidRPr="00A1115A" w:rsidRDefault="008B21F4" w:rsidP="00D84DDB">
            <w:pPr>
              <w:pStyle w:val="TAC"/>
            </w:pPr>
          </w:p>
        </w:tc>
        <w:tc>
          <w:tcPr>
            <w:tcW w:w="296" w:type="pct"/>
          </w:tcPr>
          <w:p w14:paraId="735AAC26" w14:textId="77777777" w:rsidR="008B21F4" w:rsidRPr="00A1115A" w:rsidRDefault="008B21F4" w:rsidP="00D84DDB">
            <w:pPr>
              <w:pStyle w:val="TAC"/>
            </w:pPr>
          </w:p>
        </w:tc>
        <w:tc>
          <w:tcPr>
            <w:tcW w:w="296" w:type="pct"/>
          </w:tcPr>
          <w:p w14:paraId="788B2BC2" w14:textId="77777777" w:rsidR="008B21F4" w:rsidRPr="00A1115A" w:rsidRDefault="008B21F4" w:rsidP="00D84DDB">
            <w:pPr>
              <w:pStyle w:val="TAC"/>
            </w:pPr>
          </w:p>
        </w:tc>
        <w:tc>
          <w:tcPr>
            <w:tcW w:w="333" w:type="pct"/>
            <w:gridSpan w:val="2"/>
            <w:tcBorders>
              <w:bottom w:val="nil"/>
            </w:tcBorders>
            <w:shd w:val="clear" w:color="auto" w:fill="auto"/>
          </w:tcPr>
          <w:p w14:paraId="0E1A985B" w14:textId="77777777" w:rsidR="008B21F4" w:rsidRPr="00A1115A" w:rsidRDefault="008B21F4" w:rsidP="00D84DDB">
            <w:pPr>
              <w:pStyle w:val="TAC"/>
            </w:pPr>
            <w:r w:rsidRPr="00A1115A">
              <w:t>FDD</w:t>
            </w:r>
          </w:p>
        </w:tc>
      </w:tr>
      <w:tr w:rsidR="008B21F4" w:rsidRPr="00A1115A" w14:paraId="6CB8DD55" w14:textId="77777777" w:rsidTr="00D84DDB">
        <w:trPr>
          <w:trHeight w:val="187"/>
        </w:trPr>
        <w:tc>
          <w:tcPr>
            <w:tcW w:w="428" w:type="pct"/>
            <w:tcBorders>
              <w:top w:val="nil"/>
              <w:bottom w:val="nil"/>
            </w:tcBorders>
            <w:shd w:val="clear" w:color="auto" w:fill="auto"/>
          </w:tcPr>
          <w:p w14:paraId="7BD49550" w14:textId="77777777" w:rsidR="008B21F4" w:rsidRPr="00A1115A" w:rsidRDefault="008B21F4" w:rsidP="00D84DDB">
            <w:pPr>
              <w:pStyle w:val="TAC"/>
            </w:pPr>
          </w:p>
        </w:tc>
        <w:tc>
          <w:tcPr>
            <w:tcW w:w="235" w:type="pct"/>
          </w:tcPr>
          <w:p w14:paraId="2571295B"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014C5550" w14:textId="77777777" w:rsidR="008B21F4" w:rsidRPr="00A1115A" w:rsidRDefault="008B21F4" w:rsidP="00D84DDB">
            <w:pPr>
              <w:pStyle w:val="TAC"/>
            </w:pPr>
          </w:p>
        </w:tc>
        <w:tc>
          <w:tcPr>
            <w:tcW w:w="295" w:type="pct"/>
            <w:shd w:val="clear" w:color="auto" w:fill="auto"/>
          </w:tcPr>
          <w:p w14:paraId="68719BF3" w14:textId="77777777" w:rsidR="008B21F4" w:rsidRPr="00A1115A" w:rsidRDefault="008B21F4" w:rsidP="00D84DDB">
            <w:pPr>
              <w:pStyle w:val="TAC"/>
            </w:pPr>
            <w:r w:rsidRPr="00A1115A">
              <w:rPr>
                <w:rFonts w:cs="Arial"/>
                <w:szCs w:val="18"/>
              </w:rPr>
              <w:t>-94.1</w:t>
            </w:r>
          </w:p>
        </w:tc>
        <w:tc>
          <w:tcPr>
            <w:tcW w:w="364" w:type="pct"/>
            <w:shd w:val="clear" w:color="auto" w:fill="auto"/>
          </w:tcPr>
          <w:p w14:paraId="6978BAD4" w14:textId="77777777" w:rsidR="008B21F4" w:rsidRPr="00A1115A" w:rsidRDefault="008B21F4" w:rsidP="00D84DDB">
            <w:pPr>
              <w:pStyle w:val="TAC"/>
            </w:pPr>
            <w:r w:rsidRPr="00A1115A">
              <w:rPr>
                <w:rFonts w:cs="Arial"/>
                <w:szCs w:val="18"/>
              </w:rPr>
              <w:t>-92.1</w:t>
            </w:r>
          </w:p>
        </w:tc>
        <w:tc>
          <w:tcPr>
            <w:tcW w:w="393" w:type="pct"/>
            <w:shd w:val="clear" w:color="auto" w:fill="auto"/>
          </w:tcPr>
          <w:p w14:paraId="57A43E7E" w14:textId="77777777" w:rsidR="008B21F4" w:rsidRPr="00A1115A" w:rsidRDefault="008B21F4" w:rsidP="00D84DDB">
            <w:pPr>
              <w:pStyle w:val="TAC"/>
            </w:pPr>
            <w:r w:rsidRPr="00A1115A">
              <w:rPr>
                <w:rFonts w:cs="Arial"/>
                <w:szCs w:val="18"/>
              </w:rPr>
              <w:t>-91.0</w:t>
            </w:r>
          </w:p>
        </w:tc>
        <w:tc>
          <w:tcPr>
            <w:tcW w:w="295" w:type="pct"/>
            <w:shd w:val="clear" w:color="auto" w:fill="auto"/>
          </w:tcPr>
          <w:p w14:paraId="52FE3BB1" w14:textId="77777777" w:rsidR="008B21F4" w:rsidRPr="00A1115A" w:rsidRDefault="008B21F4" w:rsidP="00D84DDB">
            <w:pPr>
              <w:pStyle w:val="TAC"/>
            </w:pPr>
            <w:r w:rsidRPr="00A1115A">
              <w:rPr>
                <w:rFonts w:cs="Arial"/>
                <w:szCs w:val="18"/>
              </w:rPr>
              <w:t>-89.8</w:t>
            </w:r>
          </w:p>
        </w:tc>
        <w:tc>
          <w:tcPr>
            <w:tcW w:w="295" w:type="pct"/>
          </w:tcPr>
          <w:p w14:paraId="7E44DFEC" w14:textId="77777777" w:rsidR="008B21F4" w:rsidRPr="00A1115A" w:rsidRDefault="008B21F4" w:rsidP="00D84DDB">
            <w:pPr>
              <w:pStyle w:val="TAC"/>
            </w:pPr>
            <w:r w:rsidRPr="00A1115A">
              <w:rPr>
                <w:rFonts w:cs="Arial"/>
                <w:szCs w:val="18"/>
              </w:rPr>
              <w:t>-89.0</w:t>
            </w:r>
          </w:p>
        </w:tc>
        <w:tc>
          <w:tcPr>
            <w:tcW w:w="295" w:type="pct"/>
            <w:shd w:val="clear" w:color="auto" w:fill="auto"/>
          </w:tcPr>
          <w:p w14:paraId="334F4CC8" w14:textId="77777777" w:rsidR="008B21F4" w:rsidRPr="00A1115A" w:rsidRDefault="008B21F4" w:rsidP="00D84DDB">
            <w:pPr>
              <w:pStyle w:val="TAC"/>
            </w:pPr>
            <w:r w:rsidRPr="00A1115A">
              <w:t>-82.4</w:t>
            </w:r>
          </w:p>
        </w:tc>
        <w:tc>
          <w:tcPr>
            <w:tcW w:w="295" w:type="pct"/>
          </w:tcPr>
          <w:p w14:paraId="04416BCD" w14:textId="77777777" w:rsidR="008B21F4" w:rsidRPr="00A1115A" w:rsidRDefault="008B21F4" w:rsidP="00D84DDB">
            <w:pPr>
              <w:pStyle w:val="TAC"/>
            </w:pPr>
            <w:r>
              <w:t>-79.8</w:t>
            </w:r>
          </w:p>
        </w:tc>
        <w:tc>
          <w:tcPr>
            <w:tcW w:w="295" w:type="pct"/>
          </w:tcPr>
          <w:p w14:paraId="5CD15476" w14:textId="77777777" w:rsidR="008B21F4" w:rsidRPr="00A1115A" w:rsidRDefault="008B21F4" w:rsidP="00D84DDB">
            <w:pPr>
              <w:pStyle w:val="TAC"/>
            </w:pPr>
          </w:p>
        </w:tc>
        <w:tc>
          <w:tcPr>
            <w:tcW w:w="295" w:type="pct"/>
          </w:tcPr>
          <w:p w14:paraId="65A22D86" w14:textId="77777777" w:rsidR="008B21F4" w:rsidRPr="00A1115A" w:rsidRDefault="008B21F4" w:rsidP="00D84DDB">
            <w:pPr>
              <w:pStyle w:val="TAC"/>
            </w:pPr>
          </w:p>
        </w:tc>
        <w:tc>
          <w:tcPr>
            <w:tcW w:w="295" w:type="pct"/>
          </w:tcPr>
          <w:p w14:paraId="19B954C9" w14:textId="77777777" w:rsidR="008B21F4" w:rsidRPr="00A1115A" w:rsidRDefault="008B21F4" w:rsidP="00D84DDB">
            <w:pPr>
              <w:pStyle w:val="TAC"/>
            </w:pPr>
          </w:p>
        </w:tc>
        <w:tc>
          <w:tcPr>
            <w:tcW w:w="296" w:type="pct"/>
          </w:tcPr>
          <w:p w14:paraId="75F65418" w14:textId="77777777" w:rsidR="008B21F4" w:rsidRPr="00A1115A" w:rsidRDefault="008B21F4" w:rsidP="00D84DDB">
            <w:pPr>
              <w:pStyle w:val="TAC"/>
            </w:pPr>
          </w:p>
        </w:tc>
        <w:tc>
          <w:tcPr>
            <w:tcW w:w="296" w:type="pct"/>
          </w:tcPr>
          <w:p w14:paraId="06051BF3" w14:textId="77777777" w:rsidR="008B21F4" w:rsidRPr="00A1115A" w:rsidRDefault="008B21F4" w:rsidP="00D84DDB">
            <w:pPr>
              <w:pStyle w:val="TAC"/>
            </w:pPr>
          </w:p>
        </w:tc>
        <w:tc>
          <w:tcPr>
            <w:tcW w:w="333" w:type="pct"/>
            <w:gridSpan w:val="2"/>
            <w:tcBorders>
              <w:top w:val="nil"/>
              <w:bottom w:val="nil"/>
            </w:tcBorders>
            <w:shd w:val="clear" w:color="auto" w:fill="auto"/>
          </w:tcPr>
          <w:p w14:paraId="0D0DFD3E" w14:textId="77777777" w:rsidR="008B21F4" w:rsidRPr="00A1115A" w:rsidRDefault="008B21F4" w:rsidP="00D84DDB">
            <w:pPr>
              <w:pStyle w:val="TAC"/>
            </w:pPr>
          </w:p>
        </w:tc>
      </w:tr>
      <w:tr w:rsidR="008B21F4" w:rsidRPr="00A1115A" w14:paraId="112C1233" w14:textId="77777777" w:rsidTr="00D84DDB">
        <w:trPr>
          <w:trHeight w:val="187"/>
        </w:trPr>
        <w:tc>
          <w:tcPr>
            <w:tcW w:w="428" w:type="pct"/>
            <w:tcBorders>
              <w:top w:val="nil"/>
              <w:bottom w:val="single" w:sz="4" w:space="0" w:color="auto"/>
            </w:tcBorders>
            <w:shd w:val="clear" w:color="auto" w:fill="auto"/>
          </w:tcPr>
          <w:p w14:paraId="0B0FED5C" w14:textId="77777777" w:rsidR="008B21F4" w:rsidRPr="00A1115A" w:rsidRDefault="008B21F4" w:rsidP="00D84DDB">
            <w:pPr>
              <w:pStyle w:val="TAC"/>
            </w:pPr>
          </w:p>
        </w:tc>
        <w:tc>
          <w:tcPr>
            <w:tcW w:w="235" w:type="pct"/>
          </w:tcPr>
          <w:p w14:paraId="7D11900D"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25D03451" w14:textId="77777777" w:rsidR="008B21F4" w:rsidRPr="00A1115A" w:rsidRDefault="008B21F4" w:rsidP="00D84DDB">
            <w:pPr>
              <w:pStyle w:val="TAC"/>
            </w:pPr>
          </w:p>
        </w:tc>
        <w:tc>
          <w:tcPr>
            <w:tcW w:w="295" w:type="pct"/>
            <w:shd w:val="clear" w:color="auto" w:fill="auto"/>
          </w:tcPr>
          <w:p w14:paraId="3F73C8FD" w14:textId="77777777" w:rsidR="008B21F4" w:rsidRPr="00A1115A" w:rsidRDefault="008B21F4" w:rsidP="00D84DDB">
            <w:pPr>
              <w:pStyle w:val="TAC"/>
            </w:pPr>
            <w:r w:rsidRPr="00A1115A">
              <w:rPr>
                <w:rFonts w:hint="eastAsia"/>
                <w:lang w:eastAsia="zh-CN"/>
              </w:rPr>
              <w:t>-94.5</w:t>
            </w:r>
          </w:p>
        </w:tc>
        <w:tc>
          <w:tcPr>
            <w:tcW w:w="364" w:type="pct"/>
            <w:shd w:val="clear" w:color="auto" w:fill="auto"/>
          </w:tcPr>
          <w:p w14:paraId="57F26947" w14:textId="77777777" w:rsidR="008B21F4" w:rsidRPr="00A1115A" w:rsidRDefault="008B21F4" w:rsidP="00D84DDB">
            <w:pPr>
              <w:pStyle w:val="TAC"/>
            </w:pPr>
            <w:r w:rsidRPr="00A1115A">
              <w:rPr>
                <w:rFonts w:cs="Arial"/>
                <w:szCs w:val="18"/>
              </w:rPr>
              <w:t>-92.4</w:t>
            </w:r>
          </w:p>
        </w:tc>
        <w:tc>
          <w:tcPr>
            <w:tcW w:w="393" w:type="pct"/>
            <w:shd w:val="clear" w:color="auto" w:fill="auto"/>
          </w:tcPr>
          <w:p w14:paraId="09BD9AB1" w14:textId="77777777" w:rsidR="008B21F4" w:rsidRPr="00A1115A" w:rsidRDefault="008B21F4" w:rsidP="00D84DDB">
            <w:pPr>
              <w:pStyle w:val="TAC"/>
            </w:pPr>
            <w:r w:rsidRPr="00A1115A">
              <w:rPr>
                <w:rFonts w:cs="Arial"/>
                <w:szCs w:val="18"/>
              </w:rPr>
              <w:t>-91.2</w:t>
            </w:r>
          </w:p>
        </w:tc>
        <w:tc>
          <w:tcPr>
            <w:tcW w:w="295" w:type="pct"/>
            <w:shd w:val="clear" w:color="auto" w:fill="auto"/>
          </w:tcPr>
          <w:p w14:paraId="49E4403B" w14:textId="77777777" w:rsidR="008B21F4" w:rsidRPr="00A1115A" w:rsidRDefault="008B21F4" w:rsidP="00D84DDB">
            <w:pPr>
              <w:pStyle w:val="TAC"/>
            </w:pPr>
            <w:r w:rsidRPr="00A1115A">
              <w:rPr>
                <w:rFonts w:cs="Arial"/>
                <w:szCs w:val="18"/>
              </w:rPr>
              <w:t>-90.0</w:t>
            </w:r>
          </w:p>
        </w:tc>
        <w:tc>
          <w:tcPr>
            <w:tcW w:w="295" w:type="pct"/>
          </w:tcPr>
          <w:p w14:paraId="5480FFA8" w14:textId="77777777" w:rsidR="008B21F4" w:rsidRPr="00A1115A" w:rsidRDefault="008B21F4" w:rsidP="00D84DDB">
            <w:pPr>
              <w:pStyle w:val="TAC"/>
            </w:pPr>
            <w:r w:rsidRPr="00A1115A">
              <w:rPr>
                <w:rFonts w:cs="Arial" w:hint="eastAsia"/>
                <w:szCs w:val="18"/>
              </w:rPr>
              <w:t>-89.1</w:t>
            </w:r>
          </w:p>
        </w:tc>
        <w:tc>
          <w:tcPr>
            <w:tcW w:w="295" w:type="pct"/>
            <w:shd w:val="clear" w:color="auto" w:fill="auto"/>
          </w:tcPr>
          <w:p w14:paraId="73DCC345" w14:textId="77777777" w:rsidR="008B21F4" w:rsidRPr="00A1115A" w:rsidRDefault="008B21F4" w:rsidP="00D84DDB">
            <w:pPr>
              <w:pStyle w:val="TAC"/>
            </w:pPr>
            <w:r w:rsidRPr="00A1115A">
              <w:t>-82.6</w:t>
            </w:r>
          </w:p>
        </w:tc>
        <w:tc>
          <w:tcPr>
            <w:tcW w:w="295" w:type="pct"/>
          </w:tcPr>
          <w:p w14:paraId="773C15D7" w14:textId="77777777" w:rsidR="008B21F4" w:rsidRPr="00A1115A" w:rsidRDefault="008B21F4" w:rsidP="00D84DDB">
            <w:pPr>
              <w:pStyle w:val="TAC"/>
            </w:pPr>
            <w:r>
              <w:t>-79.9</w:t>
            </w:r>
          </w:p>
        </w:tc>
        <w:tc>
          <w:tcPr>
            <w:tcW w:w="295" w:type="pct"/>
          </w:tcPr>
          <w:p w14:paraId="571EC8F9" w14:textId="77777777" w:rsidR="008B21F4" w:rsidRPr="00A1115A" w:rsidRDefault="008B21F4" w:rsidP="00D84DDB">
            <w:pPr>
              <w:pStyle w:val="TAC"/>
            </w:pPr>
          </w:p>
        </w:tc>
        <w:tc>
          <w:tcPr>
            <w:tcW w:w="295" w:type="pct"/>
          </w:tcPr>
          <w:p w14:paraId="5310D9A3" w14:textId="77777777" w:rsidR="008B21F4" w:rsidRPr="00A1115A" w:rsidRDefault="008B21F4" w:rsidP="00D84DDB">
            <w:pPr>
              <w:pStyle w:val="TAC"/>
            </w:pPr>
          </w:p>
        </w:tc>
        <w:tc>
          <w:tcPr>
            <w:tcW w:w="295" w:type="pct"/>
          </w:tcPr>
          <w:p w14:paraId="487A329B" w14:textId="77777777" w:rsidR="008B21F4" w:rsidRPr="00A1115A" w:rsidRDefault="008B21F4" w:rsidP="00D84DDB">
            <w:pPr>
              <w:pStyle w:val="TAC"/>
            </w:pPr>
          </w:p>
        </w:tc>
        <w:tc>
          <w:tcPr>
            <w:tcW w:w="296" w:type="pct"/>
          </w:tcPr>
          <w:p w14:paraId="12F44FD5" w14:textId="77777777" w:rsidR="008B21F4" w:rsidRPr="00A1115A" w:rsidRDefault="008B21F4" w:rsidP="00D84DDB">
            <w:pPr>
              <w:pStyle w:val="TAC"/>
            </w:pPr>
          </w:p>
        </w:tc>
        <w:tc>
          <w:tcPr>
            <w:tcW w:w="296" w:type="pct"/>
          </w:tcPr>
          <w:p w14:paraId="41A76AF5"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4EBF04E8" w14:textId="77777777" w:rsidR="008B21F4" w:rsidRPr="00A1115A" w:rsidRDefault="008B21F4" w:rsidP="00D84DDB">
            <w:pPr>
              <w:pStyle w:val="TAC"/>
            </w:pPr>
          </w:p>
        </w:tc>
      </w:tr>
      <w:tr w:rsidR="008B21F4" w:rsidRPr="00A1115A" w14:paraId="6777545F" w14:textId="77777777" w:rsidTr="00D84DDB">
        <w:trPr>
          <w:trHeight w:val="187"/>
        </w:trPr>
        <w:tc>
          <w:tcPr>
            <w:tcW w:w="428" w:type="pct"/>
            <w:tcBorders>
              <w:bottom w:val="nil"/>
            </w:tcBorders>
            <w:shd w:val="clear" w:color="auto" w:fill="auto"/>
          </w:tcPr>
          <w:p w14:paraId="62C2E0CD" w14:textId="77777777" w:rsidR="008B21F4" w:rsidRPr="00A1115A" w:rsidRDefault="008B21F4" w:rsidP="00D84DDB">
            <w:pPr>
              <w:pStyle w:val="TAC"/>
            </w:pPr>
            <w:r w:rsidRPr="00A1115A">
              <w:rPr>
                <w:rFonts w:hint="eastAsia"/>
                <w:lang w:eastAsia="zh-CN"/>
              </w:rPr>
              <w:t>n5</w:t>
            </w:r>
          </w:p>
        </w:tc>
        <w:tc>
          <w:tcPr>
            <w:tcW w:w="235" w:type="pct"/>
          </w:tcPr>
          <w:p w14:paraId="6937141A"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010B1E6A" w14:textId="77777777" w:rsidR="008B21F4" w:rsidRPr="00A1115A" w:rsidRDefault="008B21F4" w:rsidP="00D84DDB">
            <w:pPr>
              <w:pStyle w:val="TAC"/>
            </w:pPr>
            <w:r w:rsidRPr="00A1115A">
              <w:rPr>
                <w:rFonts w:cs="Arial"/>
                <w:szCs w:val="18"/>
              </w:rPr>
              <w:t>-98.0</w:t>
            </w:r>
          </w:p>
        </w:tc>
        <w:tc>
          <w:tcPr>
            <w:tcW w:w="295" w:type="pct"/>
            <w:shd w:val="clear" w:color="auto" w:fill="auto"/>
          </w:tcPr>
          <w:p w14:paraId="229A6A61" w14:textId="77777777" w:rsidR="008B21F4" w:rsidRPr="00A1115A" w:rsidRDefault="008B21F4" w:rsidP="00D84DDB">
            <w:pPr>
              <w:pStyle w:val="TAC"/>
            </w:pPr>
            <w:r w:rsidRPr="00A1115A">
              <w:rPr>
                <w:rFonts w:cs="Arial"/>
                <w:szCs w:val="18"/>
              </w:rPr>
              <w:t>-94.8</w:t>
            </w:r>
          </w:p>
        </w:tc>
        <w:tc>
          <w:tcPr>
            <w:tcW w:w="364" w:type="pct"/>
            <w:shd w:val="clear" w:color="auto" w:fill="auto"/>
          </w:tcPr>
          <w:p w14:paraId="18EFC29D" w14:textId="77777777" w:rsidR="008B21F4" w:rsidRPr="00A1115A" w:rsidRDefault="008B21F4" w:rsidP="00D84DDB">
            <w:pPr>
              <w:pStyle w:val="TAC"/>
            </w:pPr>
            <w:r w:rsidRPr="00A1115A">
              <w:t>-93.0</w:t>
            </w:r>
          </w:p>
        </w:tc>
        <w:tc>
          <w:tcPr>
            <w:tcW w:w="393" w:type="pct"/>
            <w:shd w:val="clear" w:color="auto" w:fill="auto"/>
          </w:tcPr>
          <w:p w14:paraId="4109C8EE" w14:textId="77777777" w:rsidR="008B21F4" w:rsidRPr="00A1115A" w:rsidRDefault="008B21F4" w:rsidP="00D84DDB">
            <w:pPr>
              <w:pStyle w:val="TAC"/>
            </w:pPr>
            <w:r w:rsidRPr="00A1115A">
              <w:rPr>
                <w:lang w:eastAsia="zh-CN"/>
              </w:rPr>
              <w:t>-86.8</w:t>
            </w:r>
          </w:p>
        </w:tc>
        <w:tc>
          <w:tcPr>
            <w:tcW w:w="295" w:type="pct"/>
            <w:shd w:val="clear" w:color="auto" w:fill="auto"/>
          </w:tcPr>
          <w:p w14:paraId="2F6E2406" w14:textId="48E88302" w:rsidR="008B21F4" w:rsidRPr="00A1115A" w:rsidRDefault="006A25C4" w:rsidP="00D84DDB">
            <w:pPr>
              <w:pStyle w:val="TAC"/>
            </w:pPr>
            <w:ins w:id="47" w:author="BORSATO, RONALD" w:date="2021-07-29T13:06:00Z">
              <w:r>
                <w:t>-84.8</w:t>
              </w:r>
            </w:ins>
          </w:p>
        </w:tc>
        <w:tc>
          <w:tcPr>
            <w:tcW w:w="295" w:type="pct"/>
          </w:tcPr>
          <w:p w14:paraId="2F68B5F9" w14:textId="77777777" w:rsidR="008B21F4" w:rsidRPr="00A1115A" w:rsidRDefault="008B21F4" w:rsidP="00D84DDB">
            <w:pPr>
              <w:pStyle w:val="TAC"/>
            </w:pPr>
          </w:p>
        </w:tc>
        <w:tc>
          <w:tcPr>
            <w:tcW w:w="295" w:type="pct"/>
            <w:shd w:val="clear" w:color="auto" w:fill="auto"/>
          </w:tcPr>
          <w:p w14:paraId="5F19E959" w14:textId="77777777" w:rsidR="008B21F4" w:rsidRPr="00A1115A" w:rsidRDefault="008B21F4" w:rsidP="00D84DDB">
            <w:pPr>
              <w:pStyle w:val="TAC"/>
            </w:pPr>
          </w:p>
        </w:tc>
        <w:tc>
          <w:tcPr>
            <w:tcW w:w="295" w:type="pct"/>
          </w:tcPr>
          <w:p w14:paraId="0019D7A6" w14:textId="77777777" w:rsidR="008B21F4" w:rsidRPr="00A1115A" w:rsidRDefault="008B21F4" w:rsidP="00D84DDB">
            <w:pPr>
              <w:pStyle w:val="TAC"/>
            </w:pPr>
          </w:p>
        </w:tc>
        <w:tc>
          <w:tcPr>
            <w:tcW w:w="295" w:type="pct"/>
          </w:tcPr>
          <w:p w14:paraId="7A72A663" w14:textId="77777777" w:rsidR="008B21F4" w:rsidRPr="00A1115A" w:rsidRDefault="008B21F4" w:rsidP="00D84DDB">
            <w:pPr>
              <w:pStyle w:val="TAC"/>
            </w:pPr>
          </w:p>
        </w:tc>
        <w:tc>
          <w:tcPr>
            <w:tcW w:w="295" w:type="pct"/>
          </w:tcPr>
          <w:p w14:paraId="1B660ED1" w14:textId="77777777" w:rsidR="008B21F4" w:rsidRPr="00A1115A" w:rsidRDefault="008B21F4" w:rsidP="00D84DDB">
            <w:pPr>
              <w:pStyle w:val="TAC"/>
            </w:pPr>
          </w:p>
        </w:tc>
        <w:tc>
          <w:tcPr>
            <w:tcW w:w="295" w:type="pct"/>
          </w:tcPr>
          <w:p w14:paraId="355329F0" w14:textId="77777777" w:rsidR="008B21F4" w:rsidRPr="00A1115A" w:rsidRDefault="008B21F4" w:rsidP="00D84DDB">
            <w:pPr>
              <w:pStyle w:val="TAC"/>
            </w:pPr>
          </w:p>
        </w:tc>
        <w:tc>
          <w:tcPr>
            <w:tcW w:w="296" w:type="pct"/>
          </w:tcPr>
          <w:p w14:paraId="527CB700" w14:textId="77777777" w:rsidR="008B21F4" w:rsidRPr="00A1115A" w:rsidRDefault="008B21F4" w:rsidP="00D84DDB">
            <w:pPr>
              <w:pStyle w:val="TAC"/>
            </w:pPr>
          </w:p>
        </w:tc>
        <w:tc>
          <w:tcPr>
            <w:tcW w:w="296" w:type="pct"/>
          </w:tcPr>
          <w:p w14:paraId="15855A89" w14:textId="77777777" w:rsidR="008B21F4" w:rsidRPr="00A1115A" w:rsidRDefault="008B21F4" w:rsidP="00D84DDB">
            <w:pPr>
              <w:pStyle w:val="TAC"/>
            </w:pPr>
          </w:p>
        </w:tc>
        <w:tc>
          <w:tcPr>
            <w:tcW w:w="333" w:type="pct"/>
            <w:gridSpan w:val="2"/>
            <w:tcBorders>
              <w:bottom w:val="nil"/>
            </w:tcBorders>
            <w:shd w:val="clear" w:color="auto" w:fill="auto"/>
          </w:tcPr>
          <w:p w14:paraId="37EF03F3" w14:textId="77777777" w:rsidR="008B21F4" w:rsidRPr="00A1115A" w:rsidRDefault="008B21F4" w:rsidP="00D84DDB">
            <w:pPr>
              <w:pStyle w:val="TAC"/>
            </w:pPr>
            <w:r w:rsidRPr="00A1115A">
              <w:t>FDD</w:t>
            </w:r>
          </w:p>
        </w:tc>
      </w:tr>
      <w:tr w:rsidR="008B21F4" w:rsidRPr="00A1115A" w14:paraId="71955BD7" w14:textId="77777777" w:rsidTr="00D84DDB">
        <w:trPr>
          <w:trHeight w:val="187"/>
        </w:trPr>
        <w:tc>
          <w:tcPr>
            <w:tcW w:w="428" w:type="pct"/>
            <w:tcBorders>
              <w:top w:val="nil"/>
              <w:bottom w:val="nil"/>
            </w:tcBorders>
            <w:shd w:val="clear" w:color="auto" w:fill="auto"/>
          </w:tcPr>
          <w:p w14:paraId="67ECAB35" w14:textId="77777777" w:rsidR="008B21F4" w:rsidRPr="00A1115A" w:rsidRDefault="008B21F4" w:rsidP="00D84DDB">
            <w:pPr>
              <w:pStyle w:val="TAC"/>
            </w:pPr>
          </w:p>
        </w:tc>
        <w:tc>
          <w:tcPr>
            <w:tcW w:w="235" w:type="pct"/>
          </w:tcPr>
          <w:p w14:paraId="7D710344"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739740EF" w14:textId="77777777" w:rsidR="008B21F4" w:rsidRPr="00A1115A" w:rsidRDefault="008B21F4" w:rsidP="00D84DDB">
            <w:pPr>
              <w:pStyle w:val="TAC"/>
            </w:pPr>
          </w:p>
        </w:tc>
        <w:tc>
          <w:tcPr>
            <w:tcW w:w="295" w:type="pct"/>
            <w:shd w:val="clear" w:color="auto" w:fill="auto"/>
          </w:tcPr>
          <w:p w14:paraId="0CA30D22" w14:textId="77777777" w:rsidR="008B21F4" w:rsidRPr="00A1115A" w:rsidRDefault="008B21F4" w:rsidP="00D84DDB">
            <w:pPr>
              <w:pStyle w:val="TAC"/>
            </w:pPr>
            <w:r w:rsidRPr="00A1115A">
              <w:rPr>
                <w:rFonts w:cs="Arial"/>
                <w:szCs w:val="18"/>
              </w:rPr>
              <w:t>-95.1</w:t>
            </w:r>
          </w:p>
        </w:tc>
        <w:tc>
          <w:tcPr>
            <w:tcW w:w="364" w:type="pct"/>
            <w:shd w:val="clear" w:color="auto" w:fill="auto"/>
          </w:tcPr>
          <w:p w14:paraId="663B9203" w14:textId="77777777" w:rsidR="008B21F4" w:rsidRPr="00A1115A" w:rsidRDefault="008B21F4" w:rsidP="00D84DDB">
            <w:pPr>
              <w:pStyle w:val="TAC"/>
            </w:pPr>
            <w:r w:rsidRPr="00A1115A">
              <w:rPr>
                <w:rFonts w:hint="eastAsia"/>
                <w:lang w:eastAsia="zh-CN"/>
              </w:rPr>
              <w:t>-93.1</w:t>
            </w:r>
          </w:p>
        </w:tc>
        <w:tc>
          <w:tcPr>
            <w:tcW w:w="393" w:type="pct"/>
            <w:shd w:val="clear" w:color="auto" w:fill="auto"/>
          </w:tcPr>
          <w:p w14:paraId="165D73EE" w14:textId="77777777" w:rsidR="008B21F4" w:rsidRPr="00A1115A" w:rsidRDefault="008B21F4" w:rsidP="00D84DDB">
            <w:pPr>
              <w:pStyle w:val="TAC"/>
            </w:pPr>
            <w:r w:rsidRPr="00A1115A">
              <w:rPr>
                <w:rFonts w:hint="eastAsia"/>
                <w:lang w:eastAsia="zh-CN"/>
              </w:rPr>
              <w:t>-</w:t>
            </w:r>
            <w:r w:rsidRPr="00A1115A">
              <w:rPr>
                <w:lang w:eastAsia="zh-CN"/>
              </w:rPr>
              <w:t>88.6</w:t>
            </w:r>
          </w:p>
        </w:tc>
        <w:tc>
          <w:tcPr>
            <w:tcW w:w="295" w:type="pct"/>
            <w:shd w:val="clear" w:color="auto" w:fill="auto"/>
          </w:tcPr>
          <w:p w14:paraId="1A352816" w14:textId="590564D7" w:rsidR="008B21F4" w:rsidRPr="00A1115A" w:rsidRDefault="006A25C4" w:rsidP="00D84DDB">
            <w:pPr>
              <w:pStyle w:val="TAC"/>
            </w:pPr>
            <w:ins w:id="48" w:author="BORSATO, RONALD" w:date="2021-07-29T13:06:00Z">
              <w:r>
                <w:t>-84.9</w:t>
              </w:r>
            </w:ins>
          </w:p>
        </w:tc>
        <w:tc>
          <w:tcPr>
            <w:tcW w:w="295" w:type="pct"/>
          </w:tcPr>
          <w:p w14:paraId="044F976E" w14:textId="77777777" w:rsidR="008B21F4" w:rsidRPr="00A1115A" w:rsidRDefault="008B21F4" w:rsidP="00D84DDB">
            <w:pPr>
              <w:pStyle w:val="TAC"/>
            </w:pPr>
          </w:p>
        </w:tc>
        <w:tc>
          <w:tcPr>
            <w:tcW w:w="295" w:type="pct"/>
            <w:shd w:val="clear" w:color="auto" w:fill="auto"/>
          </w:tcPr>
          <w:p w14:paraId="7C711CB7" w14:textId="77777777" w:rsidR="008B21F4" w:rsidRPr="00A1115A" w:rsidRDefault="008B21F4" w:rsidP="00D84DDB">
            <w:pPr>
              <w:pStyle w:val="TAC"/>
            </w:pPr>
          </w:p>
        </w:tc>
        <w:tc>
          <w:tcPr>
            <w:tcW w:w="295" w:type="pct"/>
          </w:tcPr>
          <w:p w14:paraId="1A679CCE" w14:textId="77777777" w:rsidR="008B21F4" w:rsidRPr="00A1115A" w:rsidRDefault="008B21F4" w:rsidP="00D84DDB">
            <w:pPr>
              <w:pStyle w:val="TAC"/>
            </w:pPr>
          </w:p>
        </w:tc>
        <w:tc>
          <w:tcPr>
            <w:tcW w:w="295" w:type="pct"/>
          </w:tcPr>
          <w:p w14:paraId="13F75C49" w14:textId="77777777" w:rsidR="008B21F4" w:rsidRPr="00A1115A" w:rsidRDefault="008B21F4" w:rsidP="00D84DDB">
            <w:pPr>
              <w:pStyle w:val="TAC"/>
            </w:pPr>
          </w:p>
        </w:tc>
        <w:tc>
          <w:tcPr>
            <w:tcW w:w="295" w:type="pct"/>
          </w:tcPr>
          <w:p w14:paraId="139C2102" w14:textId="77777777" w:rsidR="008B21F4" w:rsidRPr="00A1115A" w:rsidRDefault="008B21F4" w:rsidP="00D84DDB">
            <w:pPr>
              <w:pStyle w:val="TAC"/>
            </w:pPr>
          </w:p>
        </w:tc>
        <w:tc>
          <w:tcPr>
            <w:tcW w:w="295" w:type="pct"/>
          </w:tcPr>
          <w:p w14:paraId="67AAFDF3" w14:textId="77777777" w:rsidR="008B21F4" w:rsidRPr="00A1115A" w:rsidRDefault="008B21F4" w:rsidP="00D84DDB">
            <w:pPr>
              <w:pStyle w:val="TAC"/>
            </w:pPr>
          </w:p>
        </w:tc>
        <w:tc>
          <w:tcPr>
            <w:tcW w:w="296" w:type="pct"/>
          </w:tcPr>
          <w:p w14:paraId="25DD4445" w14:textId="77777777" w:rsidR="008B21F4" w:rsidRPr="00A1115A" w:rsidRDefault="008B21F4" w:rsidP="00D84DDB">
            <w:pPr>
              <w:pStyle w:val="TAC"/>
            </w:pPr>
          </w:p>
        </w:tc>
        <w:tc>
          <w:tcPr>
            <w:tcW w:w="296" w:type="pct"/>
          </w:tcPr>
          <w:p w14:paraId="3490E19C" w14:textId="77777777" w:rsidR="008B21F4" w:rsidRPr="00A1115A" w:rsidRDefault="008B21F4" w:rsidP="00D84DDB">
            <w:pPr>
              <w:pStyle w:val="TAC"/>
            </w:pPr>
          </w:p>
        </w:tc>
        <w:tc>
          <w:tcPr>
            <w:tcW w:w="333" w:type="pct"/>
            <w:gridSpan w:val="2"/>
            <w:tcBorders>
              <w:top w:val="nil"/>
              <w:bottom w:val="nil"/>
            </w:tcBorders>
            <w:shd w:val="clear" w:color="auto" w:fill="auto"/>
          </w:tcPr>
          <w:p w14:paraId="352BEFA5" w14:textId="77777777" w:rsidR="008B21F4" w:rsidRPr="00A1115A" w:rsidRDefault="008B21F4" w:rsidP="00D84DDB">
            <w:pPr>
              <w:pStyle w:val="TAC"/>
            </w:pPr>
          </w:p>
        </w:tc>
      </w:tr>
      <w:tr w:rsidR="008B21F4" w:rsidRPr="00A1115A" w14:paraId="1D59C94D" w14:textId="77777777" w:rsidTr="00D84DDB">
        <w:trPr>
          <w:trHeight w:val="187"/>
        </w:trPr>
        <w:tc>
          <w:tcPr>
            <w:tcW w:w="428" w:type="pct"/>
            <w:tcBorders>
              <w:top w:val="nil"/>
              <w:bottom w:val="single" w:sz="4" w:space="0" w:color="auto"/>
            </w:tcBorders>
            <w:shd w:val="clear" w:color="auto" w:fill="auto"/>
          </w:tcPr>
          <w:p w14:paraId="09F12B37" w14:textId="77777777" w:rsidR="008B21F4" w:rsidRPr="00A1115A" w:rsidRDefault="008B21F4" w:rsidP="00D84DDB">
            <w:pPr>
              <w:pStyle w:val="TAC"/>
            </w:pPr>
          </w:p>
        </w:tc>
        <w:tc>
          <w:tcPr>
            <w:tcW w:w="235" w:type="pct"/>
          </w:tcPr>
          <w:p w14:paraId="041383DF"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7BB6BFE6" w14:textId="77777777" w:rsidR="008B21F4" w:rsidRPr="00A1115A" w:rsidRDefault="008B21F4" w:rsidP="00D84DDB">
            <w:pPr>
              <w:pStyle w:val="TAC"/>
            </w:pPr>
          </w:p>
        </w:tc>
        <w:tc>
          <w:tcPr>
            <w:tcW w:w="295" w:type="pct"/>
            <w:shd w:val="clear" w:color="auto" w:fill="auto"/>
          </w:tcPr>
          <w:p w14:paraId="2CECDC1B" w14:textId="77777777" w:rsidR="008B21F4" w:rsidRPr="00A1115A" w:rsidRDefault="008B21F4" w:rsidP="00D84DDB">
            <w:pPr>
              <w:pStyle w:val="TAC"/>
            </w:pPr>
          </w:p>
        </w:tc>
        <w:tc>
          <w:tcPr>
            <w:tcW w:w="364" w:type="pct"/>
            <w:shd w:val="clear" w:color="auto" w:fill="auto"/>
          </w:tcPr>
          <w:p w14:paraId="15C4D3E6" w14:textId="77777777" w:rsidR="008B21F4" w:rsidRPr="00A1115A" w:rsidRDefault="008B21F4" w:rsidP="00D84DDB">
            <w:pPr>
              <w:pStyle w:val="TAC"/>
            </w:pPr>
          </w:p>
        </w:tc>
        <w:tc>
          <w:tcPr>
            <w:tcW w:w="393" w:type="pct"/>
            <w:shd w:val="clear" w:color="auto" w:fill="auto"/>
          </w:tcPr>
          <w:p w14:paraId="3B01DB19" w14:textId="77777777" w:rsidR="008B21F4" w:rsidRPr="00A1115A" w:rsidRDefault="008B21F4" w:rsidP="00D84DDB">
            <w:pPr>
              <w:pStyle w:val="TAC"/>
            </w:pPr>
          </w:p>
        </w:tc>
        <w:tc>
          <w:tcPr>
            <w:tcW w:w="295" w:type="pct"/>
            <w:shd w:val="clear" w:color="auto" w:fill="auto"/>
          </w:tcPr>
          <w:p w14:paraId="513F1EEE" w14:textId="77777777" w:rsidR="008B21F4" w:rsidRPr="00A1115A" w:rsidRDefault="008B21F4" w:rsidP="00D84DDB">
            <w:pPr>
              <w:pStyle w:val="TAC"/>
            </w:pPr>
          </w:p>
        </w:tc>
        <w:tc>
          <w:tcPr>
            <w:tcW w:w="295" w:type="pct"/>
          </w:tcPr>
          <w:p w14:paraId="7D9269EC" w14:textId="77777777" w:rsidR="008B21F4" w:rsidRPr="00A1115A" w:rsidRDefault="008B21F4" w:rsidP="00D84DDB">
            <w:pPr>
              <w:pStyle w:val="TAC"/>
            </w:pPr>
          </w:p>
        </w:tc>
        <w:tc>
          <w:tcPr>
            <w:tcW w:w="295" w:type="pct"/>
            <w:shd w:val="clear" w:color="auto" w:fill="auto"/>
          </w:tcPr>
          <w:p w14:paraId="74F67E4A" w14:textId="77777777" w:rsidR="008B21F4" w:rsidRPr="00A1115A" w:rsidRDefault="008B21F4" w:rsidP="00D84DDB">
            <w:pPr>
              <w:pStyle w:val="TAC"/>
            </w:pPr>
          </w:p>
        </w:tc>
        <w:tc>
          <w:tcPr>
            <w:tcW w:w="295" w:type="pct"/>
          </w:tcPr>
          <w:p w14:paraId="2F57CAF4" w14:textId="77777777" w:rsidR="008B21F4" w:rsidRPr="00A1115A" w:rsidRDefault="008B21F4" w:rsidP="00D84DDB">
            <w:pPr>
              <w:pStyle w:val="TAC"/>
            </w:pPr>
          </w:p>
        </w:tc>
        <w:tc>
          <w:tcPr>
            <w:tcW w:w="295" w:type="pct"/>
          </w:tcPr>
          <w:p w14:paraId="5611C609" w14:textId="77777777" w:rsidR="008B21F4" w:rsidRPr="00A1115A" w:rsidRDefault="008B21F4" w:rsidP="00D84DDB">
            <w:pPr>
              <w:pStyle w:val="TAC"/>
            </w:pPr>
          </w:p>
        </w:tc>
        <w:tc>
          <w:tcPr>
            <w:tcW w:w="295" w:type="pct"/>
          </w:tcPr>
          <w:p w14:paraId="02E7277B" w14:textId="77777777" w:rsidR="008B21F4" w:rsidRPr="00A1115A" w:rsidRDefault="008B21F4" w:rsidP="00D84DDB">
            <w:pPr>
              <w:pStyle w:val="TAC"/>
            </w:pPr>
          </w:p>
        </w:tc>
        <w:tc>
          <w:tcPr>
            <w:tcW w:w="295" w:type="pct"/>
          </w:tcPr>
          <w:p w14:paraId="78E255D9" w14:textId="77777777" w:rsidR="008B21F4" w:rsidRPr="00A1115A" w:rsidRDefault="008B21F4" w:rsidP="00D84DDB">
            <w:pPr>
              <w:pStyle w:val="TAC"/>
            </w:pPr>
          </w:p>
        </w:tc>
        <w:tc>
          <w:tcPr>
            <w:tcW w:w="296" w:type="pct"/>
          </w:tcPr>
          <w:p w14:paraId="1E046092" w14:textId="77777777" w:rsidR="008B21F4" w:rsidRPr="00A1115A" w:rsidRDefault="008B21F4" w:rsidP="00D84DDB">
            <w:pPr>
              <w:pStyle w:val="TAC"/>
            </w:pPr>
          </w:p>
        </w:tc>
        <w:tc>
          <w:tcPr>
            <w:tcW w:w="296" w:type="pct"/>
          </w:tcPr>
          <w:p w14:paraId="28F97976"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05B57518" w14:textId="77777777" w:rsidR="008B21F4" w:rsidRPr="00A1115A" w:rsidRDefault="008B21F4" w:rsidP="00D84DDB">
            <w:pPr>
              <w:pStyle w:val="TAC"/>
            </w:pPr>
          </w:p>
        </w:tc>
      </w:tr>
      <w:tr w:rsidR="008B21F4" w:rsidRPr="00A1115A" w14:paraId="32D2B489" w14:textId="77777777" w:rsidTr="00D84DDB">
        <w:trPr>
          <w:trHeight w:val="187"/>
        </w:trPr>
        <w:tc>
          <w:tcPr>
            <w:tcW w:w="428" w:type="pct"/>
            <w:tcBorders>
              <w:bottom w:val="nil"/>
            </w:tcBorders>
            <w:shd w:val="clear" w:color="auto" w:fill="auto"/>
          </w:tcPr>
          <w:p w14:paraId="188C4F90" w14:textId="77777777" w:rsidR="008B21F4" w:rsidRPr="00A1115A" w:rsidRDefault="008B21F4" w:rsidP="00D84DDB">
            <w:pPr>
              <w:pStyle w:val="TAC"/>
            </w:pPr>
            <w:r w:rsidRPr="00A1115A">
              <w:rPr>
                <w:rFonts w:hint="eastAsia"/>
                <w:lang w:eastAsia="zh-CN"/>
              </w:rPr>
              <w:t>n7</w:t>
            </w:r>
            <w:r w:rsidRPr="00A1115A">
              <w:rPr>
                <w:vertAlign w:val="superscript"/>
                <w:lang w:eastAsia="zh-CN"/>
              </w:rPr>
              <w:t>1</w:t>
            </w:r>
          </w:p>
        </w:tc>
        <w:tc>
          <w:tcPr>
            <w:tcW w:w="235" w:type="pct"/>
          </w:tcPr>
          <w:p w14:paraId="59D510D1"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5DF30308" w14:textId="77777777" w:rsidR="008B21F4" w:rsidRPr="00A1115A" w:rsidRDefault="008B21F4" w:rsidP="00D84DDB">
            <w:pPr>
              <w:pStyle w:val="TAC"/>
            </w:pPr>
            <w:r w:rsidRPr="00A1115A">
              <w:rPr>
                <w:rFonts w:cs="Arial"/>
                <w:szCs w:val="18"/>
              </w:rPr>
              <w:t>-98.0</w:t>
            </w:r>
          </w:p>
        </w:tc>
        <w:tc>
          <w:tcPr>
            <w:tcW w:w="295" w:type="pct"/>
            <w:shd w:val="clear" w:color="auto" w:fill="auto"/>
          </w:tcPr>
          <w:p w14:paraId="4EC83354" w14:textId="77777777" w:rsidR="008B21F4" w:rsidRPr="00A1115A" w:rsidRDefault="008B21F4" w:rsidP="00D84DDB">
            <w:pPr>
              <w:pStyle w:val="TAC"/>
            </w:pPr>
            <w:r w:rsidRPr="00A1115A">
              <w:rPr>
                <w:rFonts w:cs="Arial"/>
                <w:szCs w:val="18"/>
              </w:rPr>
              <w:t>-94.8</w:t>
            </w:r>
          </w:p>
        </w:tc>
        <w:tc>
          <w:tcPr>
            <w:tcW w:w="364" w:type="pct"/>
            <w:shd w:val="clear" w:color="auto" w:fill="auto"/>
          </w:tcPr>
          <w:p w14:paraId="71660D28" w14:textId="77777777" w:rsidR="008B21F4" w:rsidRPr="00A1115A" w:rsidRDefault="008B21F4" w:rsidP="00D84DDB">
            <w:pPr>
              <w:pStyle w:val="TAC"/>
            </w:pPr>
            <w:r w:rsidRPr="00A1115A">
              <w:rPr>
                <w:rFonts w:cs="Arial"/>
                <w:szCs w:val="18"/>
              </w:rPr>
              <w:t>-93.0</w:t>
            </w:r>
          </w:p>
        </w:tc>
        <w:tc>
          <w:tcPr>
            <w:tcW w:w="393" w:type="pct"/>
            <w:shd w:val="clear" w:color="auto" w:fill="auto"/>
          </w:tcPr>
          <w:p w14:paraId="7313AA18" w14:textId="77777777" w:rsidR="008B21F4" w:rsidRPr="00A1115A" w:rsidRDefault="008B21F4" w:rsidP="00D84DDB">
            <w:pPr>
              <w:pStyle w:val="TAC"/>
            </w:pPr>
            <w:r w:rsidRPr="00A1115A">
              <w:rPr>
                <w:rFonts w:cs="Arial"/>
                <w:szCs w:val="18"/>
              </w:rPr>
              <w:t>-91.8</w:t>
            </w:r>
          </w:p>
        </w:tc>
        <w:tc>
          <w:tcPr>
            <w:tcW w:w="295" w:type="pct"/>
            <w:shd w:val="clear" w:color="auto" w:fill="auto"/>
          </w:tcPr>
          <w:p w14:paraId="54715094" w14:textId="77777777" w:rsidR="008B21F4" w:rsidRPr="00A1115A" w:rsidRDefault="008B21F4" w:rsidP="00D84DDB">
            <w:pPr>
              <w:pStyle w:val="TAC"/>
            </w:pPr>
            <w:r w:rsidRPr="00A1115A">
              <w:t>-90.7</w:t>
            </w:r>
          </w:p>
        </w:tc>
        <w:tc>
          <w:tcPr>
            <w:tcW w:w="295" w:type="pct"/>
          </w:tcPr>
          <w:p w14:paraId="1A2D3355" w14:textId="77777777" w:rsidR="008B21F4" w:rsidRPr="00A1115A" w:rsidRDefault="008B21F4" w:rsidP="00D84DDB">
            <w:pPr>
              <w:pStyle w:val="TAC"/>
            </w:pPr>
            <w:r w:rsidRPr="00A1115A">
              <w:t>-89.9</w:t>
            </w:r>
          </w:p>
        </w:tc>
        <w:tc>
          <w:tcPr>
            <w:tcW w:w="295" w:type="pct"/>
            <w:shd w:val="clear" w:color="auto" w:fill="auto"/>
          </w:tcPr>
          <w:p w14:paraId="5316F721" w14:textId="77777777" w:rsidR="008B21F4" w:rsidRPr="00A1115A" w:rsidRDefault="008B21F4" w:rsidP="00D84DDB">
            <w:pPr>
              <w:pStyle w:val="TAC"/>
            </w:pPr>
            <w:r w:rsidRPr="00A1115A">
              <w:t>-88.6</w:t>
            </w:r>
          </w:p>
        </w:tc>
        <w:tc>
          <w:tcPr>
            <w:tcW w:w="295" w:type="pct"/>
          </w:tcPr>
          <w:p w14:paraId="3313901F" w14:textId="77777777" w:rsidR="008B21F4" w:rsidRPr="00A1115A" w:rsidRDefault="008B21F4" w:rsidP="00D84DDB">
            <w:pPr>
              <w:pStyle w:val="TAC"/>
            </w:pPr>
            <w:r w:rsidRPr="00A1115A">
              <w:t>-81.5</w:t>
            </w:r>
          </w:p>
        </w:tc>
        <w:tc>
          <w:tcPr>
            <w:tcW w:w="295" w:type="pct"/>
          </w:tcPr>
          <w:p w14:paraId="108CB4A7" w14:textId="77777777" w:rsidR="008B21F4" w:rsidRPr="00A1115A" w:rsidRDefault="008B21F4" w:rsidP="00D84DDB">
            <w:pPr>
              <w:pStyle w:val="TAC"/>
            </w:pPr>
          </w:p>
        </w:tc>
        <w:tc>
          <w:tcPr>
            <w:tcW w:w="295" w:type="pct"/>
          </w:tcPr>
          <w:p w14:paraId="00FB37C6" w14:textId="77777777" w:rsidR="008B21F4" w:rsidRPr="00A1115A" w:rsidRDefault="008B21F4" w:rsidP="00D84DDB">
            <w:pPr>
              <w:pStyle w:val="TAC"/>
            </w:pPr>
          </w:p>
        </w:tc>
        <w:tc>
          <w:tcPr>
            <w:tcW w:w="295" w:type="pct"/>
          </w:tcPr>
          <w:p w14:paraId="409756E2" w14:textId="77777777" w:rsidR="008B21F4" w:rsidRPr="00A1115A" w:rsidRDefault="008B21F4" w:rsidP="00D84DDB">
            <w:pPr>
              <w:pStyle w:val="TAC"/>
            </w:pPr>
          </w:p>
        </w:tc>
        <w:tc>
          <w:tcPr>
            <w:tcW w:w="296" w:type="pct"/>
          </w:tcPr>
          <w:p w14:paraId="08ECFF89" w14:textId="77777777" w:rsidR="008B21F4" w:rsidRPr="00A1115A" w:rsidRDefault="008B21F4" w:rsidP="00D84DDB">
            <w:pPr>
              <w:pStyle w:val="TAC"/>
            </w:pPr>
          </w:p>
        </w:tc>
        <w:tc>
          <w:tcPr>
            <w:tcW w:w="296" w:type="pct"/>
          </w:tcPr>
          <w:p w14:paraId="0713EB23" w14:textId="77777777" w:rsidR="008B21F4" w:rsidRPr="00A1115A" w:rsidRDefault="008B21F4" w:rsidP="00D84DDB">
            <w:pPr>
              <w:pStyle w:val="TAC"/>
            </w:pPr>
          </w:p>
        </w:tc>
        <w:tc>
          <w:tcPr>
            <w:tcW w:w="333" w:type="pct"/>
            <w:gridSpan w:val="2"/>
            <w:tcBorders>
              <w:bottom w:val="nil"/>
            </w:tcBorders>
            <w:shd w:val="clear" w:color="auto" w:fill="auto"/>
          </w:tcPr>
          <w:p w14:paraId="22305251" w14:textId="77777777" w:rsidR="008B21F4" w:rsidRPr="00A1115A" w:rsidRDefault="008B21F4" w:rsidP="00D84DDB">
            <w:pPr>
              <w:pStyle w:val="TAC"/>
            </w:pPr>
            <w:r w:rsidRPr="00A1115A">
              <w:t>FDD</w:t>
            </w:r>
          </w:p>
        </w:tc>
      </w:tr>
      <w:tr w:rsidR="008B21F4" w:rsidRPr="00A1115A" w14:paraId="42A88BB8" w14:textId="77777777" w:rsidTr="00D84DDB">
        <w:trPr>
          <w:trHeight w:val="187"/>
        </w:trPr>
        <w:tc>
          <w:tcPr>
            <w:tcW w:w="428" w:type="pct"/>
            <w:tcBorders>
              <w:top w:val="nil"/>
              <w:bottom w:val="nil"/>
            </w:tcBorders>
            <w:shd w:val="clear" w:color="auto" w:fill="auto"/>
          </w:tcPr>
          <w:p w14:paraId="5864ADB5" w14:textId="77777777" w:rsidR="008B21F4" w:rsidRPr="00A1115A" w:rsidRDefault="008B21F4" w:rsidP="00D84DDB">
            <w:pPr>
              <w:pStyle w:val="TAC"/>
            </w:pPr>
          </w:p>
        </w:tc>
        <w:tc>
          <w:tcPr>
            <w:tcW w:w="235" w:type="pct"/>
          </w:tcPr>
          <w:p w14:paraId="2968CC9A"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347DED3D" w14:textId="77777777" w:rsidR="008B21F4" w:rsidRPr="00A1115A" w:rsidRDefault="008B21F4" w:rsidP="00D84DDB">
            <w:pPr>
              <w:pStyle w:val="TAC"/>
            </w:pPr>
          </w:p>
        </w:tc>
        <w:tc>
          <w:tcPr>
            <w:tcW w:w="295" w:type="pct"/>
            <w:shd w:val="clear" w:color="auto" w:fill="auto"/>
          </w:tcPr>
          <w:p w14:paraId="5E0306F7" w14:textId="77777777" w:rsidR="008B21F4" w:rsidRPr="00A1115A" w:rsidRDefault="008B21F4" w:rsidP="00D84DDB">
            <w:pPr>
              <w:pStyle w:val="TAC"/>
            </w:pPr>
            <w:r w:rsidRPr="00A1115A">
              <w:rPr>
                <w:rFonts w:cs="Arial"/>
                <w:szCs w:val="18"/>
              </w:rPr>
              <w:t>-95.1</w:t>
            </w:r>
          </w:p>
        </w:tc>
        <w:tc>
          <w:tcPr>
            <w:tcW w:w="364" w:type="pct"/>
            <w:shd w:val="clear" w:color="auto" w:fill="auto"/>
          </w:tcPr>
          <w:p w14:paraId="352F0859" w14:textId="77777777" w:rsidR="008B21F4" w:rsidRPr="00A1115A" w:rsidRDefault="008B21F4" w:rsidP="00D84DDB">
            <w:pPr>
              <w:pStyle w:val="TAC"/>
            </w:pPr>
            <w:r w:rsidRPr="00A1115A">
              <w:rPr>
                <w:rFonts w:cs="Arial"/>
                <w:szCs w:val="18"/>
              </w:rPr>
              <w:t>-93.1</w:t>
            </w:r>
          </w:p>
        </w:tc>
        <w:tc>
          <w:tcPr>
            <w:tcW w:w="393" w:type="pct"/>
            <w:shd w:val="clear" w:color="auto" w:fill="auto"/>
          </w:tcPr>
          <w:p w14:paraId="68601745" w14:textId="77777777" w:rsidR="008B21F4" w:rsidRPr="00A1115A" w:rsidRDefault="008B21F4" w:rsidP="00D84DDB">
            <w:pPr>
              <w:pStyle w:val="TAC"/>
            </w:pPr>
            <w:r w:rsidRPr="00A1115A">
              <w:rPr>
                <w:rFonts w:cs="Arial"/>
                <w:szCs w:val="18"/>
              </w:rPr>
              <w:t>-92.0</w:t>
            </w:r>
          </w:p>
        </w:tc>
        <w:tc>
          <w:tcPr>
            <w:tcW w:w="295" w:type="pct"/>
            <w:shd w:val="clear" w:color="auto" w:fill="auto"/>
          </w:tcPr>
          <w:p w14:paraId="4969A335" w14:textId="77777777" w:rsidR="008B21F4" w:rsidRPr="00A1115A" w:rsidRDefault="008B21F4" w:rsidP="00D84DDB">
            <w:pPr>
              <w:pStyle w:val="TAC"/>
            </w:pPr>
            <w:r w:rsidRPr="00A1115A">
              <w:t>-90.8</w:t>
            </w:r>
          </w:p>
        </w:tc>
        <w:tc>
          <w:tcPr>
            <w:tcW w:w="295" w:type="pct"/>
          </w:tcPr>
          <w:p w14:paraId="74A70CBB" w14:textId="77777777" w:rsidR="008B21F4" w:rsidRPr="00A1115A" w:rsidRDefault="008B21F4" w:rsidP="00D84DDB">
            <w:pPr>
              <w:pStyle w:val="TAC"/>
            </w:pPr>
            <w:r w:rsidRPr="00A1115A">
              <w:t>-90.0</w:t>
            </w:r>
          </w:p>
        </w:tc>
        <w:tc>
          <w:tcPr>
            <w:tcW w:w="295" w:type="pct"/>
            <w:shd w:val="clear" w:color="auto" w:fill="auto"/>
          </w:tcPr>
          <w:p w14:paraId="47A05207" w14:textId="77777777" w:rsidR="008B21F4" w:rsidRPr="00A1115A" w:rsidRDefault="008B21F4" w:rsidP="00D84DDB">
            <w:pPr>
              <w:pStyle w:val="TAC"/>
            </w:pPr>
            <w:r w:rsidRPr="00A1115A">
              <w:t>-88.7</w:t>
            </w:r>
          </w:p>
        </w:tc>
        <w:tc>
          <w:tcPr>
            <w:tcW w:w="295" w:type="pct"/>
          </w:tcPr>
          <w:p w14:paraId="6C77A630" w14:textId="77777777" w:rsidR="008B21F4" w:rsidRPr="00A1115A" w:rsidRDefault="008B21F4" w:rsidP="00D84DDB">
            <w:pPr>
              <w:pStyle w:val="TAC"/>
            </w:pPr>
            <w:r w:rsidRPr="00A1115A">
              <w:t>-81.5</w:t>
            </w:r>
          </w:p>
        </w:tc>
        <w:tc>
          <w:tcPr>
            <w:tcW w:w="295" w:type="pct"/>
          </w:tcPr>
          <w:p w14:paraId="452F82DD" w14:textId="77777777" w:rsidR="008B21F4" w:rsidRPr="00A1115A" w:rsidRDefault="008B21F4" w:rsidP="00D84DDB">
            <w:pPr>
              <w:pStyle w:val="TAC"/>
            </w:pPr>
          </w:p>
        </w:tc>
        <w:tc>
          <w:tcPr>
            <w:tcW w:w="295" w:type="pct"/>
          </w:tcPr>
          <w:p w14:paraId="4ABC22D7" w14:textId="77777777" w:rsidR="008B21F4" w:rsidRPr="00A1115A" w:rsidRDefault="008B21F4" w:rsidP="00D84DDB">
            <w:pPr>
              <w:pStyle w:val="TAC"/>
            </w:pPr>
          </w:p>
        </w:tc>
        <w:tc>
          <w:tcPr>
            <w:tcW w:w="295" w:type="pct"/>
          </w:tcPr>
          <w:p w14:paraId="2E9161AE" w14:textId="77777777" w:rsidR="008B21F4" w:rsidRPr="00A1115A" w:rsidRDefault="008B21F4" w:rsidP="00D84DDB">
            <w:pPr>
              <w:pStyle w:val="TAC"/>
            </w:pPr>
          </w:p>
        </w:tc>
        <w:tc>
          <w:tcPr>
            <w:tcW w:w="296" w:type="pct"/>
          </w:tcPr>
          <w:p w14:paraId="1A5D264E" w14:textId="77777777" w:rsidR="008B21F4" w:rsidRPr="00A1115A" w:rsidRDefault="008B21F4" w:rsidP="00D84DDB">
            <w:pPr>
              <w:pStyle w:val="TAC"/>
            </w:pPr>
          </w:p>
        </w:tc>
        <w:tc>
          <w:tcPr>
            <w:tcW w:w="296" w:type="pct"/>
          </w:tcPr>
          <w:p w14:paraId="02934CDD" w14:textId="77777777" w:rsidR="008B21F4" w:rsidRPr="00A1115A" w:rsidRDefault="008B21F4" w:rsidP="00D84DDB">
            <w:pPr>
              <w:pStyle w:val="TAC"/>
            </w:pPr>
          </w:p>
        </w:tc>
        <w:tc>
          <w:tcPr>
            <w:tcW w:w="333" w:type="pct"/>
            <w:gridSpan w:val="2"/>
            <w:tcBorders>
              <w:top w:val="nil"/>
              <w:bottom w:val="nil"/>
            </w:tcBorders>
            <w:shd w:val="clear" w:color="auto" w:fill="auto"/>
          </w:tcPr>
          <w:p w14:paraId="67F87B8C" w14:textId="77777777" w:rsidR="008B21F4" w:rsidRPr="00A1115A" w:rsidRDefault="008B21F4" w:rsidP="00D84DDB">
            <w:pPr>
              <w:pStyle w:val="TAC"/>
            </w:pPr>
          </w:p>
        </w:tc>
      </w:tr>
      <w:tr w:rsidR="008B21F4" w:rsidRPr="00A1115A" w14:paraId="41B4DEFF" w14:textId="77777777" w:rsidTr="00D84DDB">
        <w:trPr>
          <w:trHeight w:val="187"/>
        </w:trPr>
        <w:tc>
          <w:tcPr>
            <w:tcW w:w="428" w:type="pct"/>
            <w:tcBorders>
              <w:top w:val="nil"/>
              <w:bottom w:val="single" w:sz="4" w:space="0" w:color="auto"/>
            </w:tcBorders>
            <w:shd w:val="clear" w:color="auto" w:fill="auto"/>
          </w:tcPr>
          <w:p w14:paraId="5704E4DD" w14:textId="77777777" w:rsidR="008B21F4" w:rsidRPr="00A1115A" w:rsidRDefault="008B21F4" w:rsidP="00D84DDB">
            <w:pPr>
              <w:pStyle w:val="TAC"/>
            </w:pPr>
          </w:p>
        </w:tc>
        <w:tc>
          <w:tcPr>
            <w:tcW w:w="235" w:type="pct"/>
          </w:tcPr>
          <w:p w14:paraId="71CCD603"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5A3B2839" w14:textId="77777777" w:rsidR="008B21F4" w:rsidRPr="00A1115A" w:rsidRDefault="008B21F4" w:rsidP="00D84DDB">
            <w:pPr>
              <w:pStyle w:val="TAC"/>
            </w:pPr>
          </w:p>
        </w:tc>
        <w:tc>
          <w:tcPr>
            <w:tcW w:w="295" w:type="pct"/>
            <w:shd w:val="clear" w:color="auto" w:fill="auto"/>
          </w:tcPr>
          <w:p w14:paraId="2A830BB8" w14:textId="77777777" w:rsidR="008B21F4" w:rsidRPr="00A1115A" w:rsidRDefault="008B21F4" w:rsidP="00D84DDB">
            <w:pPr>
              <w:pStyle w:val="TAC"/>
            </w:pPr>
            <w:r w:rsidRPr="00A1115A">
              <w:rPr>
                <w:rFonts w:hint="eastAsia"/>
                <w:lang w:eastAsia="zh-CN"/>
              </w:rPr>
              <w:t>-95.5</w:t>
            </w:r>
          </w:p>
        </w:tc>
        <w:tc>
          <w:tcPr>
            <w:tcW w:w="364" w:type="pct"/>
            <w:shd w:val="clear" w:color="auto" w:fill="auto"/>
          </w:tcPr>
          <w:p w14:paraId="006552BC" w14:textId="77777777" w:rsidR="008B21F4" w:rsidRPr="00A1115A" w:rsidRDefault="008B21F4" w:rsidP="00D84DDB">
            <w:pPr>
              <w:pStyle w:val="TAC"/>
            </w:pPr>
            <w:r w:rsidRPr="00A1115A">
              <w:rPr>
                <w:rFonts w:cs="Arial"/>
                <w:szCs w:val="18"/>
              </w:rPr>
              <w:t>-93.4</w:t>
            </w:r>
          </w:p>
        </w:tc>
        <w:tc>
          <w:tcPr>
            <w:tcW w:w="393" w:type="pct"/>
            <w:shd w:val="clear" w:color="auto" w:fill="auto"/>
          </w:tcPr>
          <w:p w14:paraId="4A23B550" w14:textId="77777777" w:rsidR="008B21F4" w:rsidRPr="00A1115A" w:rsidRDefault="008B21F4" w:rsidP="00D84DDB">
            <w:pPr>
              <w:pStyle w:val="TAC"/>
            </w:pPr>
            <w:r w:rsidRPr="00A1115A">
              <w:rPr>
                <w:rFonts w:cs="Arial"/>
                <w:szCs w:val="18"/>
              </w:rPr>
              <w:t>-92.2</w:t>
            </w:r>
          </w:p>
        </w:tc>
        <w:tc>
          <w:tcPr>
            <w:tcW w:w="295" w:type="pct"/>
            <w:shd w:val="clear" w:color="auto" w:fill="auto"/>
          </w:tcPr>
          <w:p w14:paraId="56EF8EB0" w14:textId="77777777" w:rsidR="008B21F4" w:rsidRPr="00A1115A" w:rsidRDefault="008B21F4" w:rsidP="00D84DDB">
            <w:pPr>
              <w:pStyle w:val="TAC"/>
            </w:pPr>
            <w:r w:rsidRPr="00A1115A">
              <w:t>-91.0</w:t>
            </w:r>
          </w:p>
        </w:tc>
        <w:tc>
          <w:tcPr>
            <w:tcW w:w="295" w:type="pct"/>
          </w:tcPr>
          <w:p w14:paraId="3F41C8E2" w14:textId="77777777" w:rsidR="008B21F4" w:rsidRPr="00A1115A" w:rsidRDefault="008B21F4" w:rsidP="00D84DDB">
            <w:pPr>
              <w:pStyle w:val="TAC"/>
            </w:pPr>
            <w:r w:rsidRPr="00A1115A">
              <w:t>-90.1</w:t>
            </w:r>
          </w:p>
        </w:tc>
        <w:tc>
          <w:tcPr>
            <w:tcW w:w="295" w:type="pct"/>
            <w:shd w:val="clear" w:color="auto" w:fill="auto"/>
          </w:tcPr>
          <w:p w14:paraId="59C462DD" w14:textId="77777777" w:rsidR="008B21F4" w:rsidRPr="00A1115A" w:rsidRDefault="008B21F4" w:rsidP="00D84DDB">
            <w:pPr>
              <w:pStyle w:val="TAC"/>
            </w:pPr>
            <w:r w:rsidRPr="00A1115A">
              <w:t>-88.9</w:t>
            </w:r>
          </w:p>
        </w:tc>
        <w:tc>
          <w:tcPr>
            <w:tcW w:w="295" w:type="pct"/>
          </w:tcPr>
          <w:p w14:paraId="5E118D2D" w14:textId="77777777" w:rsidR="008B21F4" w:rsidRPr="00A1115A" w:rsidRDefault="008B21F4" w:rsidP="00D84DDB">
            <w:pPr>
              <w:pStyle w:val="TAC"/>
            </w:pPr>
            <w:r w:rsidRPr="00A1115A">
              <w:t>-81.5</w:t>
            </w:r>
          </w:p>
        </w:tc>
        <w:tc>
          <w:tcPr>
            <w:tcW w:w="295" w:type="pct"/>
          </w:tcPr>
          <w:p w14:paraId="6261EFD5" w14:textId="77777777" w:rsidR="008B21F4" w:rsidRPr="00A1115A" w:rsidRDefault="008B21F4" w:rsidP="00D84DDB">
            <w:pPr>
              <w:pStyle w:val="TAC"/>
            </w:pPr>
          </w:p>
        </w:tc>
        <w:tc>
          <w:tcPr>
            <w:tcW w:w="295" w:type="pct"/>
          </w:tcPr>
          <w:p w14:paraId="623A9B37" w14:textId="77777777" w:rsidR="008B21F4" w:rsidRPr="00A1115A" w:rsidRDefault="008B21F4" w:rsidP="00D84DDB">
            <w:pPr>
              <w:pStyle w:val="TAC"/>
            </w:pPr>
          </w:p>
        </w:tc>
        <w:tc>
          <w:tcPr>
            <w:tcW w:w="295" w:type="pct"/>
          </w:tcPr>
          <w:p w14:paraId="7D6168D7" w14:textId="77777777" w:rsidR="008B21F4" w:rsidRPr="00A1115A" w:rsidRDefault="008B21F4" w:rsidP="00D84DDB">
            <w:pPr>
              <w:pStyle w:val="TAC"/>
            </w:pPr>
          </w:p>
        </w:tc>
        <w:tc>
          <w:tcPr>
            <w:tcW w:w="296" w:type="pct"/>
          </w:tcPr>
          <w:p w14:paraId="1CFFF479" w14:textId="77777777" w:rsidR="008B21F4" w:rsidRPr="00A1115A" w:rsidRDefault="008B21F4" w:rsidP="00D84DDB">
            <w:pPr>
              <w:pStyle w:val="TAC"/>
            </w:pPr>
          </w:p>
        </w:tc>
        <w:tc>
          <w:tcPr>
            <w:tcW w:w="296" w:type="pct"/>
          </w:tcPr>
          <w:p w14:paraId="22527CE2"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518DA30C" w14:textId="77777777" w:rsidR="008B21F4" w:rsidRPr="00A1115A" w:rsidRDefault="008B21F4" w:rsidP="00D84DDB">
            <w:pPr>
              <w:pStyle w:val="TAC"/>
            </w:pPr>
          </w:p>
        </w:tc>
      </w:tr>
      <w:tr w:rsidR="008B21F4" w:rsidRPr="00A1115A" w14:paraId="4E2512F8" w14:textId="77777777" w:rsidTr="00D84DDB">
        <w:trPr>
          <w:trHeight w:val="187"/>
        </w:trPr>
        <w:tc>
          <w:tcPr>
            <w:tcW w:w="428" w:type="pct"/>
            <w:tcBorders>
              <w:bottom w:val="nil"/>
            </w:tcBorders>
            <w:shd w:val="clear" w:color="auto" w:fill="auto"/>
          </w:tcPr>
          <w:p w14:paraId="52DBBC18" w14:textId="77777777" w:rsidR="008B21F4" w:rsidRPr="00A1115A" w:rsidRDefault="008B21F4" w:rsidP="00D84DDB">
            <w:pPr>
              <w:pStyle w:val="TAC"/>
            </w:pPr>
            <w:r w:rsidRPr="00A1115A">
              <w:rPr>
                <w:rFonts w:hint="eastAsia"/>
                <w:lang w:eastAsia="zh-CN"/>
              </w:rPr>
              <w:t>n8</w:t>
            </w:r>
          </w:p>
        </w:tc>
        <w:tc>
          <w:tcPr>
            <w:tcW w:w="235" w:type="pct"/>
          </w:tcPr>
          <w:p w14:paraId="52CBCE4B"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6FB5EA76" w14:textId="77777777" w:rsidR="008B21F4" w:rsidRPr="00A1115A" w:rsidRDefault="008B21F4" w:rsidP="00D84DDB">
            <w:pPr>
              <w:pStyle w:val="TAC"/>
            </w:pPr>
            <w:r w:rsidRPr="00A1115A">
              <w:rPr>
                <w:rFonts w:cs="Arial"/>
                <w:szCs w:val="18"/>
              </w:rPr>
              <w:t>-97.0</w:t>
            </w:r>
          </w:p>
        </w:tc>
        <w:tc>
          <w:tcPr>
            <w:tcW w:w="295" w:type="pct"/>
            <w:shd w:val="clear" w:color="auto" w:fill="auto"/>
          </w:tcPr>
          <w:p w14:paraId="30F09B31" w14:textId="77777777" w:rsidR="008B21F4" w:rsidRPr="00A1115A" w:rsidRDefault="008B21F4" w:rsidP="00D84DDB">
            <w:pPr>
              <w:pStyle w:val="TAC"/>
            </w:pPr>
            <w:r w:rsidRPr="00A1115A">
              <w:rPr>
                <w:rFonts w:cs="Arial"/>
                <w:szCs w:val="18"/>
              </w:rPr>
              <w:t>-93.8</w:t>
            </w:r>
          </w:p>
        </w:tc>
        <w:tc>
          <w:tcPr>
            <w:tcW w:w="364" w:type="pct"/>
            <w:shd w:val="clear" w:color="auto" w:fill="auto"/>
          </w:tcPr>
          <w:p w14:paraId="197E770D" w14:textId="77777777" w:rsidR="008B21F4" w:rsidRPr="00A1115A" w:rsidRDefault="008B21F4" w:rsidP="00D84DDB">
            <w:pPr>
              <w:pStyle w:val="TAC"/>
            </w:pPr>
            <w:r w:rsidRPr="00A1115A">
              <w:rPr>
                <w:rFonts w:hint="eastAsia"/>
                <w:lang w:eastAsia="zh-CN"/>
              </w:rPr>
              <w:t>-</w:t>
            </w:r>
            <w:r w:rsidRPr="00A1115A">
              <w:rPr>
                <w:lang w:eastAsia="zh-CN"/>
              </w:rPr>
              <w:t>91.4</w:t>
            </w:r>
          </w:p>
        </w:tc>
        <w:tc>
          <w:tcPr>
            <w:tcW w:w="393" w:type="pct"/>
            <w:shd w:val="clear" w:color="auto" w:fill="auto"/>
          </w:tcPr>
          <w:p w14:paraId="23A9F5CE" w14:textId="77777777" w:rsidR="008B21F4" w:rsidRPr="00A1115A" w:rsidRDefault="008B21F4" w:rsidP="00D84DDB">
            <w:pPr>
              <w:pStyle w:val="TAC"/>
            </w:pPr>
            <w:r w:rsidRPr="00A1115A">
              <w:rPr>
                <w:rFonts w:hint="eastAsia"/>
                <w:lang w:eastAsia="zh-CN"/>
              </w:rPr>
              <w:t>-</w:t>
            </w:r>
            <w:r w:rsidRPr="00A1115A">
              <w:rPr>
                <w:lang w:eastAsia="zh-CN"/>
              </w:rPr>
              <w:t>85.8</w:t>
            </w:r>
          </w:p>
        </w:tc>
        <w:tc>
          <w:tcPr>
            <w:tcW w:w="295" w:type="pct"/>
            <w:shd w:val="clear" w:color="auto" w:fill="auto"/>
          </w:tcPr>
          <w:p w14:paraId="4A47AFA2" w14:textId="77777777" w:rsidR="008B21F4" w:rsidRPr="00A1115A" w:rsidRDefault="008B21F4" w:rsidP="00D84DDB">
            <w:pPr>
              <w:pStyle w:val="TAC"/>
            </w:pPr>
          </w:p>
        </w:tc>
        <w:tc>
          <w:tcPr>
            <w:tcW w:w="295" w:type="pct"/>
          </w:tcPr>
          <w:p w14:paraId="3B29C4DA" w14:textId="77777777" w:rsidR="008B21F4" w:rsidRPr="00A1115A" w:rsidRDefault="008B21F4" w:rsidP="00D84DDB">
            <w:pPr>
              <w:pStyle w:val="TAC"/>
            </w:pPr>
          </w:p>
        </w:tc>
        <w:tc>
          <w:tcPr>
            <w:tcW w:w="295" w:type="pct"/>
            <w:shd w:val="clear" w:color="auto" w:fill="auto"/>
          </w:tcPr>
          <w:p w14:paraId="4C71A15B" w14:textId="77777777" w:rsidR="008B21F4" w:rsidRPr="00A1115A" w:rsidRDefault="008B21F4" w:rsidP="00D84DDB">
            <w:pPr>
              <w:pStyle w:val="TAC"/>
            </w:pPr>
          </w:p>
        </w:tc>
        <w:tc>
          <w:tcPr>
            <w:tcW w:w="295" w:type="pct"/>
          </w:tcPr>
          <w:p w14:paraId="3E4808CF" w14:textId="77777777" w:rsidR="008B21F4" w:rsidRPr="00A1115A" w:rsidRDefault="008B21F4" w:rsidP="00D84DDB">
            <w:pPr>
              <w:pStyle w:val="TAC"/>
            </w:pPr>
          </w:p>
        </w:tc>
        <w:tc>
          <w:tcPr>
            <w:tcW w:w="295" w:type="pct"/>
          </w:tcPr>
          <w:p w14:paraId="6C86C47D" w14:textId="77777777" w:rsidR="008B21F4" w:rsidRPr="00A1115A" w:rsidRDefault="008B21F4" w:rsidP="00D84DDB">
            <w:pPr>
              <w:pStyle w:val="TAC"/>
            </w:pPr>
          </w:p>
        </w:tc>
        <w:tc>
          <w:tcPr>
            <w:tcW w:w="295" w:type="pct"/>
          </w:tcPr>
          <w:p w14:paraId="092CE0B5" w14:textId="77777777" w:rsidR="008B21F4" w:rsidRPr="00A1115A" w:rsidRDefault="008B21F4" w:rsidP="00D84DDB">
            <w:pPr>
              <w:pStyle w:val="TAC"/>
            </w:pPr>
          </w:p>
        </w:tc>
        <w:tc>
          <w:tcPr>
            <w:tcW w:w="295" w:type="pct"/>
          </w:tcPr>
          <w:p w14:paraId="19B52572" w14:textId="77777777" w:rsidR="008B21F4" w:rsidRPr="00A1115A" w:rsidRDefault="008B21F4" w:rsidP="00D84DDB">
            <w:pPr>
              <w:pStyle w:val="TAC"/>
            </w:pPr>
          </w:p>
        </w:tc>
        <w:tc>
          <w:tcPr>
            <w:tcW w:w="296" w:type="pct"/>
          </w:tcPr>
          <w:p w14:paraId="556A47E7" w14:textId="77777777" w:rsidR="008B21F4" w:rsidRPr="00A1115A" w:rsidRDefault="008B21F4" w:rsidP="00D84DDB">
            <w:pPr>
              <w:pStyle w:val="TAC"/>
            </w:pPr>
          </w:p>
        </w:tc>
        <w:tc>
          <w:tcPr>
            <w:tcW w:w="296" w:type="pct"/>
          </w:tcPr>
          <w:p w14:paraId="69553950" w14:textId="77777777" w:rsidR="008B21F4" w:rsidRPr="00A1115A" w:rsidRDefault="008B21F4" w:rsidP="00D84DDB">
            <w:pPr>
              <w:pStyle w:val="TAC"/>
            </w:pPr>
          </w:p>
        </w:tc>
        <w:tc>
          <w:tcPr>
            <w:tcW w:w="333" w:type="pct"/>
            <w:gridSpan w:val="2"/>
            <w:tcBorders>
              <w:bottom w:val="nil"/>
            </w:tcBorders>
            <w:shd w:val="clear" w:color="auto" w:fill="auto"/>
          </w:tcPr>
          <w:p w14:paraId="0584AE73" w14:textId="77777777" w:rsidR="008B21F4" w:rsidRPr="00A1115A" w:rsidRDefault="008B21F4" w:rsidP="00D84DDB">
            <w:pPr>
              <w:pStyle w:val="TAC"/>
            </w:pPr>
            <w:r w:rsidRPr="00A1115A">
              <w:rPr>
                <w:rFonts w:hint="eastAsia"/>
                <w:lang w:eastAsia="zh-CN"/>
              </w:rPr>
              <w:t>FDD</w:t>
            </w:r>
          </w:p>
        </w:tc>
      </w:tr>
      <w:tr w:rsidR="008B21F4" w:rsidRPr="00A1115A" w14:paraId="7C8935A2" w14:textId="77777777" w:rsidTr="00D84DDB">
        <w:trPr>
          <w:trHeight w:val="187"/>
        </w:trPr>
        <w:tc>
          <w:tcPr>
            <w:tcW w:w="428" w:type="pct"/>
            <w:tcBorders>
              <w:top w:val="nil"/>
              <w:bottom w:val="nil"/>
            </w:tcBorders>
            <w:shd w:val="clear" w:color="auto" w:fill="auto"/>
          </w:tcPr>
          <w:p w14:paraId="7F559FD6" w14:textId="77777777" w:rsidR="008B21F4" w:rsidRPr="00A1115A" w:rsidRDefault="008B21F4" w:rsidP="00D84DDB">
            <w:pPr>
              <w:pStyle w:val="TAC"/>
            </w:pPr>
          </w:p>
        </w:tc>
        <w:tc>
          <w:tcPr>
            <w:tcW w:w="235" w:type="pct"/>
          </w:tcPr>
          <w:p w14:paraId="12E1DC97"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7DD84C77" w14:textId="77777777" w:rsidR="008B21F4" w:rsidRPr="00A1115A" w:rsidRDefault="008B21F4" w:rsidP="00D84DDB">
            <w:pPr>
              <w:pStyle w:val="TAC"/>
            </w:pPr>
          </w:p>
        </w:tc>
        <w:tc>
          <w:tcPr>
            <w:tcW w:w="295" w:type="pct"/>
            <w:shd w:val="clear" w:color="auto" w:fill="auto"/>
          </w:tcPr>
          <w:p w14:paraId="6DFA7999" w14:textId="77777777" w:rsidR="008B21F4" w:rsidRPr="00A1115A" w:rsidRDefault="008B21F4" w:rsidP="00D84DDB">
            <w:pPr>
              <w:pStyle w:val="TAC"/>
            </w:pPr>
            <w:r w:rsidRPr="00A1115A">
              <w:rPr>
                <w:rFonts w:cs="Arial"/>
                <w:szCs w:val="18"/>
              </w:rPr>
              <w:t>-94.1</w:t>
            </w:r>
          </w:p>
        </w:tc>
        <w:tc>
          <w:tcPr>
            <w:tcW w:w="364" w:type="pct"/>
            <w:shd w:val="clear" w:color="auto" w:fill="auto"/>
          </w:tcPr>
          <w:p w14:paraId="3D17D2E6" w14:textId="77777777" w:rsidR="008B21F4" w:rsidRPr="00A1115A" w:rsidRDefault="008B21F4" w:rsidP="00D84DDB">
            <w:pPr>
              <w:pStyle w:val="TAC"/>
            </w:pPr>
            <w:r w:rsidRPr="00A1115A">
              <w:rPr>
                <w:rFonts w:hint="eastAsia"/>
                <w:lang w:eastAsia="zh-CN"/>
              </w:rPr>
              <w:t>-</w:t>
            </w:r>
            <w:r w:rsidRPr="00A1115A">
              <w:rPr>
                <w:lang w:eastAsia="zh-CN"/>
              </w:rPr>
              <w:t>91.7</w:t>
            </w:r>
          </w:p>
        </w:tc>
        <w:tc>
          <w:tcPr>
            <w:tcW w:w="393" w:type="pct"/>
            <w:shd w:val="clear" w:color="auto" w:fill="auto"/>
          </w:tcPr>
          <w:p w14:paraId="5602A62F" w14:textId="77777777" w:rsidR="008B21F4" w:rsidRPr="00A1115A" w:rsidRDefault="008B21F4" w:rsidP="00D84DDB">
            <w:pPr>
              <w:pStyle w:val="TAC"/>
            </w:pPr>
            <w:r w:rsidRPr="00A1115A">
              <w:rPr>
                <w:rFonts w:hint="eastAsia"/>
                <w:lang w:eastAsia="zh-CN"/>
              </w:rPr>
              <w:t>-</w:t>
            </w:r>
            <w:r w:rsidRPr="00A1115A">
              <w:rPr>
                <w:lang w:eastAsia="zh-CN"/>
              </w:rPr>
              <w:t>87.2</w:t>
            </w:r>
          </w:p>
        </w:tc>
        <w:tc>
          <w:tcPr>
            <w:tcW w:w="295" w:type="pct"/>
            <w:shd w:val="clear" w:color="auto" w:fill="auto"/>
          </w:tcPr>
          <w:p w14:paraId="3EAE30BE" w14:textId="77777777" w:rsidR="008B21F4" w:rsidRPr="00A1115A" w:rsidRDefault="008B21F4" w:rsidP="00D84DDB">
            <w:pPr>
              <w:pStyle w:val="TAC"/>
            </w:pPr>
          </w:p>
        </w:tc>
        <w:tc>
          <w:tcPr>
            <w:tcW w:w="295" w:type="pct"/>
          </w:tcPr>
          <w:p w14:paraId="3B90B06E" w14:textId="77777777" w:rsidR="008B21F4" w:rsidRPr="00A1115A" w:rsidRDefault="008B21F4" w:rsidP="00D84DDB">
            <w:pPr>
              <w:pStyle w:val="TAC"/>
            </w:pPr>
          </w:p>
        </w:tc>
        <w:tc>
          <w:tcPr>
            <w:tcW w:w="295" w:type="pct"/>
            <w:shd w:val="clear" w:color="auto" w:fill="auto"/>
          </w:tcPr>
          <w:p w14:paraId="38CD49C6" w14:textId="77777777" w:rsidR="008B21F4" w:rsidRPr="00A1115A" w:rsidRDefault="008B21F4" w:rsidP="00D84DDB">
            <w:pPr>
              <w:pStyle w:val="TAC"/>
            </w:pPr>
          </w:p>
        </w:tc>
        <w:tc>
          <w:tcPr>
            <w:tcW w:w="295" w:type="pct"/>
          </w:tcPr>
          <w:p w14:paraId="3693F44B" w14:textId="77777777" w:rsidR="008B21F4" w:rsidRPr="00A1115A" w:rsidRDefault="008B21F4" w:rsidP="00D84DDB">
            <w:pPr>
              <w:pStyle w:val="TAC"/>
            </w:pPr>
          </w:p>
        </w:tc>
        <w:tc>
          <w:tcPr>
            <w:tcW w:w="295" w:type="pct"/>
          </w:tcPr>
          <w:p w14:paraId="650FA009" w14:textId="77777777" w:rsidR="008B21F4" w:rsidRPr="00A1115A" w:rsidRDefault="008B21F4" w:rsidP="00D84DDB">
            <w:pPr>
              <w:pStyle w:val="TAC"/>
            </w:pPr>
          </w:p>
        </w:tc>
        <w:tc>
          <w:tcPr>
            <w:tcW w:w="295" w:type="pct"/>
          </w:tcPr>
          <w:p w14:paraId="237B5B5A" w14:textId="77777777" w:rsidR="008B21F4" w:rsidRPr="00A1115A" w:rsidRDefault="008B21F4" w:rsidP="00D84DDB">
            <w:pPr>
              <w:pStyle w:val="TAC"/>
            </w:pPr>
          </w:p>
        </w:tc>
        <w:tc>
          <w:tcPr>
            <w:tcW w:w="295" w:type="pct"/>
          </w:tcPr>
          <w:p w14:paraId="4E6C5C9E" w14:textId="77777777" w:rsidR="008B21F4" w:rsidRPr="00A1115A" w:rsidRDefault="008B21F4" w:rsidP="00D84DDB">
            <w:pPr>
              <w:pStyle w:val="TAC"/>
            </w:pPr>
          </w:p>
        </w:tc>
        <w:tc>
          <w:tcPr>
            <w:tcW w:w="296" w:type="pct"/>
          </w:tcPr>
          <w:p w14:paraId="2E29F9D5" w14:textId="77777777" w:rsidR="008B21F4" w:rsidRPr="00A1115A" w:rsidRDefault="008B21F4" w:rsidP="00D84DDB">
            <w:pPr>
              <w:pStyle w:val="TAC"/>
            </w:pPr>
          </w:p>
        </w:tc>
        <w:tc>
          <w:tcPr>
            <w:tcW w:w="296" w:type="pct"/>
          </w:tcPr>
          <w:p w14:paraId="1B623174" w14:textId="77777777" w:rsidR="008B21F4" w:rsidRPr="00A1115A" w:rsidRDefault="008B21F4" w:rsidP="00D84DDB">
            <w:pPr>
              <w:pStyle w:val="TAC"/>
            </w:pPr>
          </w:p>
        </w:tc>
        <w:tc>
          <w:tcPr>
            <w:tcW w:w="333" w:type="pct"/>
            <w:gridSpan w:val="2"/>
            <w:tcBorders>
              <w:top w:val="nil"/>
              <w:bottom w:val="nil"/>
            </w:tcBorders>
            <w:shd w:val="clear" w:color="auto" w:fill="auto"/>
          </w:tcPr>
          <w:p w14:paraId="210FF726" w14:textId="77777777" w:rsidR="008B21F4" w:rsidRPr="00A1115A" w:rsidRDefault="008B21F4" w:rsidP="00D84DDB">
            <w:pPr>
              <w:pStyle w:val="TAC"/>
            </w:pPr>
          </w:p>
        </w:tc>
      </w:tr>
      <w:tr w:rsidR="008B21F4" w:rsidRPr="00A1115A" w14:paraId="603616E4" w14:textId="77777777" w:rsidTr="00D84DDB">
        <w:trPr>
          <w:trHeight w:val="187"/>
        </w:trPr>
        <w:tc>
          <w:tcPr>
            <w:tcW w:w="428" w:type="pct"/>
            <w:tcBorders>
              <w:top w:val="nil"/>
              <w:bottom w:val="single" w:sz="4" w:space="0" w:color="auto"/>
            </w:tcBorders>
            <w:shd w:val="clear" w:color="auto" w:fill="auto"/>
          </w:tcPr>
          <w:p w14:paraId="36DB76F9" w14:textId="77777777" w:rsidR="008B21F4" w:rsidRPr="00A1115A" w:rsidRDefault="008B21F4" w:rsidP="00D84DDB">
            <w:pPr>
              <w:pStyle w:val="TAC"/>
            </w:pPr>
          </w:p>
        </w:tc>
        <w:tc>
          <w:tcPr>
            <w:tcW w:w="235" w:type="pct"/>
          </w:tcPr>
          <w:p w14:paraId="1C6FF052"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0D6346AB" w14:textId="77777777" w:rsidR="008B21F4" w:rsidRPr="00A1115A" w:rsidRDefault="008B21F4" w:rsidP="00D84DDB">
            <w:pPr>
              <w:pStyle w:val="TAC"/>
            </w:pPr>
          </w:p>
        </w:tc>
        <w:tc>
          <w:tcPr>
            <w:tcW w:w="295" w:type="pct"/>
            <w:shd w:val="clear" w:color="auto" w:fill="auto"/>
          </w:tcPr>
          <w:p w14:paraId="349ACF89" w14:textId="77777777" w:rsidR="008B21F4" w:rsidRPr="00A1115A" w:rsidRDefault="008B21F4" w:rsidP="00D84DDB">
            <w:pPr>
              <w:pStyle w:val="TAC"/>
            </w:pPr>
          </w:p>
        </w:tc>
        <w:tc>
          <w:tcPr>
            <w:tcW w:w="364" w:type="pct"/>
            <w:shd w:val="clear" w:color="auto" w:fill="auto"/>
          </w:tcPr>
          <w:p w14:paraId="32188433" w14:textId="77777777" w:rsidR="008B21F4" w:rsidRPr="00A1115A" w:rsidRDefault="008B21F4" w:rsidP="00D84DDB">
            <w:pPr>
              <w:pStyle w:val="TAC"/>
            </w:pPr>
          </w:p>
        </w:tc>
        <w:tc>
          <w:tcPr>
            <w:tcW w:w="393" w:type="pct"/>
            <w:shd w:val="clear" w:color="auto" w:fill="auto"/>
          </w:tcPr>
          <w:p w14:paraId="719472AA" w14:textId="77777777" w:rsidR="008B21F4" w:rsidRPr="00A1115A" w:rsidRDefault="008B21F4" w:rsidP="00D84DDB">
            <w:pPr>
              <w:pStyle w:val="TAC"/>
            </w:pPr>
          </w:p>
        </w:tc>
        <w:tc>
          <w:tcPr>
            <w:tcW w:w="295" w:type="pct"/>
            <w:shd w:val="clear" w:color="auto" w:fill="auto"/>
          </w:tcPr>
          <w:p w14:paraId="66FFD14D" w14:textId="77777777" w:rsidR="008B21F4" w:rsidRPr="00A1115A" w:rsidRDefault="008B21F4" w:rsidP="00D84DDB">
            <w:pPr>
              <w:pStyle w:val="TAC"/>
            </w:pPr>
          </w:p>
        </w:tc>
        <w:tc>
          <w:tcPr>
            <w:tcW w:w="295" w:type="pct"/>
          </w:tcPr>
          <w:p w14:paraId="7F0D6663" w14:textId="77777777" w:rsidR="008B21F4" w:rsidRPr="00A1115A" w:rsidRDefault="008B21F4" w:rsidP="00D84DDB">
            <w:pPr>
              <w:pStyle w:val="TAC"/>
            </w:pPr>
          </w:p>
        </w:tc>
        <w:tc>
          <w:tcPr>
            <w:tcW w:w="295" w:type="pct"/>
            <w:shd w:val="clear" w:color="auto" w:fill="auto"/>
          </w:tcPr>
          <w:p w14:paraId="401DE7FD" w14:textId="77777777" w:rsidR="008B21F4" w:rsidRPr="00A1115A" w:rsidRDefault="008B21F4" w:rsidP="00D84DDB">
            <w:pPr>
              <w:pStyle w:val="TAC"/>
            </w:pPr>
          </w:p>
        </w:tc>
        <w:tc>
          <w:tcPr>
            <w:tcW w:w="295" w:type="pct"/>
          </w:tcPr>
          <w:p w14:paraId="5659B0D9" w14:textId="77777777" w:rsidR="008B21F4" w:rsidRPr="00A1115A" w:rsidRDefault="008B21F4" w:rsidP="00D84DDB">
            <w:pPr>
              <w:pStyle w:val="TAC"/>
            </w:pPr>
          </w:p>
        </w:tc>
        <w:tc>
          <w:tcPr>
            <w:tcW w:w="295" w:type="pct"/>
          </w:tcPr>
          <w:p w14:paraId="49E249CD" w14:textId="77777777" w:rsidR="008B21F4" w:rsidRPr="00A1115A" w:rsidRDefault="008B21F4" w:rsidP="00D84DDB">
            <w:pPr>
              <w:pStyle w:val="TAC"/>
            </w:pPr>
          </w:p>
        </w:tc>
        <w:tc>
          <w:tcPr>
            <w:tcW w:w="295" w:type="pct"/>
          </w:tcPr>
          <w:p w14:paraId="09361691" w14:textId="77777777" w:rsidR="008B21F4" w:rsidRPr="00A1115A" w:rsidRDefault="008B21F4" w:rsidP="00D84DDB">
            <w:pPr>
              <w:pStyle w:val="TAC"/>
            </w:pPr>
          </w:p>
        </w:tc>
        <w:tc>
          <w:tcPr>
            <w:tcW w:w="295" w:type="pct"/>
          </w:tcPr>
          <w:p w14:paraId="7B0C6B06" w14:textId="77777777" w:rsidR="008B21F4" w:rsidRPr="00A1115A" w:rsidRDefault="008B21F4" w:rsidP="00D84DDB">
            <w:pPr>
              <w:pStyle w:val="TAC"/>
            </w:pPr>
          </w:p>
        </w:tc>
        <w:tc>
          <w:tcPr>
            <w:tcW w:w="296" w:type="pct"/>
          </w:tcPr>
          <w:p w14:paraId="2672C7C8" w14:textId="77777777" w:rsidR="008B21F4" w:rsidRPr="00A1115A" w:rsidRDefault="008B21F4" w:rsidP="00D84DDB">
            <w:pPr>
              <w:pStyle w:val="TAC"/>
            </w:pPr>
          </w:p>
        </w:tc>
        <w:tc>
          <w:tcPr>
            <w:tcW w:w="296" w:type="pct"/>
          </w:tcPr>
          <w:p w14:paraId="1C670E36"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3898FD31" w14:textId="77777777" w:rsidR="008B21F4" w:rsidRPr="00A1115A" w:rsidRDefault="008B21F4" w:rsidP="00D84DDB">
            <w:pPr>
              <w:pStyle w:val="TAC"/>
            </w:pPr>
          </w:p>
        </w:tc>
      </w:tr>
      <w:tr w:rsidR="008B21F4" w:rsidRPr="00A1115A" w14:paraId="728DD935" w14:textId="77777777" w:rsidTr="00D84DDB">
        <w:trPr>
          <w:trHeight w:val="187"/>
        </w:trPr>
        <w:tc>
          <w:tcPr>
            <w:tcW w:w="428" w:type="pct"/>
            <w:tcBorders>
              <w:bottom w:val="nil"/>
            </w:tcBorders>
            <w:shd w:val="clear" w:color="auto" w:fill="auto"/>
          </w:tcPr>
          <w:p w14:paraId="16191DB8" w14:textId="77777777" w:rsidR="008B21F4" w:rsidRPr="00A1115A" w:rsidRDefault="008B21F4" w:rsidP="00D84DDB">
            <w:pPr>
              <w:pStyle w:val="TAC"/>
              <w:rPr>
                <w:lang w:val="en-US" w:eastAsia="zh-CN"/>
              </w:rPr>
            </w:pPr>
            <w:r w:rsidRPr="00A1115A">
              <w:rPr>
                <w:lang w:val="en-US" w:eastAsia="zh-CN"/>
              </w:rPr>
              <w:t>n12</w:t>
            </w:r>
          </w:p>
        </w:tc>
        <w:tc>
          <w:tcPr>
            <w:tcW w:w="235" w:type="pct"/>
          </w:tcPr>
          <w:p w14:paraId="5C95DD1B" w14:textId="77777777" w:rsidR="008B21F4" w:rsidRPr="00A1115A" w:rsidRDefault="008B21F4" w:rsidP="00D84DDB">
            <w:pPr>
              <w:pStyle w:val="TAC"/>
              <w:rPr>
                <w:rFonts w:cs="Arial"/>
              </w:rPr>
            </w:pPr>
            <w:r w:rsidRPr="00A1115A">
              <w:t>15</w:t>
            </w:r>
          </w:p>
        </w:tc>
        <w:tc>
          <w:tcPr>
            <w:tcW w:w="295" w:type="pct"/>
            <w:shd w:val="clear" w:color="auto" w:fill="auto"/>
          </w:tcPr>
          <w:p w14:paraId="7C5036A9" w14:textId="77777777" w:rsidR="008B21F4" w:rsidRPr="00A1115A" w:rsidRDefault="008B21F4" w:rsidP="00D84DDB">
            <w:pPr>
              <w:pStyle w:val="TAC"/>
              <w:rPr>
                <w:rFonts w:cs="Arial"/>
                <w:szCs w:val="18"/>
              </w:rPr>
            </w:pPr>
            <w:r w:rsidRPr="00A1115A">
              <w:t>-97.0</w:t>
            </w:r>
          </w:p>
        </w:tc>
        <w:tc>
          <w:tcPr>
            <w:tcW w:w="295" w:type="pct"/>
            <w:shd w:val="clear" w:color="auto" w:fill="auto"/>
          </w:tcPr>
          <w:p w14:paraId="2C4DFA24" w14:textId="77777777" w:rsidR="008B21F4" w:rsidRPr="00A1115A" w:rsidRDefault="008B21F4" w:rsidP="00D84DDB">
            <w:pPr>
              <w:pStyle w:val="TAC"/>
              <w:rPr>
                <w:rFonts w:cs="Arial"/>
                <w:szCs w:val="18"/>
              </w:rPr>
            </w:pPr>
            <w:r w:rsidRPr="00A1115A">
              <w:t>-93.8</w:t>
            </w:r>
          </w:p>
        </w:tc>
        <w:tc>
          <w:tcPr>
            <w:tcW w:w="364" w:type="pct"/>
            <w:shd w:val="clear" w:color="auto" w:fill="auto"/>
          </w:tcPr>
          <w:p w14:paraId="4681FD96" w14:textId="77777777" w:rsidR="008B21F4" w:rsidRPr="00A1115A" w:rsidRDefault="008B21F4" w:rsidP="00D84DDB">
            <w:pPr>
              <w:pStyle w:val="TAC"/>
              <w:rPr>
                <w:rFonts w:cs="Arial"/>
                <w:szCs w:val="18"/>
              </w:rPr>
            </w:pPr>
            <w:r w:rsidRPr="00A1115A">
              <w:t>-84.0</w:t>
            </w:r>
          </w:p>
        </w:tc>
        <w:tc>
          <w:tcPr>
            <w:tcW w:w="393" w:type="pct"/>
            <w:shd w:val="clear" w:color="auto" w:fill="auto"/>
          </w:tcPr>
          <w:p w14:paraId="03EA3A6A" w14:textId="77777777" w:rsidR="008B21F4" w:rsidRPr="00A1115A" w:rsidRDefault="008B21F4" w:rsidP="00D84DDB">
            <w:pPr>
              <w:pStyle w:val="TAC"/>
              <w:rPr>
                <w:rFonts w:cs="Arial"/>
                <w:szCs w:val="18"/>
              </w:rPr>
            </w:pPr>
          </w:p>
        </w:tc>
        <w:tc>
          <w:tcPr>
            <w:tcW w:w="295" w:type="pct"/>
            <w:shd w:val="clear" w:color="auto" w:fill="auto"/>
          </w:tcPr>
          <w:p w14:paraId="4BCF9C98" w14:textId="77777777" w:rsidR="008B21F4" w:rsidRPr="00A1115A" w:rsidRDefault="008B21F4" w:rsidP="00D84DDB">
            <w:pPr>
              <w:pStyle w:val="TAC"/>
            </w:pPr>
          </w:p>
        </w:tc>
        <w:tc>
          <w:tcPr>
            <w:tcW w:w="295" w:type="pct"/>
          </w:tcPr>
          <w:p w14:paraId="76B753E0" w14:textId="77777777" w:rsidR="008B21F4" w:rsidRPr="00A1115A" w:rsidRDefault="008B21F4" w:rsidP="00D84DDB">
            <w:pPr>
              <w:pStyle w:val="TAC"/>
            </w:pPr>
          </w:p>
        </w:tc>
        <w:tc>
          <w:tcPr>
            <w:tcW w:w="295" w:type="pct"/>
            <w:shd w:val="clear" w:color="auto" w:fill="auto"/>
          </w:tcPr>
          <w:p w14:paraId="72199E5A" w14:textId="77777777" w:rsidR="008B21F4" w:rsidRPr="00A1115A" w:rsidRDefault="008B21F4" w:rsidP="00D84DDB">
            <w:pPr>
              <w:pStyle w:val="TAC"/>
            </w:pPr>
          </w:p>
        </w:tc>
        <w:tc>
          <w:tcPr>
            <w:tcW w:w="295" w:type="pct"/>
          </w:tcPr>
          <w:p w14:paraId="5BDCC4C6" w14:textId="77777777" w:rsidR="008B21F4" w:rsidRPr="00A1115A" w:rsidRDefault="008B21F4" w:rsidP="00D84DDB">
            <w:pPr>
              <w:pStyle w:val="TAC"/>
            </w:pPr>
          </w:p>
        </w:tc>
        <w:tc>
          <w:tcPr>
            <w:tcW w:w="295" w:type="pct"/>
          </w:tcPr>
          <w:p w14:paraId="3F75D74A" w14:textId="77777777" w:rsidR="008B21F4" w:rsidRPr="00A1115A" w:rsidRDefault="008B21F4" w:rsidP="00D84DDB">
            <w:pPr>
              <w:pStyle w:val="TAC"/>
            </w:pPr>
          </w:p>
        </w:tc>
        <w:tc>
          <w:tcPr>
            <w:tcW w:w="295" w:type="pct"/>
          </w:tcPr>
          <w:p w14:paraId="26D11949" w14:textId="77777777" w:rsidR="008B21F4" w:rsidRPr="00A1115A" w:rsidRDefault="008B21F4" w:rsidP="00D84DDB">
            <w:pPr>
              <w:pStyle w:val="TAC"/>
            </w:pPr>
          </w:p>
        </w:tc>
        <w:tc>
          <w:tcPr>
            <w:tcW w:w="295" w:type="pct"/>
          </w:tcPr>
          <w:p w14:paraId="3EC3D279" w14:textId="77777777" w:rsidR="008B21F4" w:rsidRPr="00A1115A" w:rsidRDefault="008B21F4" w:rsidP="00D84DDB">
            <w:pPr>
              <w:pStyle w:val="TAC"/>
            </w:pPr>
          </w:p>
        </w:tc>
        <w:tc>
          <w:tcPr>
            <w:tcW w:w="296" w:type="pct"/>
          </w:tcPr>
          <w:p w14:paraId="796E3456" w14:textId="77777777" w:rsidR="008B21F4" w:rsidRPr="00A1115A" w:rsidRDefault="008B21F4" w:rsidP="00D84DDB">
            <w:pPr>
              <w:pStyle w:val="TAC"/>
            </w:pPr>
          </w:p>
        </w:tc>
        <w:tc>
          <w:tcPr>
            <w:tcW w:w="296" w:type="pct"/>
          </w:tcPr>
          <w:p w14:paraId="13DAB2EB" w14:textId="77777777" w:rsidR="008B21F4" w:rsidRPr="00A1115A" w:rsidRDefault="008B21F4" w:rsidP="00D84DDB">
            <w:pPr>
              <w:pStyle w:val="TAC"/>
            </w:pPr>
          </w:p>
        </w:tc>
        <w:tc>
          <w:tcPr>
            <w:tcW w:w="333" w:type="pct"/>
            <w:gridSpan w:val="2"/>
            <w:tcBorders>
              <w:bottom w:val="nil"/>
            </w:tcBorders>
            <w:shd w:val="clear" w:color="auto" w:fill="auto"/>
          </w:tcPr>
          <w:p w14:paraId="480E9599" w14:textId="77777777" w:rsidR="008B21F4" w:rsidRPr="00A1115A" w:rsidRDefault="008B21F4" w:rsidP="00D84DDB">
            <w:pPr>
              <w:pStyle w:val="TAC"/>
              <w:rPr>
                <w:lang w:eastAsia="zh-CN"/>
              </w:rPr>
            </w:pPr>
            <w:r w:rsidRPr="00A1115A">
              <w:rPr>
                <w:lang w:eastAsia="zh-CN"/>
              </w:rPr>
              <w:t>FDD</w:t>
            </w:r>
          </w:p>
        </w:tc>
      </w:tr>
      <w:tr w:rsidR="008B21F4" w:rsidRPr="00A1115A" w14:paraId="678ABC66" w14:textId="77777777" w:rsidTr="00D84DDB">
        <w:trPr>
          <w:trHeight w:val="187"/>
        </w:trPr>
        <w:tc>
          <w:tcPr>
            <w:tcW w:w="428" w:type="pct"/>
            <w:tcBorders>
              <w:top w:val="nil"/>
              <w:bottom w:val="nil"/>
            </w:tcBorders>
            <w:shd w:val="clear" w:color="auto" w:fill="auto"/>
          </w:tcPr>
          <w:p w14:paraId="46D2C329" w14:textId="77777777" w:rsidR="008B21F4" w:rsidRPr="00A1115A" w:rsidRDefault="008B21F4" w:rsidP="00D84DDB">
            <w:pPr>
              <w:pStyle w:val="TAC"/>
              <w:rPr>
                <w:lang w:eastAsia="zh-CN"/>
              </w:rPr>
            </w:pPr>
          </w:p>
        </w:tc>
        <w:tc>
          <w:tcPr>
            <w:tcW w:w="235" w:type="pct"/>
          </w:tcPr>
          <w:p w14:paraId="1E95CDF2" w14:textId="77777777" w:rsidR="008B21F4" w:rsidRPr="00A1115A" w:rsidRDefault="008B21F4" w:rsidP="00D84DDB">
            <w:pPr>
              <w:pStyle w:val="TAC"/>
              <w:rPr>
                <w:rFonts w:cs="Arial"/>
              </w:rPr>
            </w:pPr>
            <w:r w:rsidRPr="00A1115A">
              <w:t>30</w:t>
            </w:r>
          </w:p>
        </w:tc>
        <w:tc>
          <w:tcPr>
            <w:tcW w:w="295" w:type="pct"/>
            <w:shd w:val="clear" w:color="auto" w:fill="auto"/>
          </w:tcPr>
          <w:p w14:paraId="740A6C6A" w14:textId="77777777" w:rsidR="008B21F4" w:rsidRPr="00A1115A" w:rsidRDefault="008B21F4" w:rsidP="00D84DDB">
            <w:pPr>
              <w:pStyle w:val="TAC"/>
              <w:rPr>
                <w:rFonts w:cs="Arial"/>
                <w:szCs w:val="18"/>
              </w:rPr>
            </w:pPr>
          </w:p>
        </w:tc>
        <w:tc>
          <w:tcPr>
            <w:tcW w:w="295" w:type="pct"/>
            <w:shd w:val="clear" w:color="auto" w:fill="auto"/>
          </w:tcPr>
          <w:p w14:paraId="4EEE24DB" w14:textId="77777777" w:rsidR="008B21F4" w:rsidRPr="00A1115A" w:rsidRDefault="008B21F4" w:rsidP="00D84DDB">
            <w:pPr>
              <w:pStyle w:val="TAC"/>
              <w:rPr>
                <w:rFonts w:cs="Arial"/>
                <w:szCs w:val="18"/>
              </w:rPr>
            </w:pPr>
            <w:r w:rsidRPr="00A1115A">
              <w:t>-94.1</w:t>
            </w:r>
          </w:p>
        </w:tc>
        <w:tc>
          <w:tcPr>
            <w:tcW w:w="364" w:type="pct"/>
            <w:shd w:val="clear" w:color="auto" w:fill="auto"/>
          </w:tcPr>
          <w:p w14:paraId="2108B343" w14:textId="77777777" w:rsidR="008B21F4" w:rsidRPr="00A1115A" w:rsidRDefault="008B21F4" w:rsidP="00D84DDB">
            <w:pPr>
              <w:pStyle w:val="TAC"/>
              <w:rPr>
                <w:rFonts w:cs="Arial"/>
                <w:szCs w:val="18"/>
              </w:rPr>
            </w:pPr>
            <w:r w:rsidRPr="00A1115A">
              <w:t>-84.1</w:t>
            </w:r>
          </w:p>
        </w:tc>
        <w:tc>
          <w:tcPr>
            <w:tcW w:w="393" w:type="pct"/>
            <w:shd w:val="clear" w:color="auto" w:fill="auto"/>
          </w:tcPr>
          <w:p w14:paraId="65D1D2AD" w14:textId="77777777" w:rsidR="008B21F4" w:rsidRPr="00A1115A" w:rsidRDefault="008B21F4" w:rsidP="00D84DDB">
            <w:pPr>
              <w:pStyle w:val="TAC"/>
              <w:rPr>
                <w:rFonts w:cs="Arial"/>
                <w:szCs w:val="18"/>
              </w:rPr>
            </w:pPr>
          </w:p>
        </w:tc>
        <w:tc>
          <w:tcPr>
            <w:tcW w:w="295" w:type="pct"/>
            <w:shd w:val="clear" w:color="auto" w:fill="auto"/>
          </w:tcPr>
          <w:p w14:paraId="3D8C1FAC" w14:textId="77777777" w:rsidR="008B21F4" w:rsidRPr="00A1115A" w:rsidRDefault="008B21F4" w:rsidP="00D84DDB">
            <w:pPr>
              <w:pStyle w:val="TAC"/>
            </w:pPr>
          </w:p>
        </w:tc>
        <w:tc>
          <w:tcPr>
            <w:tcW w:w="295" w:type="pct"/>
          </w:tcPr>
          <w:p w14:paraId="43A7E7BF" w14:textId="77777777" w:rsidR="008B21F4" w:rsidRPr="00A1115A" w:rsidRDefault="008B21F4" w:rsidP="00D84DDB">
            <w:pPr>
              <w:pStyle w:val="TAC"/>
            </w:pPr>
          </w:p>
        </w:tc>
        <w:tc>
          <w:tcPr>
            <w:tcW w:w="295" w:type="pct"/>
            <w:shd w:val="clear" w:color="auto" w:fill="auto"/>
          </w:tcPr>
          <w:p w14:paraId="1B725132" w14:textId="77777777" w:rsidR="008B21F4" w:rsidRPr="00A1115A" w:rsidRDefault="008B21F4" w:rsidP="00D84DDB">
            <w:pPr>
              <w:pStyle w:val="TAC"/>
            </w:pPr>
          </w:p>
        </w:tc>
        <w:tc>
          <w:tcPr>
            <w:tcW w:w="295" w:type="pct"/>
          </w:tcPr>
          <w:p w14:paraId="0BA1B798" w14:textId="77777777" w:rsidR="008B21F4" w:rsidRPr="00A1115A" w:rsidRDefault="008B21F4" w:rsidP="00D84DDB">
            <w:pPr>
              <w:pStyle w:val="TAC"/>
            </w:pPr>
          </w:p>
        </w:tc>
        <w:tc>
          <w:tcPr>
            <w:tcW w:w="295" w:type="pct"/>
          </w:tcPr>
          <w:p w14:paraId="560D002F" w14:textId="77777777" w:rsidR="008B21F4" w:rsidRPr="00A1115A" w:rsidRDefault="008B21F4" w:rsidP="00D84DDB">
            <w:pPr>
              <w:pStyle w:val="TAC"/>
            </w:pPr>
          </w:p>
        </w:tc>
        <w:tc>
          <w:tcPr>
            <w:tcW w:w="295" w:type="pct"/>
          </w:tcPr>
          <w:p w14:paraId="4BCCED3B" w14:textId="77777777" w:rsidR="008B21F4" w:rsidRPr="00A1115A" w:rsidRDefault="008B21F4" w:rsidP="00D84DDB">
            <w:pPr>
              <w:pStyle w:val="TAC"/>
            </w:pPr>
          </w:p>
        </w:tc>
        <w:tc>
          <w:tcPr>
            <w:tcW w:w="295" w:type="pct"/>
          </w:tcPr>
          <w:p w14:paraId="0FB5C854" w14:textId="77777777" w:rsidR="008B21F4" w:rsidRPr="00A1115A" w:rsidRDefault="008B21F4" w:rsidP="00D84DDB">
            <w:pPr>
              <w:pStyle w:val="TAC"/>
            </w:pPr>
          </w:p>
        </w:tc>
        <w:tc>
          <w:tcPr>
            <w:tcW w:w="296" w:type="pct"/>
          </w:tcPr>
          <w:p w14:paraId="4BD2F477" w14:textId="77777777" w:rsidR="008B21F4" w:rsidRPr="00A1115A" w:rsidRDefault="008B21F4" w:rsidP="00D84DDB">
            <w:pPr>
              <w:pStyle w:val="TAC"/>
            </w:pPr>
          </w:p>
        </w:tc>
        <w:tc>
          <w:tcPr>
            <w:tcW w:w="296" w:type="pct"/>
          </w:tcPr>
          <w:p w14:paraId="76F94AAD" w14:textId="77777777" w:rsidR="008B21F4" w:rsidRPr="00A1115A" w:rsidRDefault="008B21F4" w:rsidP="00D84DDB">
            <w:pPr>
              <w:pStyle w:val="TAC"/>
            </w:pPr>
          </w:p>
        </w:tc>
        <w:tc>
          <w:tcPr>
            <w:tcW w:w="333" w:type="pct"/>
            <w:gridSpan w:val="2"/>
            <w:tcBorders>
              <w:top w:val="nil"/>
              <w:bottom w:val="nil"/>
            </w:tcBorders>
            <w:shd w:val="clear" w:color="auto" w:fill="auto"/>
          </w:tcPr>
          <w:p w14:paraId="54B2B9B2" w14:textId="77777777" w:rsidR="008B21F4" w:rsidRPr="00A1115A" w:rsidRDefault="008B21F4" w:rsidP="00D84DDB">
            <w:pPr>
              <w:pStyle w:val="TAC"/>
              <w:rPr>
                <w:lang w:eastAsia="zh-CN"/>
              </w:rPr>
            </w:pPr>
          </w:p>
        </w:tc>
      </w:tr>
      <w:tr w:rsidR="008B21F4" w:rsidRPr="00A1115A" w14:paraId="1926694E" w14:textId="77777777" w:rsidTr="00D84DDB">
        <w:trPr>
          <w:trHeight w:val="187"/>
        </w:trPr>
        <w:tc>
          <w:tcPr>
            <w:tcW w:w="428" w:type="pct"/>
            <w:tcBorders>
              <w:top w:val="nil"/>
              <w:bottom w:val="single" w:sz="4" w:space="0" w:color="auto"/>
            </w:tcBorders>
            <w:shd w:val="clear" w:color="auto" w:fill="auto"/>
          </w:tcPr>
          <w:p w14:paraId="506A93FC" w14:textId="77777777" w:rsidR="008B21F4" w:rsidRPr="00A1115A" w:rsidRDefault="008B21F4" w:rsidP="00D84DDB">
            <w:pPr>
              <w:pStyle w:val="TAC"/>
              <w:rPr>
                <w:lang w:eastAsia="zh-CN"/>
              </w:rPr>
            </w:pPr>
          </w:p>
        </w:tc>
        <w:tc>
          <w:tcPr>
            <w:tcW w:w="235" w:type="pct"/>
          </w:tcPr>
          <w:p w14:paraId="23BBF8D9" w14:textId="77777777" w:rsidR="008B21F4" w:rsidRPr="00A1115A" w:rsidRDefault="008B21F4" w:rsidP="00D84DDB">
            <w:pPr>
              <w:pStyle w:val="TAC"/>
              <w:rPr>
                <w:rFonts w:cs="Arial"/>
              </w:rPr>
            </w:pPr>
            <w:r w:rsidRPr="00A1115A">
              <w:t>60</w:t>
            </w:r>
          </w:p>
        </w:tc>
        <w:tc>
          <w:tcPr>
            <w:tcW w:w="295" w:type="pct"/>
            <w:shd w:val="clear" w:color="auto" w:fill="auto"/>
          </w:tcPr>
          <w:p w14:paraId="7D466F8D" w14:textId="77777777" w:rsidR="008B21F4" w:rsidRPr="00A1115A" w:rsidRDefault="008B21F4" w:rsidP="00D84DDB">
            <w:pPr>
              <w:pStyle w:val="TAC"/>
              <w:rPr>
                <w:rFonts w:cs="Arial"/>
                <w:szCs w:val="18"/>
              </w:rPr>
            </w:pPr>
          </w:p>
        </w:tc>
        <w:tc>
          <w:tcPr>
            <w:tcW w:w="295" w:type="pct"/>
            <w:shd w:val="clear" w:color="auto" w:fill="auto"/>
          </w:tcPr>
          <w:p w14:paraId="12326272" w14:textId="77777777" w:rsidR="008B21F4" w:rsidRPr="00A1115A" w:rsidRDefault="008B21F4" w:rsidP="00D84DDB">
            <w:pPr>
              <w:pStyle w:val="TAC"/>
              <w:rPr>
                <w:rFonts w:cs="Arial"/>
                <w:szCs w:val="18"/>
              </w:rPr>
            </w:pPr>
          </w:p>
        </w:tc>
        <w:tc>
          <w:tcPr>
            <w:tcW w:w="364" w:type="pct"/>
            <w:shd w:val="clear" w:color="auto" w:fill="auto"/>
          </w:tcPr>
          <w:p w14:paraId="31F76A62" w14:textId="77777777" w:rsidR="008B21F4" w:rsidRPr="00A1115A" w:rsidRDefault="008B21F4" w:rsidP="00D84DDB">
            <w:pPr>
              <w:pStyle w:val="TAC"/>
              <w:rPr>
                <w:rFonts w:cs="Arial"/>
                <w:szCs w:val="18"/>
              </w:rPr>
            </w:pPr>
          </w:p>
        </w:tc>
        <w:tc>
          <w:tcPr>
            <w:tcW w:w="393" w:type="pct"/>
            <w:shd w:val="clear" w:color="auto" w:fill="auto"/>
          </w:tcPr>
          <w:p w14:paraId="7BB90990" w14:textId="77777777" w:rsidR="008B21F4" w:rsidRPr="00A1115A" w:rsidRDefault="008B21F4" w:rsidP="00D84DDB">
            <w:pPr>
              <w:pStyle w:val="TAC"/>
              <w:rPr>
                <w:rFonts w:cs="Arial"/>
                <w:szCs w:val="18"/>
              </w:rPr>
            </w:pPr>
          </w:p>
        </w:tc>
        <w:tc>
          <w:tcPr>
            <w:tcW w:w="295" w:type="pct"/>
            <w:shd w:val="clear" w:color="auto" w:fill="auto"/>
          </w:tcPr>
          <w:p w14:paraId="04B0E2F6" w14:textId="77777777" w:rsidR="008B21F4" w:rsidRPr="00A1115A" w:rsidRDefault="008B21F4" w:rsidP="00D84DDB">
            <w:pPr>
              <w:pStyle w:val="TAC"/>
            </w:pPr>
          </w:p>
        </w:tc>
        <w:tc>
          <w:tcPr>
            <w:tcW w:w="295" w:type="pct"/>
          </w:tcPr>
          <w:p w14:paraId="10FF9E68" w14:textId="77777777" w:rsidR="008B21F4" w:rsidRPr="00A1115A" w:rsidRDefault="008B21F4" w:rsidP="00D84DDB">
            <w:pPr>
              <w:pStyle w:val="TAC"/>
            </w:pPr>
          </w:p>
        </w:tc>
        <w:tc>
          <w:tcPr>
            <w:tcW w:w="295" w:type="pct"/>
            <w:shd w:val="clear" w:color="auto" w:fill="auto"/>
          </w:tcPr>
          <w:p w14:paraId="396CC79C" w14:textId="77777777" w:rsidR="008B21F4" w:rsidRPr="00A1115A" w:rsidRDefault="008B21F4" w:rsidP="00D84DDB">
            <w:pPr>
              <w:pStyle w:val="TAC"/>
            </w:pPr>
          </w:p>
        </w:tc>
        <w:tc>
          <w:tcPr>
            <w:tcW w:w="295" w:type="pct"/>
          </w:tcPr>
          <w:p w14:paraId="1D327E9F" w14:textId="77777777" w:rsidR="008B21F4" w:rsidRPr="00A1115A" w:rsidRDefault="008B21F4" w:rsidP="00D84DDB">
            <w:pPr>
              <w:pStyle w:val="TAC"/>
            </w:pPr>
          </w:p>
        </w:tc>
        <w:tc>
          <w:tcPr>
            <w:tcW w:w="295" w:type="pct"/>
          </w:tcPr>
          <w:p w14:paraId="35305029" w14:textId="77777777" w:rsidR="008B21F4" w:rsidRPr="00A1115A" w:rsidRDefault="008B21F4" w:rsidP="00D84DDB">
            <w:pPr>
              <w:pStyle w:val="TAC"/>
            </w:pPr>
          </w:p>
        </w:tc>
        <w:tc>
          <w:tcPr>
            <w:tcW w:w="295" w:type="pct"/>
          </w:tcPr>
          <w:p w14:paraId="198009CA" w14:textId="77777777" w:rsidR="008B21F4" w:rsidRPr="00A1115A" w:rsidRDefault="008B21F4" w:rsidP="00D84DDB">
            <w:pPr>
              <w:pStyle w:val="TAC"/>
            </w:pPr>
          </w:p>
        </w:tc>
        <w:tc>
          <w:tcPr>
            <w:tcW w:w="295" w:type="pct"/>
          </w:tcPr>
          <w:p w14:paraId="60045C81" w14:textId="77777777" w:rsidR="008B21F4" w:rsidRPr="00A1115A" w:rsidRDefault="008B21F4" w:rsidP="00D84DDB">
            <w:pPr>
              <w:pStyle w:val="TAC"/>
            </w:pPr>
          </w:p>
        </w:tc>
        <w:tc>
          <w:tcPr>
            <w:tcW w:w="296" w:type="pct"/>
          </w:tcPr>
          <w:p w14:paraId="225D9DB4" w14:textId="77777777" w:rsidR="008B21F4" w:rsidRPr="00A1115A" w:rsidRDefault="008B21F4" w:rsidP="00D84DDB">
            <w:pPr>
              <w:pStyle w:val="TAC"/>
            </w:pPr>
          </w:p>
        </w:tc>
        <w:tc>
          <w:tcPr>
            <w:tcW w:w="296" w:type="pct"/>
          </w:tcPr>
          <w:p w14:paraId="7C77B7E3"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17D673D5" w14:textId="77777777" w:rsidR="008B21F4" w:rsidRPr="00A1115A" w:rsidRDefault="008B21F4" w:rsidP="00D84DDB">
            <w:pPr>
              <w:pStyle w:val="TAC"/>
              <w:rPr>
                <w:lang w:eastAsia="zh-CN"/>
              </w:rPr>
            </w:pPr>
          </w:p>
        </w:tc>
      </w:tr>
      <w:tr w:rsidR="008B21F4" w:rsidRPr="00A1115A" w14:paraId="3C5E9492" w14:textId="77777777" w:rsidTr="00D84DDB">
        <w:trPr>
          <w:trHeight w:val="187"/>
        </w:trPr>
        <w:tc>
          <w:tcPr>
            <w:tcW w:w="428" w:type="pct"/>
            <w:tcBorders>
              <w:top w:val="nil"/>
              <w:bottom w:val="nil"/>
            </w:tcBorders>
            <w:shd w:val="clear" w:color="auto" w:fill="auto"/>
          </w:tcPr>
          <w:p w14:paraId="71A28E47" w14:textId="77777777" w:rsidR="008B21F4" w:rsidRPr="00A1115A" w:rsidRDefault="008B21F4" w:rsidP="00D84DDB">
            <w:pPr>
              <w:pStyle w:val="TAC"/>
              <w:rPr>
                <w:lang w:eastAsia="zh-CN"/>
              </w:rPr>
            </w:pPr>
            <w:r w:rsidRPr="00A1115A">
              <w:rPr>
                <w:rFonts w:hint="eastAsia"/>
                <w:lang w:eastAsia="zh-CN"/>
              </w:rPr>
              <w:t>n</w:t>
            </w:r>
            <w:r w:rsidRPr="00A1115A">
              <w:rPr>
                <w:lang w:eastAsia="zh-CN"/>
              </w:rPr>
              <w:t>13</w:t>
            </w:r>
          </w:p>
        </w:tc>
        <w:tc>
          <w:tcPr>
            <w:tcW w:w="235" w:type="pct"/>
          </w:tcPr>
          <w:p w14:paraId="04393BCC" w14:textId="77777777" w:rsidR="008B21F4" w:rsidRPr="00A1115A" w:rsidRDefault="008B21F4" w:rsidP="00D84DDB">
            <w:pPr>
              <w:pStyle w:val="TAC"/>
            </w:pPr>
            <w:r w:rsidRPr="00A1115A">
              <w:rPr>
                <w:rFonts w:cs="Arial"/>
              </w:rPr>
              <w:t>15</w:t>
            </w:r>
          </w:p>
        </w:tc>
        <w:tc>
          <w:tcPr>
            <w:tcW w:w="295" w:type="pct"/>
            <w:shd w:val="clear" w:color="auto" w:fill="auto"/>
          </w:tcPr>
          <w:p w14:paraId="22B7BA48" w14:textId="77777777" w:rsidR="008B21F4" w:rsidRPr="00A1115A" w:rsidRDefault="008B21F4" w:rsidP="00D84DDB">
            <w:pPr>
              <w:pStyle w:val="TAC"/>
              <w:rPr>
                <w:rFonts w:cs="Arial"/>
                <w:szCs w:val="18"/>
              </w:rPr>
            </w:pPr>
            <w:r w:rsidRPr="00A1115A">
              <w:rPr>
                <w:rFonts w:cs="Arial"/>
                <w:szCs w:val="18"/>
              </w:rPr>
              <w:t>-97.0</w:t>
            </w:r>
          </w:p>
        </w:tc>
        <w:tc>
          <w:tcPr>
            <w:tcW w:w="295" w:type="pct"/>
            <w:shd w:val="clear" w:color="auto" w:fill="auto"/>
          </w:tcPr>
          <w:p w14:paraId="7D722655" w14:textId="77777777" w:rsidR="008B21F4" w:rsidRPr="00A1115A" w:rsidRDefault="008B21F4" w:rsidP="00D84DDB">
            <w:pPr>
              <w:pStyle w:val="TAC"/>
              <w:rPr>
                <w:rFonts w:cs="Arial"/>
                <w:szCs w:val="18"/>
              </w:rPr>
            </w:pPr>
            <w:r w:rsidRPr="00A1115A">
              <w:rPr>
                <w:rFonts w:cs="Arial"/>
                <w:szCs w:val="18"/>
              </w:rPr>
              <w:t>-93.8</w:t>
            </w:r>
          </w:p>
        </w:tc>
        <w:tc>
          <w:tcPr>
            <w:tcW w:w="364" w:type="pct"/>
            <w:shd w:val="clear" w:color="auto" w:fill="auto"/>
          </w:tcPr>
          <w:p w14:paraId="1F358457" w14:textId="77777777" w:rsidR="008B21F4" w:rsidRPr="00A1115A" w:rsidRDefault="008B21F4" w:rsidP="00D84DDB">
            <w:pPr>
              <w:pStyle w:val="TAC"/>
              <w:rPr>
                <w:rFonts w:cs="Arial"/>
                <w:szCs w:val="18"/>
              </w:rPr>
            </w:pPr>
          </w:p>
        </w:tc>
        <w:tc>
          <w:tcPr>
            <w:tcW w:w="393" w:type="pct"/>
            <w:shd w:val="clear" w:color="auto" w:fill="auto"/>
          </w:tcPr>
          <w:p w14:paraId="6322C203" w14:textId="77777777" w:rsidR="008B21F4" w:rsidRPr="00A1115A" w:rsidRDefault="008B21F4" w:rsidP="00D84DDB">
            <w:pPr>
              <w:pStyle w:val="TAC"/>
              <w:rPr>
                <w:rFonts w:cs="Arial"/>
                <w:szCs w:val="18"/>
              </w:rPr>
            </w:pPr>
          </w:p>
        </w:tc>
        <w:tc>
          <w:tcPr>
            <w:tcW w:w="295" w:type="pct"/>
            <w:shd w:val="clear" w:color="auto" w:fill="auto"/>
          </w:tcPr>
          <w:p w14:paraId="4779E713" w14:textId="77777777" w:rsidR="008B21F4" w:rsidRPr="00A1115A" w:rsidRDefault="008B21F4" w:rsidP="00D84DDB">
            <w:pPr>
              <w:pStyle w:val="TAC"/>
            </w:pPr>
          </w:p>
        </w:tc>
        <w:tc>
          <w:tcPr>
            <w:tcW w:w="295" w:type="pct"/>
          </w:tcPr>
          <w:p w14:paraId="2AA292A7" w14:textId="77777777" w:rsidR="008B21F4" w:rsidRPr="00A1115A" w:rsidRDefault="008B21F4" w:rsidP="00D84DDB">
            <w:pPr>
              <w:pStyle w:val="TAC"/>
            </w:pPr>
          </w:p>
        </w:tc>
        <w:tc>
          <w:tcPr>
            <w:tcW w:w="295" w:type="pct"/>
            <w:shd w:val="clear" w:color="auto" w:fill="auto"/>
          </w:tcPr>
          <w:p w14:paraId="39E0E6D6" w14:textId="77777777" w:rsidR="008B21F4" w:rsidRPr="00A1115A" w:rsidRDefault="008B21F4" w:rsidP="00D84DDB">
            <w:pPr>
              <w:pStyle w:val="TAC"/>
            </w:pPr>
          </w:p>
        </w:tc>
        <w:tc>
          <w:tcPr>
            <w:tcW w:w="295" w:type="pct"/>
          </w:tcPr>
          <w:p w14:paraId="0404753D" w14:textId="77777777" w:rsidR="008B21F4" w:rsidRPr="00A1115A" w:rsidRDefault="008B21F4" w:rsidP="00D84DDB">
            <w:pPr>
              <w:pStyle w:val="TAC"/>
            </w:pPr>
          </w:p>
        </w:tc>
        <w:tc>
          <w:tcPr>
            <w:tcW w:w="295" w:type="pct"/>
          </w:tcPr>
          <w:p w14:paraId="3A12624D" w14:textId="77777777" w:rsidR="008B21F4" w:rsidRPr="00A1115A" w:rsidRDefault="008B21F4" w:rsidP="00D84DDB">
            <w:pPr>
              <w:pStyle w:val="TAC"/>
            </w:pPr>
          </w:p>
        </w:tc>
        <w:tc>
          <w:tcPr>
            <w:tcW w:w="295" w:type="pct"/>
          </w:tcPr>
          <w:p w14:paraId="6E520633" w14:textId="77777777" w:rsidR="008B21F4" w:rsidRPr="00A1115A" w:rsidRDefault="008B21F4" w:rsidP="00D84DDB">
            <w:pPr>
              <w:pStyle w:val="TAC"/>
            </w:pPr>
          </w:p>
        </w:tc>
        <w:tc>
          <w:tcPr>
            <w:tcW w:w="295" w:type="pct"/>
          </w:tcPr>
          <w:p w14:paraId="5BC4D7C0" w14:textId="77777777" w:rsidR="008B21F4" w:rsidRPr="00A1115A" w:rsidRDefault="008B21F4" w:rsidP="00D84DDB">
            <w:pPr>
              <w:pStyle w:val="TAC"/>
            </w:pPr>
          </w:p>
        </w:tc>
        <w:tc>
          <w:tcPr>
            <w:tcW w:w="296" w:type="pct"/>
          </w:tcPr>
          <w:p w14:paraId="2995B918" w14:textId="77777777" w:rsidR="008B21F4" w:rsidRPr="00A1115A" w:rsidRDefault="008B21F4" w:rsidP="00D84DDB">
            <w:pPr>
              <w:pStyle w:val="TAC"/>
            </w:pPr>
          </w:p>
        </w:tc>
        <w:tc>
          <w:tcPr>
            <w:tcW w:w="296" w:type="pct"/>
          </w:tcPr>
          <w:p w14:paraId="6FEA871C" w14:textId="77777777" w:rsidR="008B21F4" w:rsidRPr="00A1115A" w:rsidRDefault="008B21F4" w:rsidP="00D84DDB">
            <w:pPr>
              <w:pStyle w:val="TAC"/>
            </w:pPr>
          </w:p>
        </w:tc>
        <w:tc>
          <w:tcPr>
            <w:tcW w:w="333" w:type="pct"/>
            <w:gridSpan w:val="2"/>
            <w:tcBorders>
              <w:top w:val="nil"/>
              <w:bottom w:val="nil"/>
            </w:tcBorders>
            <w:shd w:val="clear" w:color="auto" w:fill="auto"/>
          </w:tcPr>
          <w:p w14:paraId="134E429F" w14:textId="77777777" w:rsidR="008B21F4" w:rsidRPr="00A1115A" w:rsidRDefault="008B21F4" w:rsidP="00D84DDB">
            <w:pPr>
              <w:pStyle w:val="TAC"/>
              <w:rPr>
                <w:lang w:eastAsia="zh-CN"/>
              </w:rPr>
            </w:pPr>
            <w:r w:rsidRPr="00A1115A">
              <w:rPr>
                <w:rFonts w:hint="eastAsia"/>
                <w:lang w:eastAsia="zh-CN"/>
              </w:rPr>
              <w:t>F</w:t>
            </w:r>
            <w:r w:rsidRPr="00A1115A">
              <w:rPr>
                <w:lang w:eastAsia="zh-CN"/>
              </w:rPr>
              <w:t>DD</w:t>
            </w:r>
          </w:p>
        </w:tc>
      </w:tr>
      <w:tr w:rsidR="008B21F4" w:rsidRPr="00A1115A" w14:paraId="33D582A8" w14:textId="77777777" w:rsidTr="00D84DDB">
        <w:trPr>
          <w:trHeight w:val="187"/>
        </w:trPr>
        <w:tc>
          <w:tcPr>
            <w:tcW w:w="428" w:type="pct"/>
            <w:tcBorders>
              <w:top w:val="nil"/>
              <w:bottom w:val="nil"/>
            </w:tcBorders>
            <w:shd w:val="clear" w:color="auto" w:fill="auto"/>
          </w:tcPr>
          <w:p w14:paraId="13767178" w14:textId="77777777" w:rsidR="008B21F4" w:rsidRPr="00A1115A" w:rsidRDefault="008B21F4" w:rsidP="00D84DDB">
            <w:pPr>
              <w:pStyle w:val="TAC"/>
              <w:rPr>
                <w:lang w:eastAsia="zh-CN"/>
              </w:rPr>
            </w:pPr>
          </w:p>
        </w:tc>
        <w:tc>
          <w:tcPr>
            <w:tcW w:w="235" w:type="pct"/>
          </w:tcPr>
          <w:p w14:paraId="41EBC68F" w14:textId="77777777" w:rsidR="008B21F4" w:rsidRPr="00A1115A" w:rsidRDefault="008B21F4" w:rsidP="00D84DDB">
            <w:pPr>
              <w:pStyle w:val="TAC"/>
            </w:pPr>
            <w:r w:rsidRPr="00A1115A">
              <w:rPr>
                <w:rFonts w:cs="Arial"/>
              </w:rPr>
              <w:t>30</w:t>
            </w:r>
          </w:p>
        </w:tc>
        <w:tc>
          <w:tcPr>
            <w:tcW w:w="295" w:type="pct"/>
            <w:shd w:val="clear" w:color="auto" w:fill="auto"/>
          </w:tcPr>
          <w:p w14:paraId="0D2D3E1C" w14:textId="77777777" w:rsidR="008B21F4" w:rsidRPr="00A1115A" w:rsidRDefault="008B21F4" w:rsidP="00D84DDB">
            <w:pPr>
              <w:pStyle w:val="TAC"/>
              <w:rPr>
                <w:rFonts w:cs="Arial"/>
                <w:szCs w:val="18"/>
              </w:rPr>
            </w:pPr>
          </w:p>
        </w:tc>
        <w:tc>
          <w:tcPr>
            <w:tcW w:w="295" w:type="pct"/>
            <w:shd w:val="clear" w:color="auto" w:fill="auto"/>
          </w:tcPr>
          <w:p w14:paraId="1BB469B4" w14:textId="77777777" w:rsidR="008B21F4" w:rsidRPr="00A1115A" w:rsidRDefault="008B21F4" w:rsidP="00D84DDB">
            <w:pPr>
              <w:pStyle w:val="TAC"/>
              <w:rPr>
                <w:rFonts w:cs="Arial"/>
                <w:szCs w:val="18"/>
              </w:rPr>
            </w:pPr>
            <w:r w:rsidRPr="00A1115A">
              <w:rPr>
                <w:rFonts w:cs="Arial"/>
                <w:szCs w:val="18"/>
              </w:rPr>
              <w:t>-94.1</w:t>
            </w:r>
          </w:p>
        </w:tc>
        <w:tc>
          <w:tcPr>
            <w:tcW w:w="364" w:type="pct"/>
            <w:shd w:val="clear" w:color="auto" w:fill="auto"/>
          </w:tcPr>
          <w:p w14:paraId="7347D456" w14:textId="77777777" w:rsidR="008B21F4" w:rsidRPr="00A1115A" w:rsidRDefault="008B21F4" w:rsidP="00D84DDB">
            <w:pPr>
              <w:pStyle w:val="TAC"/>
              <w:rPr>
                <w:rFonts w:cs="Arial"/>
                <w:szCs w:val="18"/>
              </w:rPr>
            </w:pPr>
          </w:p>
        </w:tc>
        <w:tc>
          <w:tcPr>
            <w:tcW w:w="393" w:type="pct"/>
            <w:shd w:val="clear" w:color="auto" w:fill="auto"/>
          </w:tcPr>
          <w:p w14:paraId="25A9DF0E" w14:textId="77777777" w:rsidR="008B21F4" w:rsidRPr="00A1115A" w:rsidRDefault="008B21F4" w:rsidP="00D84DDB">
            <w:pPr>
              <w:pStyle w:val="TAC"/>
              <w:rPr>
                <w:rFonts w:cs="Arial"/>
                <w:szCs w:val="18"/>
              </w:rPr>
            </w:pPr>
          </w:p>
        </w:tc>
        <w:tc>
          <w:tcPr>
            <w:tcW w:w="295" w:type="pct"/>
            <w:shd w:val="clear" w:color="auto" w:fill="auto"/>
          </w:tcPr>
          <w:p w14:paraId="00DEE0A6" w14:textId="77777777" w:rsidR="008B21F4" w:rsidRPr="00A1115A" w:rsidRDefault="008B21F4" w:rsidP="00D84DDB">
            <w:pPr>
              <w:pStyle w:val="TAC"/>
            </w:pPr>
          </w:p>
        </w:tc>
        <w:tc>
          <w:tcPr>
            <w:tcW w:w="295" w:type="pct"/>
          </w:tcPr>
          <w:p w14:paraId="015CFB81" w14:textId="77777777" w:rsidR="008B21F4" w:rsidRPr="00A1115A" w:rsidRDefault="008B21F4" w:rsidP="00D84DDB">
            <w:pPr>
              <w:pStyle w:val="TAC"/>
            </w:pPr>
          </w:p>
        </w:tc>
        <w:tc>
          <w:tcPr>
            <w:tcW w:w="295" w:type="pct"/>
            <w:shd w:val="clear" w:color="auto" w:fill="auto"/>
          </w:tcPr>
          <w:p w14:paraId="67292402" w14:textId="77777777" w:rsidR="008B21F4" w:rsidRPr="00A1115A" w:rsidRDefault="008B21F4" w:rsidP="00D84DDB">
            <w:pPr>
              <w:pStyle w:val="TAC"/>
            </w:pPr>
          </w:p>
        </w:tc>
        <w:tc>
          <w:tcPr>
            <w:tcW w:w="295" w:type="pct"/>
          </w:tcPr>
          <w:p w14:paraId="30574325" w14:textId="77777777" w:rsidR="008B21F4" w:rsidRPr="00A1115A" w:rsidRDefault="008B21F4" w:rsidP="00D84DDB">
            <w:pPr>
              <w:pStyle w:val="TAC"/>
            </w:pPr>
          </w:p>
        </w:tc>
        <w:tc>
          <w:tcPr>
            <w:tcW w:w="295" w:type="pct"/>
          </w:tcPr>
          <w:p w14:paraId="1EB7A894" w14:textId="77777777" w:rsidR="008B21F4" w:rsidRPr="00A1115A" w:rsidRDefault="008B21F4" w:rsidP="00D84DDB">
            <w:pPr>
              <w:pStyle w:val="TAC"/>
            </w:pPr>
          </w:p>
        </w:tc>
        <w:tc>
          <w:tcPr>
            <w:tcW w:w="295" w:type="pct"/>
          </w:tcPr>
          <w:p w14:paraId="06CAE9D8" w14:textId="77777777" w:rsidR="008B21F4" w:rsidRPr="00A1115A" w:rsidRDefault="008B21F4" w:rsidP="00D84DDB">
            <w:pPr>
              <w:pStyle w:val="TAC"/>
            </w:pPr>
          </w:p>
        </w:tc>
        <w:tc>
          <w:tcPr>
            <w:tcW w:w="295" w:type="pct"/>
          </w:tcPr>
          <w:p w14:paraId="3179C029" w14:textId="77777777" w:rsidR="008B21F4" w:rsidRPr="00A1115A" w:rsidRDefault="008B21F4" w:rsidP="00D84DDB">
            <w:pPr>
              <w:pStyle w:val="TAC"/>
            </w:pPr>
          </w:p>
        </w:tc>
        <w:tc>
          <w:tcPr>
            <w:tcW w:w="296" w:type="pct"/>
          </w:tcPr>
          <w:p w14:paraId="26CDC3AE" w14:textId="77777777" w:rsidR="008B21F4" w:rsidRPr="00A1115A" w:rsidRDefault="008B21F4" w:rsidP="00D84DDB">
            <w:pPr>
              <w:pStyle w:val="TAC"/>
            </w:pPr>
          </w:p>
        </w:tc>
        <w:tc>
          <w:tcPr>
            <w:tcW w:w="296" w:type="pct"/>
          </w:tcPr>
          <w:p w14:paraId="3ED8BB6F" w14:textId="77777777" w:rsidR="008B21F4" w:rsidRPr="00A1115A" w:rsidRDefault="008B21F4" w:rsidP="00D84DDB">
            <w:pPr>
              <w:pStyle w:val="TAC"/>
            </w:pPr>
          </w:p>
        </w:tc>
        <w:tc>
          <w:tcPr>
            <w:tcW w:w="333" w:type="pct"/>
            <w:gridSpan w:val="2"/>
            <w:tcBorders>
              <w:top w:val="nil"/>
              <w:bottom w:val="nil"/>
            </w:tcBorders>
            <w:shd w:val="clear" w:color="auto" w:fill="auto"/>
          </w:tcPr>
          <w:p w14:paraId="1B9B6745" w14:textId="77777777" w:rsidR="008B21F4" w:rsidRPr="00A1115A" w:rsidRDefault="008B21F4" w:rsidP="00D84DDB">
            <w:pPr>
              <w:pStyle w:val="TAC"/>
              <w:rPr>
                <w:lang w:eastAsia="zh-CN"/>
              </w:rPr>
            </w:pPr>
          </w:p>
        </w:tc>
      </w:tr>
      <w:tr w:rsidR="008B21F4" w:rsidRPr="00A1115A" w14:paraId="010D2BF3" w14:textId="77777777" w:rsidTr="00D84DDB">
        <w:trPr>
          <w:trHeight w:val="187"/>
        </w:trPr>
        <w:tc>
          <w:tcPr>
            <w:tcW w:w="428" w:type="pct"/>
            <w:tcBorders>
              <w:top w:val="nil"/>
              <w:bottom w:val="single" w:sz="4" w:space="0" w:color="auto"/>
            </w:tcBorders>
            <w:shd w:val="clear" w:color="auto" w:fill="auto"/>
          </w:tcPr>
          <w:p w14:paraId="2102308A" w14:textId="77777777" w:rsidR="008B21F4" w:rsidRPr="00A1115A" w:rsidRDefault="008B21F4" w:rsidP="00D84DDB">
            <w:pPr>
              <w:pStyle w:val="TAC"/>
              <w:rPr>
                <w:lang w:eastAsia="zh-CN"/>
              </w:rPr>
            </w:pPr>
          </w:p>
        </w:tc>
        <w:tc>
          <w:tcPr>
            <w:tcW w:w="235" w:type="pct"/>
          </w:tcPr>
          <w:p w14:paraId="6C0CD8E0" w14:textId="77777777" w:rsidR="008B21F4" w:rsidRPr="00A1115A" w:rsidRDefault="008B21F4" w:rsidP="00D84DDB">
            <w:pPr>
              <w:pStyle w:val="TAC"/>
            </w:pPr>
            <w:r w:rsidRPr="00A1115A">
              <w:rPr>
                <w:rFonts w:cs="Arial"/>
              </w:rPr>
              <w:t>60</w:t>
            </w:r>
          </w:p>
        </w:tc>
        <w:tc>
          <w:tcPr>
            <w:tcW w:w="295" w:type="pct"/>
            <w:shd w:val="clear" w:color="auto" w:fill="auto"/>
          </w:tcPr>
          <w:p w14:paraId="43E8F2CD" w14:textId="77777777" w:rsidR="008B21F4" w:rsidRPr="00A1115A" w:rsidRDefault="008B21F4" w:rsidP="00D84DDB">
            <w:pPr>
              <w:pStyle w:val="TAC"/>
              <w:rPr>
                <w:rFonts w:cs="Arial"/>
                <w:szCs w:val="18"/>
              </w:rPr>
            </w:pPr>
          </w:p>
        </w:tc>
        <w:tc>
          <w:tcPr>
            <w:tcW w:w="295" w:type="pct"/>
            <w:shd w:val="clear" w:color="auto" w:fill="auto"/>
          </w:tcPr>
          <w:p w14:paraId="5AB76BD3" w14:textId="77777777" w:rsidR="008B21F4" w:rsidRPr="00A1115A" w:rsidRDefault="008B21F4" w:rsidP="00D84DDB">
            <w:pPr>
              <w:pStyle w:val="TAC"/>
              <w:rPr>
                <w:rFonts w:cs="Arial"/>
                <w:szCs w:val="18"/>
              </w:rPr>
            </w:pPr>
          </w:p>
        </w:tc>
        <w:tc>
          <w:tcPr>
            <w:tcW w:w="364" w:type="pct"/>
            <w:shd w:val="clear" w:color="auto" w:fill="auto"/>
          </w:tcPr>
          <w:p w14:paraId="49B07730" w14:textId="77777777" w:rsidR="008B21F4" w:rsidRPr="00A1115A" w:rsidRDefault="008B21F4" w:rsidP="00D84DDB">
            <w:pPr>
              <w:pStyle w:val="TAC"/>
              <w:rPr>
                <w:rFonts w:cs="Arial"/>
                <w:szCs w:val="18"/>
              </w:rPr>
            </w:pPr>
          </w:p>
        </w:tc>
        <w:tc>
          <w:tcPr>
            <w:tcW w:w="393" w:type="pct"/>
            <w:shd w:val="clear" w:color="auto" w:fill="auto"/>
          </w:tcPr>
          <w:p w14:paraId="11D937BE" w14:textId="77777777" w:rsidR="008B21F4" w:rsidRPr="00A1115A" w:rsidRDefault="008B21F4" w:rsidP="00D84DDB">
            <w:pPr>
              <w:pStyle w:val="TAC"/>
              <w:rPr>
                <w:rFonts w:cs="Arial"/>
                <w:szCs w:val="18"/>
              </w:rPr>
            </w:pPr>
          </w:p>
        </w:tc>
        <w:tc>
          <w:tcPr>
            <w:tcW w:w="295" w:type="pct"/>
            <w:shd w:val="clear" w:color="auto" w:fill="auto"/>
          </w:tcPr>
          <w:p w14:paraId="553C3C8E" w14:textId="77777777" w:rsidR="008B21F4" w:rsidRPr="00A1115A" w:rsidRDefault="008B21F4" w:rsidP="00D84DDB">
            <w:pPr>
              <w:pStyle w:val="TAC"/>
            </w:pPr>
          </w:p>
        </w:tc>
        <w:tc>
          <w:tcPr>
            <w:tcW w:w="295" w:type="pct"/>
          </w:tcPr>
          <w:p w14:paraId="02EBE6D6" w14:textId="77777777" w:rsidR="008B21F4" w:rsidRPr="00A1115A" w:rsidRDefault="008B21F4" w:rsidP="00D84DDB">
            <w:pPr>
              <w:pStyle w:val="TAC"/>
            </w:pPr>
          </w:p>
        </w:tc>
        <w:tc>
          <w:tcPr>
            <w:tcW w:w="295" w:type="pct"/>
            <w:shd w:val="clear" w:color="auto" w:fill="auto"/>
          </w:tcPr>
          <w:p w14:paraId="2F034BA7" w14:textId="77777777" w:rsidR="008B21F4" w:rsidRPr="00A1115A" w:rsidRDefault="008B21F4" w:rsidP="00D84DDB">
            <w:pPr>
              <w:pStyle w:val="TAC"/>
            </w:pPr>
          </w:p>
        </w:tc>
        <w:tc>
          <w:tcPr>
            <w:tcW w:w="295" w:type="pct"/>
          </w:tcPr>
          <w:p w14:paraId="2C7A0A15" w14:textId="77777777" w:rsidR="008B21F4" w:rsidRPr="00A1115A" w:rsidRDefault="008B21F4" w:rsidP="00D84DDB">
            <w:pPr>
              <w:pStyle w:val="TAC"/>
            </w:pPr>
          </w:p>
        </w:tc>
        <w:tc>
          <w:tcPr>
            <w:tcW w:w="295" w:type="pct"/>
          </w:tcPr>
          <w:p w14:paraId="60E18BE3" w14:textId="77777777" w:rsidR="008B21F4" w:rsidRPr="00A1115A" w:rsidRDefault="008B21F4" w:rsidP="00D84DDB">
            <w:pPr>
              <w:pStyle w:val="TAC"/>
            </w:pPr>
          </w:p>
        </w:tc>
        <w:tc>
          <w:tcPr>
            <w:tcW w:w="295" w:type="pct"/>
          </w:tcPr>
          <w:p w14:paraId="47C06F83" w14:textId="77777777" w:rsidR="008B21F4" w:rsidRPr="00A1115A" w:rsidRDefault="008B21F4" w:rsidP="00D84DDB">
            <w:pPr>
              <w:pStyle w:val="TAC"/>
            </w:pPr>
          </w:p>
        </w:tc>
        <w:tc>
          <w:tcPr>
            <w:tcW w:w="295" w:type="pct"/>
          </w:tcPr>
          <w:p w14:paraId="3C82CB95" w14:textId="77777777" w:rsidR="008B21F4" w:rsidRPr="00A1115A" w:rsidRDefault="008B21F4" w:rsidP="00D84DDB">
            <w:pPr>
              <w:pStyle w:val="TAC"/>
            </w:pPr>
          </w:p>
        </w:tc>
        <w:tc>
          <w:tcPr>
            <w:tcW w:w="296" w:type="pct"/>
          </w:tcPr>
          <w:p w14:paraId="00C8E88D" w14:textId="77777777" w:rsidR="008B21F4" w:rsidRPr="00A1115A" w:rsidRDefault="008B21F4" w:rsidP="00D84DDB">
            <w:pPr>
              <w:pStyle w:val="TAC"/>
            </w:pPr>
          </w:p>
        </w:tc>
        <w:tc>
          <w:tcPr>
            <w:tcW w:w="296" w:type="pct"/>
          </w:tcPr>
          <w:p w14:paraId="368E1F66"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05574C0C" w14:textId="77777777" w:rsidR="008B21F4" w:rsidRPr="00A1115A" w:rsidRDefault="008B21F4" w:rsidP="00D84DDB">
            <w:pPr>
              <w:pStyle w:val="TAC"/>
              <w:rPr>
                <w:lang w:eastAsia="zh-CN"/>
              </w:rPr>
            </w:pPr>
          </w:p>
        </w:tc>
      </w:tr>
      <w:tr w:rsidR="008B21F4" w:rsidRPr="00A1115A" w14:paraId="276CC0C0" w14:textId="77777777" w:rsidTr="00D84DDB">
        <w:trPr>
          <w:trHeight w:val="187"/>
        </w:trPr>
        <w:tc>
          <w:tcPr>
            <w:tcW w:w="428" w:type="pct"/>
            <w:tcBorders>
              <w:bottom w:val="nil"/>
            </w:tcBorders>
            <w:shd w:val="clear" w:color="auto" w:fill="auto"/>
          </w:tcPr>
          <w:p w14:paraId="715BB69B" w14:textId="77777777" w:rsidR="008B21F4" w:rsidRPr="00A1115A" w:rsidRDefault="008B21F4" w:rsidP="00D84DDB">
            <w:pPr>
              <w:pStyle w:val="TAC"/>
              <w:rPr>
                <w:lang w:val="en-US" w:eastAsia="zh-CN"/>
              </w:rPr>
            </w:pPr>
            <w:r w:rsidRPr="00A1115A">
              <w:rPr>
                <w:lang w:eastAsia="zh-CN"/>
              </w:rPr>
              <w:t>n14</w:t>
            </w:r>
          </w:p>
        </w:tc>
        <w:tc>
          <w:tcPr>
            <w:tcW w:w="235" w:type="pct"/>
          </w:tcPr>
          <w:p w14:paraId="66795464"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57A75DEA" w14:textId="77777777" w:rsidR="008B21F4" w:rsidRPr="00A1115A" w:rsidRDefault="008B21F4" w:rsidP="00D84DDB">
            <w:pPr>
              <w:pStyle w:val="TAC"/>
              <w:rPr>
                <w:rFonts w:cs="Arial"/>
                <w:szCs w:val="18"/>
              </w:rPr>
            </w:pPr>
            <w:r w:rsidRPr="00A1115A">
              <w:rPr>
                <w:rFonts w:cs="Arial"/>
                <w:szCs w:val="18"/>
              </w:rPr>
              <w:t>-97.0</w:t>
            </w:r>
          </w:p>
        </w:tc>
        <w:tc>
          <w:tcPr>
            <w:tcW w:w="295" w:type="pct"/>
            <w:shd w:val="clear" w:color="auto" w:fill="auto"/>
          </w:tcPr>
          <w:p w14:paraId="4ACAAED4" w14:textId="77777777" w:rsidR="008B21F4" w:rsidRPr="00A1115A" w:rsidRDefault="008B21F4" w:rsidP="00D84DDB">
            <w:pPr>
              <w:pStyle w:val="TAC"/>
              <w:rPr>
                <w:rFonts w:cs="Arial"/>
                <w:szCs w:val="18"/>
              </w:rPr>
            </w:pPr>
            <w:r w:rsidRPr="00A1115A">
              <w:rPr>
                <w:rFonts w:cs="Arial"/>
                <w:szCs w:val="18"/>
              </w:rPr>
              <w:t>-93.8</w:t>
            </w:r>
          </w:p>
        </w:tc>
        <w:tc>
          <w:tcPr>
            <w:tcW w:w="364" w:type="pct"/>
            <w:shd w:val="clear" w:color="auto" w:fill="auto"/>
          </w:tcPr>
          <w:p w14:paraId="5CA1C62B" w14:textId="77777777" w:rsidR="008B21F4" w:rsidRPr="00A1115A" w:rsidRDefault="008B21F4" w:rsidP="00D84DDB">
            <w:pPr>
              <w:pStyle w:val="TAC"/>
              <w:rPr>
                <w:rFonts w:cs="Arial"/>
                <w:szCs w:val="18"/>
              </w:rPr>
            </w:pPr>
          </w:p>
        </w:tc>
        <w:tc>
          <w:tcPr>
            <w:tcW w:w="393" w:type="pct"/>
            <w:shd w:val="clear" w:color="auto" w:fill="auto"/>
          </w:tcPr>
          <w:p w14:paraId="453C4094" w14:textId="77777777" w:rsidR="008B21F4" w:rsidRPr="00A1115A" w:rsidRDefault="008B21F4" w:rsidP="00D84DDB">
            <w:pPr>
              <w:pStyle w:val="TAC"/>
              <w:rPr>
                <w:rFonts w:cs="Arial"/>
                <w:szCs w:val="18"/>
              </w:rPr>
            </w:pPr>
          </w:p>
        </w:tc>
        <w:tc>
          <w:tcPr>
            <w:tcW w:w="295" w:type="pct"/>
            <w:shd w:val="clear" w:color="auto" w:fill="auto"/>
          </w:tcPr>
          <w:p w14:paraId="33864941" w14:textId="77777777" w:rsidR="008B21F4" w:rsidRPr="00A1115A" w:rsidRDefault="008B21F4" w:rsidP="00D84DDB">
            <w:pPr>
              <w:pStyle w:val="TAC"/>
            </w:pPr>
          </w:p>
        </w:tc>
        <w:tc>
          <w:tcPr>
            <w:tcW w:w="295" w:type="pct"/>
          </w:tcPr>
          <w:p w14:paraId="41B51423" w14:textId="77777777" w:rsidR="008B21F4" w:rsidRPr="00A1115A" w:rsidRDefault="008B21F4" w:rsidP="00D84DDB">
            <w:pPr>
              <w:pStyle w:val="TAC"/>
            </w:pPr>
          </w:p>
        </w:tc>
        <w:tc>
          <w:tcPr>
            <w:tcW w:w="295" w:type="pct"/>
            <w:shd w:val="clear" w:color="auto" w:fill="auto"/>
          </w:tcPr>
          <w:p w14:paraId="5AD24E2B" w14:textId="77777777" w:rsidR="008B21F4" w:rsidRPr="00A1115A" w:rsidRDefault="008B21F4" w:rsidP="00D84DDB">
            <w:pPr>
              <w:pStyle w:val="TAC"/>
            </w:pPr>
          </w:p>
        </w:tc>
        <w:tc>
          <w:tcPr>
            <w:tcW w:w="295" w:type="pct"/>
          </w:tcPr>
          <w:p w14:paraId="510D9E16" w14:textId="77777777" w:rsidR="008B21F4" w:rsidRPr="00A1115A" w:rsidRDefault="008B21F4" w:rsidP="00D84DDB">
            <w:pPr>
              <w:pStyle w:val="TAC"/>
            </w:pPr>
          </w:p>
        </w:tc>
        <w:tc>
          <w:tcPr>
            <w:tcW w:w="295" w:type="pct"/>
          </w:tcPr>
          <w:p w14:paraId="1276A35D" w14:textId="77777777" w:rsidR="008B21F4" w:rsidRPr="00A1115A" w:rsidRDefault="008B21F4" w:rsidP="00D84DDB">
            <w:pPr>
              <w:pStyle w:val="TAC"/>
            </w:pPr>
          </w:p>
        </w:tc>
        <w:tc>
          <w:tcPr>
            <w:tcW w:w="295" w:type="pct"/>
          </w:tcPr>
          <w:p w14:paraId="6C65D371" w14:textId="77777777" w:rsidR="008B21F4" w:rsidRPr="00A1115A" w:rsidRDefault="008B21F4" w:rsidP="00D84DDB">
            <w:pPr>
              <w:pStyle w:val="TAC"/>
            </w:pPr>
          </w:p>
        </w:tc>
        <w:tc>
          <w:tcPr>
            <w:tcW w:w="295" w:type="pct"/>
          </w:tcPr>
          <w:p w14:paraId="196D79C8" w14:textId="77777777" w:rsidR="008B21F4" w:rsidRPr="00A1115A" w:rsidRDefault="008B21F4" w:rsidP="00D84DDB">
            <w:pPr>
              <w:pStyle w:val="TAC"/>
            </w:pPr>
          </w:p>
        </w:tc>
        <w:tc>
          <w:tcPr>
            <w:tcW w:w="296" w:type="pct"/>
          </w:tcPr>
          <w:p w14:paraId="17E5BE82" w14:textId="77777777" w:rsidR="008B21F4" w:rsidRPr="00A1115A" w:rsidRDefault="008B21F4" w:rsidP="00D84DDB">
            <w:pPr>
              <w:pStyle w:val="TAC"/>
            </w:pPr>
          </w:p>
        </w:tc>
        <w:tc>
          <w:tcPr>
            <w:tcW w:w="296" w:type="pct"/>
          </w:tcPr>
          <w:p w14:paraId="63CA3453" w14:textId="77777777" w:rsidR="008B21F4" w:rsidRPr="00A1115A" w:rsidRDefault="008B21F4" w:rsidP="00D84DDB">
            <w:pPr>
              <w:pStyle w:val="TAC"/>
            </w:pPr>
          </w:p>
        </w:tc>
        <w:tc>
          <w:tcPr>
            <w:tcW w:w="333" w:type="pct"/>
            <w:gridSpan w:val="2"/>
            <w:tcBorders>
              <w:bottom w:val="nil"/>
            </w:tcBorders>
            <w:shd w:val="clear" w:color="auto" w:fill="auto"/>
          </w:tcPr>
          <w:p w14:paraId="5F464FB5" w14:textId="77777777" w:rsidR="008B21F4" w:rsidRPr="00A1115A" w:rsidRDefault="008B21F4" w:rsidP="00D84DDB">
            <w:pPr>
              <w:pStyle w:val="TAC"/>
              <w:rPr>
                <w:lang w:eastAsia="zh-CN"/>
              </w:rPr>
            </w:pPr>
            <w:r w:rsidRPr="00A1115A">
              <w:rPr>
                <w:lang w:eastAsia="zh-CN"/>
              </w:rPr>
              <w:t>FDD</w:t>
            </w:r>
          </w:p>
        </w:tc>
      </w:tr>
      <w:tr w:rsidR="008B21F4" w:rsidRPr="00A1115A" w14:paraId="4EB8E383" w14:textId="77777777" w:rsidTr="00D84DDB">
        <w:trPr>
          <w:trHeight w:val="187"/>
        </w:trPr>
        <w:tc>
          <w:tcPr>
            <w:tcW w:w="428" w:type="pct"/>
            <w:tcBorders>
              <w:top w:val="nil"/>
              <w:bottom w:val="nil"/>
            </w:tcBorders>
            <w:shd w:val="clear" w:color="auto" w:fill="auto"/>
          </w:tcPr>
          <w:p w14:paraId="122B521B" w14:textId="77777777" w:rsidR="008B21F4" w:rsidRPr="00A1115A" w:rsidRDefault="008B21F4" w:rsidP="00D84DDB">
            <w:pPr>
              <w:pStyle w:val="TAC"/>
              <w:rPr>
                <w:lang w:eastAsia="zh-CN"/>
              </w:rPr>
            </w:pPr>
          </w:p>
        </w:tc>
        <w:tc>
          <w:tcPr>
            <w:tcW w:w="235" w:type="pct"/>
          </w:tcPr>
          <w:p w14:paraId="22F98CCF"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5A9BA11D" w14:textId="77777777" w:rsidR="008B21F4" w:rsidRPr="00A1115A" w:rsidRDefault="008B21F4" w:rsidP="00D84DDB">
            <w:pPr>
              <w:pStyle w:val="TAC"/>
              <w:rPr>
                <w:rFonts w:cs="Arial"/>
                <w:szCs w:val="18"/>
              </w:rPr>
            </w:pPr>
          </w:p>
        </w:tc>
        <w:tc>
          <w:tcPr>
            <w:tcW w:w="295" w:type="pct"/>
            <w:shd w:val="clear" w:color="auto" w:fill="auto"/>
          </w:tcPr>
          <w:p w14:paraId="1F80AD0E" w14:textId="77777777" w:rsidR="008B21F4" w:rsidRPr="00A1115A" w:rsidRDefault="008B21F4" w:rsidP="00D84DDB">
            <w:pPr>
              <w:pStyle w:val="TAC"/>
              <w:rPr>
                <w:rFonts w:cs="Arial"/>
                <w:szCs w:val="18"/>
              </w:rPr>
            </w:pPr>
            <w:r w:rsidRPr="00A1115A">
              <w:rPr>
                <w:rFonts w:cs="Arial"/>
                <w:szCs w:val="18"/>
              </w:rPr>
              <w:t>-94.1</w:t>
            </w:r>
          </w:p>
        </w:tc>
        <w:tc>
          <w:tcPr>
            <w:tcW w:w="364" w:type="pct"/>
            <w:shd w:val="clear" w:color="auto" w:fill="auto"/>
          </w:tcPr>
          <w:p w14:paraId="267BAB8F" w14:textId="77777777" w:rsidR="008B21F4" w:rsidRPr="00A1115A" w:rsidRDefault="008B21F4" w:rsidP="00D84DDB">
            <w:pPr>
              <w:pStyle w:val="TAC"/>
              <w:rPr>
                <w:rFonts w:cs="Arial"/>
                <w:szCs w:val="18"/>
              </w:rPr>
            </w:pPr>
          </w:p>
        </w:tc>
        <w:tc>
          <w:tcPr>
            <w:tcW w:w="393" w:type="pct"/>
            <w:shd w:val="clear" w:color="auto" w:fill="auto"/>
          </w:tcPr>
          <w:p w14:paraId="71714CA3" w14:textId="77777777" w:rsidR="008B21F4" w:rsidRPr="00A1115A" w:rsidRDefault="008B21F4" w:rsidP="00D84DDB">
            <w:pPr>
              <w:pStyle w:val="TAC"/>
              <w:rPr>
                <w:rFonts w:cs="Arial"/>
                <w:szCs w:val="18"/>
              </w:rPr>
            </w:pPr>
          </w:p>
        </w:tc>
        <w:tc>
          <w:tcPr>
            <w:tcW w:w="295" w:type="pct"/>
            <w:shd w:val="clear" w:color="auto" w:fill="auto"/>
          </w:tcPr>
          <w:p w14:paraId="2295F231" w14:textId="77777777" w:rsidR="008B21F4" w:rsidRPr="00A1115A" w:rsidRDefault="008B21F4" w:rsidP="00D84DDB">
            <w:pPr>
              <w:pStyle w:val="TAC"/>
            </w:pPr>
          </w:p>
        </w:tc>
        <w:tc>
          <w:tcPr>
            <w:tcW w:w="295" w:type="pct"/>
          </w:tcPr>
          <w:p w14:paraId="6D7907B5" w14:textId="77777777" w:rsidR="008B21F4" w:rsidRPr="00A1115A" w:rsidRDefault="008B21F4" w:rsidP="00D84DDB">
            <w:pPr>
              <w:pStyle w:val="TAC"/>
            </w:pPr>
          </w:p>
        </w:tc>
        <w:tc>
          <w:tcPr>
            <w:tcW w:w="295" w:type="pct"/>
            <w:shd w:val="clear" w:color="auto" w:fill="auto"/>
          </w:tcPr>
          <w:p w14:paraId="572996A6" w14:textId="77777777" w:rsidR="008B21F4" w:rsidRPr="00A1115A" w:rsidRDefault="008B21F4" w:rsidP="00D84DDB">
            <w:pPr>
              <w:pStyle w:val="TAC"/>
            </w:pPr>
          </w:p>
        </w:tc>
        <w:tc>
          <w:tcPr>
            <w:tcW w:w="295" w:type="pct"/>
          </w:tcPr>
          <w:p w14:paraId="71854DB8" w14:textId="77777777" w:rsidR="008B21F4" w:rsidRPr="00A1115A" w:rsidRDefault="008B21F4" w:rsidP="00D84DDB">
            <w:pPr>
              <w:pStyle w:val="TAC"/>
            </w:pPr>
          </w:p>
        </w:tc>
        <w:tc>
          <w:tcPr>
            <w:tcW w:w="295" w:type="pct"/>
          </w:tcPr>
          <w:p w14:paraId="22038FDF" w14:textId="77777777" w:rsidR="008B21F4" w:rsidRPr="00A1115A" w:rsidRDefault="008B21F4" w:rsidP="00D84DDB">
            <w:pPr>
              <w:pStyle w:val="TAC"/>
            </w:pPr>
          </w:p>
        </w:tc>
        <w:tc>
          <w:tcPr>
            <w:tcW w:w="295" w:type="pct"/>
          </w:tcPr>
          <w:p w14:paraId="7DB31395" w14:textId="77777777" w:rsidR="008B21F4" w:rsidRPr="00A1115A" w:rsidRDefault="008B21F4" w:rsidP="00D84DDB">
            <w:pPr>
              <w:pStyle w:val="TAC"/>
            </w:pPr>
          </w:p>
        </w:tc>
        <w:tc>
          <w:tcPr>
            <w:tcW w:w="295" w:type="pct"/>
          </w:tcPr>
          <w:p w14:paraId="5A033676" w14:textId="77777777" w:rsidR="008B21F4" w:rsidRPr="00A1115A" w:rsidRDefault="008B21F4" w:rsidP="00D84DDB">
            <w:pPr>
              <w:pStyle w:val="TAC"/>
            </w:pPr>
          </w:p>
        </w:tc>
        <w:tc>
          <w:tcPr>
            <w:tcW w:w="296" w:type="pct"/>
          </w:tcPr>
          <w:p w14:paraId="484D261B" w14:textId="77777777" w:rsidR="008B21F4" w:rsidRPr="00A1115A" w:rsidRDefault="008B21F4" w:rsidP="00D84DDB">
            <w:pPr>
              <w:pStyle w:val="TAC"/>
            </w:pPr>
          </w:p>
        </w:tc>
        <w:tc>
          <w:tcPr>
            <w:tcW w:w="296" w:type="pct"/>
          </w:tcPr>
          <w:p w14:paraId="52BBC076" w14:textId="77777777" w:rsidR="008B21F4" w:rsidRPr="00A1115A" w:rsidRDefault="008B21F4" w:rsidP="00D84DDB">
            <w:pPr>
              <w:pStyle w:val="TAC"/>
            </w:pPr>
          </w:p>
        </w:tc>
        <w:tc>
          <w:tcPr>
            <w:tcW w:w="333" w:type="pct"/>
            <w:gridSpan w:val="2"/>
            <w:tcBorders>
              <w:top w:val="nil"/>
              <w:bottom w:val="nil"/>
            </w:tcBorders>
            <w:shd w:val="clear" w:color="auto" w:fill="auto"/>
          </w:tcPr>
          <w:p w14:paraId="07D342DE" w14:textId="77777777" w:rsidR="008B21F4" w:rsidRPr="00A1115A" w:rsidRDefault="008B21F4" w:rsidP="00D84DDB">
            <w:pPr>
              <w:pStyle w:val="TAC"/>
              <w:rPr>
                <w:lang w:eastAsia="zh-CN"/>
              </w:rPr>
            </w:pPr>
          </w:p>
        </w:tc>
      </w:tr>
      <w:tr w:rsidR="008B21F4" w:rsidRPr="00A1115A" w14:paraId="7ED93000" w14:textId="77777777" w:rsidTr="00D84DDB">
        <w:trPr>
          <w:trHeight w:val="187"/>
        </w:trPr>
        <w:tc>
          <w:tcPr>
            <w:tcW w:w="428" w:type="pct"/>
            <w:tcBorders>
              <w:top w:val="nil"/>
              <w:bottom w:val="single" w:sz="4" w:space="0" w:color="auto"/>
            </w:tcBorders>
            <w:shd w:val="clear" w:color="auto" w:fill="auto"/>
          </w:tcPr>
          <w:p w14:paraId="25FD0084" w14:textId="77777777" w:rsidR="008B21F4" w:rsidRPr="00A1115A" w:rsidRDefault="008B21F4" w:rsidP="00D84DDB">
            <w:pPr>
              <w:pStyle w:val="TAC"/>
              <w:rPr>
                <w:lang w:eastAsia="zh-CN"/>
              </w:rPr>
            </w:pPr>
          </w:p>
        </w:tc>
        <w:tc>
          <w:tcPr>
            <w:tcW w:w="235" w:type="pct"/>
          </w:tcPr>
          <w:p w14:paraId="76099F51"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6A31DEAF" w14:textId="77777777" w:rsidR="008B21F4" w:rsidRPr="00A1115A" w:rsidRDefault="008B21F4" w:rsidP="00D84DDB">
            <w:pPr>
              <w:pStyle w:val="TAC"/>
              <w:rPr>
                <w:rFonts w:cs="Arial"/>
                <w:szCs w:val="18"/>
              </w:rPr>
            </w:pPr>
          </w:p>
        </w:tc>
        <w:tc>
          <w:tcPr>
            <w:tcW w:w="295" w:type="pct"/>
            <w:shd w:val="clear" w:color="auto" w:fill="auto"/>
          </w:tcPr>
          <w:p w14:paraId="1638CDF2" w14:textId="77777777" w:rsidR="008B21F4" w:rsidRPr="00A1115A" w:rsidRDefault="008B21F4" w:rsidP="00D84DDB">
            <w:pPr>
              <w:pStyle w:val="TAC"/>
              <w:rPr>
                <w:rFonts w:cs="Arial"/>
                <w:szCs w:val="18"/>
              </w:rPr>
            </w:pPr>
          </w:p>
        </w:tc>
        <w:tc>
          <w:tcPr>
            <w:tcW w:w="364" w:type="pct"/>
            <w:shd w:val="clear" w:color="auto" w:fill="auto"/>
          </w:tcPr>
          <w:p w14:paraId="1C4185BF" w14:textId="77777777" w:rsidR="008B21F4" w:rsidRPr="00A1115A" w:rsidRDefault="008B21F4" w:rsidP="00D84DDB">
            <w:pPr>
              <w:pStyle w:val="TAC"/>
              <w:rPr>
                <w:rFonts w:cs="Arial"/>
                <w:szCs w:val="18"/>
              </w:rPr>
            </w:pPr>
          </w:p>
        </w:tc>
        <w:tc>
          <w:tcPr>
            <w:tcW w:w="393" w:type="pct"/>
            <w:shd w:val="clear" w:color="auto" w:fill="auto"/>
          </w:tcPr>
          <w:p w14:paraId="18B4B925" w14:textId="77777777" w:rsidR="008B21F4" w:rsidRPr="00A1115A" w:rsidRDefault="008B21F4" w:rsidP="00D84DDB">
            <w:pPr>
              <w:pStyle w:val="TAC"/>
              <w:rPr>
                <w:rFonts w:cs="Arial"/>
                <w:szCs w:val="18"/>
              </w:rPr>
            </w:pPr>
          </w:p>
        </w:tc>
        <w:tc>
          <w:tcPr>
            <w:tcW w:w="295" w:type="pct"/>
            <w:shd w:val="clear" w:color="auto" w:fill="auto"/>
          </w:tcPr>
          <w:p w14:paraId="682F823A" w14:textId="77777777" w:rsidR="008B21F4" w:rsidRPr="00A1115A" w:rsidRDefault="008B21F4" w:rsidP="00D84DDB">
            <w:pPr>
              <w:pStyle w:val="TAC"/>
            </w:pPr>
          </w:p>
        </w:tc>
        <w:tc>
          <w:tcPr>
            <w:tcW w:w="295" w:type="pct"/>
          </w:tcPr>
          <w:p w14:paraId="01A3D759" w14:textId="77777777" w:rsidR="008B21F4" w:rsidRPr="00A1115A" w:rsidRDefault="008B21F4" w:rsidP="00D84DDB">
            <w:pPr>
              <w:pStyle w:val="TAC"/>
            </w:pPr>
          </w:p>
        </w:tc>
        <w:tc>
          <w:tcPr>
            <w:tcW w:w="295" w:type="pct"/>
            <w:shd w:val="clear" w:color="auto" w:fill="auto"/>
          </w:tcPr>
          <w:p w14:paraId="05891082" w14:textId="77777777" w:rsidR="008B21F4" w:rsidRPr="00A1115A" w:rsidRDefault="008B21F4" w:rsidP="00D84DDB">
            <w:pPr>
              <w:pStyle w:val="TAC"/>
            </w:pPr>
          </w:p>
        </w:tc>
        <w:tc>
          <w:tcPr>
            <w:tcW w:w="295" w:type="pct"/>
          </w:tcPr>
          <w:p w14:paraId="764AEDEB" w14:textId="77777777" w:rsidR="008B21F4" w:rsidRPr="00A1115A" w:rsidRDefault="008B21F4" w:rsidP="00D84DDB">
            <w:pPr>
              <w:pStyle w:val="TAC"/>
            </w:pPr>
          </w:p>
        </w:tc>
        <w:tc>
          <w:tcPr>
            <w:tcW w:w="295" w:type="pct"/>
          </w:tcPr>
          <w:p w14:paraId="33963988" w14:textId="77777777" w:rsidR="008B21F4" w:rsidRPr="00A1115A" w:rsidRDefault="008B21F4" w:rsidP="00D84DDB">
            <w:pPr>
              <w:pStyle w:val="TAC"/>
            </w:pPr>
          </w:p>
        </w:tc>
        <w:tc>
          <w:tcPr>
            <w:tcW w:w="295" w:type="pct"/>
          </w:tcPr>
          <w:p w14:paraId="2529D2E0" w14:textId="77777777" w:rsidR="008B21F4" w:rsidRPr="00A1115A" w:rsidRDefault="008B21F4" w:rsidP="00D84DDB">
            <w:pPr>
              <w:pStyle w:val="TAC"/>
            </w:pPr>
          </w:p>
        </w:tc>
        <w:tc>
          <w:tcPr>
            <w:tcW w:w="295" w:type="pct"/>
          </w:tcPr>
          <w:p w14:paraId="508BA541" w14:textId="77777777" w:rsidR="008B21F4" w:rsidRPr="00A1115A" w:rsidRDefault="008B21F4" w:rsidP="00D84DDB">
            <w:pPr>
              <w:pStyle w:val="TAC"/>
            </w:pPr>
          </w:p>
        </w:tc>
        <w:tc>
          <w:tcPr>
            <w:tcW w:w="296" w:type="pct"/>
          </w:tcPr>
          <w:p w14:paraId="184F8C34" w14:textId="77777777" w:rsidR="008B21F4" w:rsidRPr="00A1115A" w:rsidRDefault="008B21F4" w:rsidP="00D84DDB">
            <w:pPr>
              <w:pStyle w:val="TAC"/>
            </w:pPr>
          </w:p>
        </w:tc>
        <w:tc>
          <w:tcPr>
            <w:tcW w:w="296" w:type="pct"/>
          </w:tcPr>
          <w:p w14:paraId="3EC25559"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4051027C" w14:textId="77777777" w:rsidR="008B21F4" w:rsidRPr="00A1115A" w:rsidRDefault="008B21F4" w:rsidP="00D84DDB">
            <w:pPr>
              <w:pStyle w:val="TAC"/>
              <w:rPr>
                <w:lang w:eastAsia="zh-CN"/>
              </w:rPr>
            </w:pPr>
          </w:p>
        </w:tc>
      </w:tr>
      <w:tr w:rsidR="008B21F4" w:rsidRPr="00A1115A" w14:paraId="58466913" w14:textId="77777777" w:rsidTr="00D84DDB">
        <w:trPr>
          <w:trHeight w:val="187"/>
        </w:trPr>
        <w:tc>
          <w:tcPr>
            <w:tcW w:w="428" w:type="pct"/>
            <w:tcBorders>
              <w:bottom w:val="nil"/>
            </w:tcBorders>
            <w:shd w:val="clear" w:color="auto" w:fill="auto"/>
          </w:tcPr>
          <w:p w14:paraId="6D1371D9" w14:textId="77777777" w:rsidR="008B21F4" w:rsidRPr="00A1115A" w:rsidRDefault="008B21F4" w:rsidP="00D84DDB">
            <w:pPr>
              <w:pStyle w:val="TAC"/>
              <w:rPr>
                <w:lang w:val="en-US" w:eastAsia="zh-CN"/>
              </w:rPr>
            </w:pPr>
            <w:r w:rsidRPr="00A1115A">
              <w:rPr>
                <w:rFonts w:hint="eastAsia"/>
                <w:lang w:val="en-US" w:eastAsia="ja-JP"/>
              </w:rPr>
              <w:t>n18</w:t>
            </w:r>
          </w:p>
        </w:tc>
        <w:tc>
          <w:tcPr>
            <w:tcW w:w="235" w:type="pct"/>
          </w:tcPr>
          <w:p w14:paraId="1E0389CB" w14:textId="77777777" w:rsidR="008B21F4" w:rsidRPr="00A1115A" w:rsidRDefault="008B21F4" w:rsidP="00D84DDB">
            <w:pPr>
              <w:pStyle w:val="TAC"/>
              <w:rPr>
                <w:rFonts w:cs="Arial"/>
              </w:rPr>
            </w:pPr>
            <w:r w:rsidRPr="00A1115A">
              <w:rPr>
                <w:rFonts w:hint="eastAsia"/>
                <w:lang w:val="en-US" w:eastAsia="ja-JP"/>
              </w:rPr>
              <w:t>15</w:t>
            </w:r>
          </w:p>
        </w:tc>
        <w:tc>
          <w:tcPr>
            <w:tcW w:w="295" w:type="pct"/>
            <w:shd w:val="clear" w:color="auto" w:fill="auto"/>
          </w:tcPr>
          <w:p w14:paraId="08CA033F" w14:textId="77777777" w:rsidR="008B21F4" w:rsidRPr="00A1115A" w:rsidRDefault="008B21F4" w:rsidP="00D84DDB">
            <w:pPr>
              <w:pStyle w:val="TAC"/>
              <w:rPr>
                <w:rFonts w:cs="Arial"/>
                <w:szCs w:val="18"/>
              </w:rPr>
            </w:pPr>
            <w:r w:rsidRPr="00A1115A">
              <w:rPr>
                <w:rFonts w:cs="Arial"/>
                <w:szCs w:val="18"/>
              </w:rPr>
              <w:t>-100.0</w:t>
            </w:r>
          </w:p>
        </w:tc>
        <w:tc>
          <w:tcPr>
            <w:tcW w:w="295" w:type="pct"/>
            <w:shd w:val="clear" w:color="auto" w:fill="auto"/>
          </w:tcPr>
          <w:p w14:paraId="48EB3AD6" w14:textId="77777777" w:rsidR="008B21F4" w:rsidRPr="00A1115A" w:rsidRDefault="008B21F4" w:rsidP="00D84DDB">
            <w:pPr>
              <w:pStyle w:val="TAC"/>
              <w:rPr>
                <w:rFonts w:cs="Arial"/>
                <w:szCs w:val="18"/>
              </w:rPr>
            </w:pPr>
            <w:r w:rsidRPr="00A1115A">
              <w:rPr>
                <w:rFonts w:cs="Arial"/>
                <w:szCs w:val="18"/>
              </w:rPr>
              <w:t>-96.8</w:t>
            </w:r>
          </w:p>
        </w:tc>
        <w:tc>
          <w:tcPr>
            <w:tcW w:w="364" w:type="pct"/>
            <w:shd w:val="clear" w:color="auto" w:fill="auto"/>
          </w:tcPr>
          <w:p w14:paraId="033D115E" w14:textId="77777777" w:rsidR="008B21F4" w:rsidRPr="00A1115A" w:rsidRDefault="008B21F4" w:rsidP="00D84DDB">
            <w:pPr>
              <w:pStyle w:val="TAC"/>
              <w:rPr>
                <w:rFonts w:cs="Arial"/>
                <w:szCs w:val="18"/>
              </w:rPr>
            </w:pPr>
            <w:r w:rsidRPr="00A1115A">
              <w:rPr>
                <w:rFonts w:cs="Arial"/>
                <w:szCs w:val="18"/>
              </w:rPr>
              <w:t>-95.0</w:t>
            </w:r>
          </w:p>
        </w:tc>
        <w:tc>
          <w:tcPr>
            <w:tcW w:w="393" w:type="pct"/>
            <w:shd w:val="clear" w:color="auto" w:fill="auto"/>
          </w:tcPr>
          <w:p w14:paraId="58CFECA8" w14:textId="77777777" w:rsidR="008B21F4" w:rsidRPr="00A1115A" w:rsidRDefault="008B21F4" w:rsidP="00D84DDB">
            <w:pPr>
              <w:pStyle w:val="TAC"/>
              <w:rPr>
                <w:rFonts w:cs="Arial"/>
                <w:szCs w:val="18"/>
              </w:rPr>
            </w:pPr>
          </w:p>
        </w:tc>
        <w:tc>
          <w:tcPr>
            <w:tcW w:w="295" w:type="pct"/>
            <w:shd w:val="clear" w:color="auto" w:fill="auto"/>
          </w:tcPr>
          <w:p w14:paraId="3BB6DB00" w14:textId="77777777" w:rsidR="008B21F4" w:rsidRPr="00A1115A" w:rsidRDefault="008B21F4" w:rsidP="00D84DDB">
            <w:pPr>
              <w:pStyle w:val="TAC"/>
            </w:pPr>
          </w:p>
        </w:tc>
        <w:tc>
          <w:tcPr>
            <w:tcW w:w="295" w:type="pct"/>
          </w:tcPr>
          <w:p w14:paraId="70FC640A" w14:textId="77777777" w:rsidR="008B21F4" w:rsidRPr="00A1115A" w:rsidRDefault="008B21F4" w:rsidP="00D84DDB">
            <w:pPr>
              <w:pStyle w:val="TAC"/>
            </w:pPr>
          </w:p>
        </w:tc>
        <w:tc>
          <w:tcPr>
            <w:tcW w:w="295" w:type="pct"/>
            <w:shd w:val="clear" w:color="auto" w:fill="auto"/>
          </w:tcPr>
          <w:p w14:paraId="1D96DA0E" w14:textId="77777777" w:rsidR="008B21F4" w:rsidRPr="00A1115A" w:rsidRDefault="008B21F4" w:rsidP="00D84DDB">
            <w:pPr>
              <w:pStyle w:val="TAC"/>
            </w:pPr>
          </w:p>
        </w:tc>
        <w:tc>
          <w:tcPr>
            <w:tcW w:w="295" w:type="pct"/>
          </w:tcPr>
          <w:p w14:paraId="3F381FD5" w14:textId="77777777" w:rsidR="008B21F4" w:rsidRPr="00A1115A" w:rsidRDefault="008B21F4" w:rsidP="00D84DDB">
            <w:pPr>
              <w:pStyle w:val="TAC"/>
            </w:pPr>
          </w:p>
        </w:tc>
        <w:tc>
          <w:tcPr>
            <w:tcW w:w="295" w:type="pct"/>
          </w:tcPr>
          <w:p w14:paraId="6729F290" w14:textId="77777777" w:rsidR="008B21F4" w:rsidRPr="00A1115A" w:rsidRDefault="008B21F4" w:rsidP="00D84DDB">
            <w:pPr>
              <w:pStyle w:val="TAC"/>
            </w:pPr>
          </w:p>
        </w:tc>
        <w:tc>
          <w:tcPr>
            <w:tcW w:w="295" w:type="pct"/>
          </w:tcPr>
          <w:p w14:paraId="4F4B6364" w14:textId="77777777" w:rsidR="008B21F4" w:rsidRPr="00A1115A" w:rsidRDefault="008B21F4" w:rsidP="00D84DDB">
            <w:pPr>
              <w:pStyle w:val="TAC"/>
            </w:pPr>
          </w:p>
        </w:tc>
        <w:tc>
          <w:tcPr>
            <w:tcW w:w="295" w:type="pct"/>
          </w:tcPr>
          <w:p w14:paraId="1A30CE72" w14:textId="77777777" w:rsidR="008B21F4" w:rsidRPr="00A1115A" w:rsidRDefault="008B21F4" w:rsidP="00D84DDB">
            <w:pPr>
              <w:pStyle w:val="TAC"/>
            </w:pPr>
          </w:p>
        </w:tc>
        <w:tc>
          <w:tcPr>
            <w:tcW w:w="296" w:type="pct"/>
          </w:tcPr>
          <w:p w14:paraId="5D6C9A18" w14:textId="77777777" w:rsidR="008B21F4" w:rsidRPr="00A1115A" w:rsidRDefault="008B21F4" w:rsidP="00D84DDB">
            <w:pPr>
              <w:pStyle w:val="TAC"/>
            </w:pPr>
          </w:p>
        </w:tc>
        <w:tc>
          <w:tcPr>
            <w:tcW w:w="296" w:type="pct"/>
          </w:tcPr>
          <w:p w14:paraId="2A606AC7" w14:textId="77777777" w:rsidR="008B21F4" w:rsidRPr="00A1115A" w:rsidRDefault="008B21F4" w:rsidP="00D84DDB">
            <w:pPr>
              <w:pStyle w:val="TAC"/>
            </w:pPr>
          </w:p>
        </w:tc>
        <w:tc>
          <w:tcPr>
            <w:tcW w:w="333" w:type="pct"/>
            <w:gridSpan w:val="2"/>
            <w:tcBorders>
              <w:bottom w:val="nil"/>
            </w:tcBorders>
            <w:shd w:val="clear" w:color="auto" w:fill="auto"/>
          </w:tcPr>
          <w:p w14:paraId="4FED28E3" w14:textId="77777777" w:rsidR="008B21F4" w:rsidRPr="00A1115A" w:rsidRDefault="008B21F4" w:rsidP="00D84DDB">
            <w:pPr>
              <w:pStyle w:val="TAC"/>
              <w:rPr>
                <w:lang w:eastAsia="zh-CN"/>
              </w:rPr>
            </w:pPr>
            <w:r w:rsidRPr="00A1115A">
              <w:rPr>
                <w:lang w:eastAsia="zh-CN"/>
              </w:rPr>
              <w:t>FDD</w:t>
            </w:r>
          </w:p>
        </w:tc>
      </w:tr>
      <w:tr w:rsidR="008B21F4" w:rsidRPr="00A1115A" w14:paraId="169E06F7" w14:textId="77777777" w:rsidTr="00D84DDB">
        <w:trPr>
          <w:trHeight w:val="187"/>
        </w:trPr>
        <w:tc>
          <w:tcPr>
            <w:tcW w:w="428" w:type="pct"/>
            <w:tcBorders>
              <w:top w:val="nil"/>
              <w:bottom w:val="nil"/>
            </w:tcBorders>
            <w:shd w:val="clear" w:color="auto" w:fill="auto"/>
          </w:tcPr>
          <w:p w14:paraId="2039EB3A" w14:textId="77777777" w:rsidR="008B21F4" w:rsidRPr="00A1115A" w:rsidRDefault="008B21F4" w:rsidP="00D84DDB">
            <w:pPr>
              <w:pStyle w:val="TAC"/>
              <w:rPr>
                <w:lang w:eastAsia="zh-CN"/>
              </w:rPr>
            </w:pPr>
          </w:p>
        </w:tc>
        <w:tc>
          <w:tcPr>
            <w:tcW w:w="235" w:type="pct"/>
          </w:tcPr>
          <w:p w14:paraId="6901C412" w14:textId="77777777" w:rsidR="008B21F4" w:rsidRPr="00A1115A" w:rsidRDefault="008B21F4" w:rsidP="00D84DDB">
            <w:pPr>
              <w:pStyle w:val="TAC"/>
              <w:rPr>
                <w:rFonts w:cs="Arial"/>
              </w:rPr>
            </w:pPr>
            <w:r w:rsidRPr="00A1115A">
              <w:rPr>
                <w:rFonts w:hint="eastAsia"/>
                <w:lang w:val="en-US" w:eastAsia="ja-JP"/>
              </w:rPr>
              <w:t>30</w:t>
            </w:r>
          </w:p>
        </w:tc>
        <w:tc>
          <w:tcPr>
            <w:tcW w:w="295" w:type="pct"/>
            <w:shd w:val="clear" w:color="auto" w:fill="auto"/>
          </w:tcPr>
          <w:p w14:paraId="03CBC2A1" w14:textId="77777777" w:rsidR="008B21F4" w:rsidRPr="00A1115A" w:rsidRDefault="008B21F4" w:rsidP="00D84DDB">
            <w:pPr>
              <w:pStyle w:val="TAC"/>
              <w:rPr>
                <w:rFonts w:cs="Arial"/>
                <w:szCs w:val="18"/>
              </w:rPr>
            </w:pPr>
          </w:p>
        </w:tc>
        <w:tc>
          <w:tcPr>
            <w:tcW w:w="295" w:type="pct"/>
            <w:shd w:val="clear" w:color="auto" w:fill="auto"/>
          </w:tcPr>
          <w:p w14:paraId="3AF65708" w14:textId="77777777" w:rsidR="008B21F4" w:rsidRPr="00A1115A" w:rsidRDefault="008B21F4" w:rsidP="00D84DDB">
            <w:pPr>
              <w:pStyle w:val="TAC"/>
              <w:rPr>
                <w:rFonts w:cs="Arial"/>
                <w:szCs w:val="18"/>
              </w:rPr>
            </w:pPr>
            <w:r w:rsidRPr="00A1115A">
              <w:rPr>
                <w:rFonts w:cs="Arial"/>
                <w:szCs w:val="18"/>
              </w:rPr>
              <w:t>-97.1</w:t>
            </w:r>
          </w:p>
        </w:tc>
        <w:tc>
          <w:tcPr>
            <w:tcW w:w="364" w:type="pct"/>
            <w:shd w:val="clear" w:color="auto" w:fill="auto"/>
          </w:tcPr>
          <w:p w14:paraId="17759EC2" w14:textId="77777777" w:rsidR="008B21F4" w:rsidRPr="00A1115A" w:rsidRDefault="008B21F4" w:rsidP="00D84DDB">
            <w:pPr>
              <w:pStyle w:val="TAC"/>
              <w:rPr>
                <w:rFonts w:cs="Arial"/>
                <w:szCs w:val="18"/>
              </w:rPr>
            </w:pPr>
            <w:r w:rsidRPr="00A1115A">
              <w:rPr>
                <w:rFonts w:cs="Arial"/>
                <w:szCs w:val="18"/>
              </w:rPr>
              <w:t>-95.1</w:t>
            </w:r>
          </w:p>
        </w:tc>
        <w:tc>
          <w:tcPr>
            <w:tcW w:w="393" w:type="pct"/>
            <w:shd w:val="clear" w:color="auto" w:fill="auto"/>
          </w:tcPr>
          <w:p w14:paraId="16582B95" w14:textId="77777777" w:rsidR="008B21F4" w:rsidRPr="00A1115A" w:rsidRDefault="008B21F4" w:rsidP="00D84DDB">
            <w:pPr>
              <w:pStyle w:val="TAC"/>
              <w:rPr>
                <w:rFonts w:cs="Arial"/>
                <w:szCs w:val="18"/>
              </w:rPr>
            </w:pPr>
          </w:p>
        </w:tc>
        <w:tc>
          <w:tcPr>
            <w:tcW w:w="295" w:type="pct"/>
            <w:shd w:val="clear" w:color="auto" w:fill="auto"/>
          </w:tcPr>
          <w:p w14:paraId="4F8CA1F5" w14:textId="77777777" w:rsidR="008B21F4" w:rsidRPr="00A1115A" w:rsidRDefault="008B21F4" w:rsidP="00D84DDB">
            <w:pPr>
              <w:pStyle w:val="TAC"/>
            </w:pPr>
          </w:p>
        </w:tc>
        <w:tc>
          <w:tcPr>
            <w:tcW w:w="295" w:type="pct"/>
          </w:tcPr>
          <w:p w14:paraId="612E21FF" w14:textId="77777777" w:rsidR="008B21F4" w:rsidRPr="00A1115A" w:rsidRDefault="008B21F4" w:rsidP="00D84DDB">
            <w:pPr>
              <w:pStyle w:val="TAC"/>
            </w:pPr>
          </w:p>
        </w:tc>
        <w:tc>
          <w:tcPr>
            <w:tcW w:w="295" w:type="pct"/>
            <w:shd w:val="clear" w:color="auto" w:fill="auto"/>
          </w:tcPr>
          <w:p w14:paraId="41DB265A" w14:textId="77777777" w:rsidR="008B21F4" w:rsidRPr="00A1115A" w:rsidRDefault="008B21F4" w:rsidP="00D84DDB">
            <w:pPr>
              <w:pStyle w:val="TAC"/>
            </w:pPr>
          </w:p>
        </w:tc>
        <w:tc>
          <w:tcPr>
            <w:tcW w:w="295" w:type="pct"/>
          </w:tcPr>
          <w:p w14:paraId="0F5B280F" w14:textId="77777777" w:rsidR="008B21F4" w:rsidRPr="00A1115A" w:rsidRDefault="008B21F4" w:rsidP="00D84DDB">
            <w:pPr>
              <w:pStyle w:val="TAC"/>
            </w:pPr>
          </w:p>
        </w:tc>
        <w:tc>
          <w:tcPr>
            <w:tcW w:w="295" w:type="pct"/>
          </w:tcPr>
          <w:p w14:paraId="371C875D" w14:textId="77777777" w:rsidR="008B21F4" w:rsidRPr="00A1115A" w:rsidRDefault="008B21F4" w:rsidP="00D84DDB">
            <w:pPr>
              <w:pStyle w:val="TAC"/>
            </w:pPr>
          </w:p>
        </w:tc>
        <w:tc>
          <w:tcPr>
            <w:tcW w:w="295" w:type="pct"/>
          </w:tcPr>
          <w:p w14:paraId="5C81D24D" w14:textId="77777777" w:rsidR="008B21F4" w:rsidRPr="00A1115A" w:rsidRDefault="008B21F4" w:rsidP="00D84DDB">
            <w:pPr>
              <w:pStyle w:val="TAC"/>
            </w:pPr>
          </w:p>
        </w:tc>
        <w:tc>
          <w:tcPr>
            <w:tcW w:w="295" w:type="pct"/>
          </w:tcPr>
          <w:p w14:paraId="7B6DB3CD" w14:textId="77777777" w:rsidR="008B21F4" w:rsidRPr="00A1115A" w:rsidRDefault="008B21F4" w:rsidP="00D84DDB">
            <w:pPr>
              <w:pStyle w:val="TAC"/>
            </w:pPr>
          </w:p>
        </w:tc>
        <w:tc>
          <w:tcPr>
            <w:tcW w:w="296" w:type="pct"/>
          </w:tcPr>
          <w:p w14:paraId="3A97CBE4" w14:textId="77777777" w:rsidR="008B21F4" w:rsidRPr="00A1115A" w:rsidRDefault="008B21F4" w:rsidP="00D84DDB">
            <w:pPr>
              <w:pStyle w:val="TAC"/>
            </w:pPr>
          </w:p>
        </w:tc>
        <w:tc>
          <w:tcPr>
            <w:tcW w:w="296" w:type="pct"/>
          </w:tcPr>
          <w:p w14:paraId="6C75AC96" w14:textId="77777777" w:rsidR="008B21F4" w:rsidRPr="00A1115A" w:rsidRDefault="008B21F4" w:rsidP="00D84DDB">
            <w:pPr>
              <w:pStyle w:val="TAC"/>
            </w:pPr>
          </w:p>
        </w:tc>
        <w:tc>
          <w:tcPr>
            <w:tcW w:w="333" w:type="pct"/>
            <w:gridSpan w:val="2"/>
            <w:tcBorders>
              <w:top w:val="nil"/>
              <w:bottom w:val="nil"/>
            </w:tcBorders>
            <w:shd w:val="clear" w:color="auto" w:fill="auto"/>
          </w:tcPr>
          <w:p w14:paraId="796AF09F" w14:textId="77777777" w:rsidR="008B21F4" w:rsidRPr="00A1115A" w:rsidRDefault="008B21F4" w:rsidP="00D84DDB">
            <w:pPr>
              <w:pStyle w:val="TAC"/>
              <w:rPr>
                <w:lang w:eastAsia="zh-CN"/>
              </w:rPr>
            </w:pPr>
          </w:p>
        </w:tc>
      </w:tr>
      <w:tr w:rsidR="008B21F4" w:rsidRPr="00A1115A" w14:paraId="27C0B252" w14:textId="77777777" w:rsidTr="00D84DDB">
        <w:trPr>
          <w:trHeight w:val="187"/>
        </w:trPr>
        <w:tc>
          <w:tcPr>
            <w:tcW w:w="428" w:type="pct"/>
            <w:tcBorders>
              <w:top w:val="nil"/>
              <w:bottom w:val="single" w:sz="4" w:space="0" w:color="auto"/>
            </w:tcBorders>
            <w:shd w:val="clear" w:color="auto" w:fill="auto"/>
          </w:tcPr>
          <w:p w14:paraId="477DE74E" w14:textId="77777777" w:rsidR="008B21F4" w:rsidRPr="00A1115A" w:rsidRDefault="008B21F4" w:rsidP="00D84DDB">
            <w:pPr>
              <w:pStyle w:val="TAC"/>
              <w:rPr>
                <w:lang w:eastAsia="zh-CN"/>
              </w:rPr>
            </w:pPr>
          </w:p>
        </w:tc>
        <w:tc>
          <w:tcPr>
            <w:tcW w:w="235" w:type="pct"/>
          </w:tcPr>
          <w:p w14:paraId="441F704E" w14:textId="77777777" w:rsidR="008B21F4" w:rsidRPr="00A1115A" w:rsidRDefault="008B21F4" w:rsidP="00D84DDB">
            <w:pPr>
              <w:pStyle w:val="TAC"/>
              <w:rPr>
                <w:rFonts w:cs="Arial"/>
              </w:rPr>
            </w:pPr>
            <w:r w:rsidRPr="00A1115A">
              <w:rPr>
                <w:rFonts w:hint="eastAsia"/>
                <w:lang w:val="en-US" w:eastAsia="ja-JP"/>
              </w:rPr>
              <w:t>60</w:t>
            </w:r>
          </w:p>
        </w:tc>
        <w:tc>
          <w:tcPr>
            <w:tcW w:w="295" w:type="pct"/>
            <w:shd w:val="clear" w:color="auto" w:fill="auto"/>
          </w:tcPr>
          <w:p w14:paraId="0524396E" w14:textId="77777777" w:rsidR="008B21F4" w:rsidRPr="00A1115A" w:rsidRDefault="008B21F4" w:rsidP="00D84DDB">
            <w:pPr>
              <w:pStyle w:val="TAC"/>
              <w:rPr>
                <w:rFonts w:cs="Arial"/>
                <w:szCs w:val="18"/>
              </w:rPr>
            </w:pPr>
          </w:p>
        </w:tc>
        <w:tc>
          <w:tcPr>
            <w:tcW w:w="295" w:type="pct"/>
            <w:shd w:val="clear" w:color="auto" w:fill="auto"/>
          </w:tcPr>
          <w:p w14:paraId="59BBE350" w14:textId="77777777" w:rsidR="008B21F4" w:rsidRPr="00A1115A" w:rsidRDefault="008B21F4" w:rsidP="00D84DDB">
            <w:pPr>
              <w:pStyle w:val="TAC"/>
              <w:rPr>
                <w:rFonts w:cs="Arial"/>
                <w:szCs w:val="18"/>
              </w:rPr>
            </w:pPr>
          </w:p>
        </w:tc>
        <w:tc>
          <w:tcPr>
            <w:tcW w:w="364" w:type="pct"/>
            <w:shd w:val="clear" w:color="auto" w:fill="auto"/>
          </w:tcPr>
          <w:p w14:paraId="180C504D" w14:textId="77777777" w:rsidR="008B21F4" w:rsidRPr="00A1115A" w:rsidRDefault="008B21F4" w:rsidP="00D84DDB">
            <w:pPr>
              <w:pStyle w:val="TAC"/>
              <w:rPr>
                <w:rFonts w:cs="Arial"/>
                <w:szCs w:val="18"/>
              </w:rPr>
            </w:pPr>
          </w:p>
        </w:tc>
        <w:tc>
          <w:tcPr>
            <w:tcW w:w="393" w:type="pct"/>
            <w:shd w:val="clear" w:color="auto" w:fill="auto"/>
          </w:tcPr>
          <w:p w14:paraId="2B716474" w14:textId="77777777" w:rsidR="008B21F4" w:rsidRPr="00A1115A" w:rsidRDefault="008B21F4" w:rsidP="00D84DDB">
            <w:pPr>
              <w:pStyle w:val="TAC"/>
              <w:rPr>
                <w:rFonts w:cs="Arial"/>
                <w:szCs w:val="18"/>
              </w:rPr>
            </w:pPr>
          </w:p>
        </w:tc>
        <w:tc>
          <w:tcPr>
            <w:tcW w:w="295" w:type="pct"/>
            <w:shd w:val="clear" w:color="auto" w:fill="auto"/>
          </w:tcPr>
          <w:p w14:paraId="38277EBF" w14:textId="77777777" w:rsidR="008B21F4" w:rsidRPr="00A1115A" w:rsidRDefault="008B21F4" w:rsidP="00D84DDB">
            <w:pPr>
              <w:pStyle w:val="TAC"/>
            </w:pPr>
          </w:p>
        </w:tc>
        <w:tc>
          <w:tcPr>
            <w:tcW w:w="295" w:type="pct"/>
          </w:tcPr>
          <w:p w14:paraId="5E363F99" w14:textId="77777777" w:rsidR="008B21F4" w:rsidRPr="00A1115A" w:rsidRDefault="008B21F4" w:rsidP="00D84DDB">
            <w:pPr>
              <w:pStyle w:val="TAC"/>
            </w:pPr>
          </w:p>
        </w:tc>
        <w:tc>
          <w:tcPr>
            <w:tcW w:w="295" w:type="pct"/>
            <w:shd w:val="clear" w:color="auto" w:fill="auto"/>
          </w:tcPr>
          <w:p w14:paraId="6232C518" w14:textId="77777777" w:rsidR="008B21F4" w:rsidRPr="00A1115A" w:rsidRDefault="008B21F4" w:rsidP="00D84DDB">
            <w:pPr>
              <w:pStyle w:val="TAC"/>
            </w:pPr>
          </w:p>
        </w:tc>
        <w:tc>
          <w:tcPr>
            <w:tcW w:w="295" w:type="pct"/>
          </w:tcPr>
          <w:p w14:paraId="50C014DE" w14:textId="77777777" w:rsidR="008B21F4" w:rsidRPr="00A1115A" w:rsidRDefault="008B21F4" w:rsidP="00D84DDB">
            <w:pPr>
              <w:pStyle w:val="TAC"/>
            </w:pPr>
          </w:p>
        </w:tc>
        <w:tc>
          <w:tcPr>
            <w:tcW w:w="295" w:type="pct"/>
          </w:tcPr>
          <w:p w14:paraId="73ED58BE" w14:textId="77777777" w:rsidR="008B21F4" w:rsidRPr="00A1115A" w:rsidRDefault="008B21F4" w:rsidP="00D84DDB">
            <w:pPr>
              <w:pStyle w:val="TAC"/>
            </w:pPr>
          </w:p>
        </w:tc>
        <w:tc>
          <w:tcPr>
            <w:tcW w:w="295" w:type="pct"/>
          </w:tcPr>
          <w:p w14:paraId="737277E4" w14:textId="77777777" w:rsidR="008B21F4" w:rsidRPr="00A1115A" w:rsidRDefault="008B21F4" w:rsidP="00D84DDB">
            <w:pPr>
              <w:pStyle w:val="TAC"/>
            </w:pPr>
          </w:p>
        </w:tc>
        <w:tc>
          <w:tcPr>
            <w:tcW w:w="295" w:type="pct"/>
          </w:tcPr>
          <w:p w14:paraId="096E643C" w14:textId="77777777" w:rsidR="008B21F4" w:rsidRPr="00A1115A" w:rsidRDefault="008B21F4" w:rsidP="00D84DDB">
            <w:pPr>
              <w:pStyle w:val="TAC"/>
            </w:pPr>
          </w:p>
        </w:tc>
        <w:tc>
          <w:tcPr>
            <w:tcW w:w="296" w:type="pct"/>
          </w:tcPr>
          <w:p w14:paraId="6B0815C1" w14:textId="77777777" w:rsidR="008B21F4" w:rsidRPr="00A1115A" w:rsidRDefault="008B21F4" w:rsidP="00D84DDB">
            <w:pPr>
              <w:pStyle w:val="TAC"/>
            </w:pPr>
          </w:p>
        </w:tc>
        <w:tc>
          <w:tcPr>
            <w:tcW w:w="296" w:type="pct"/>
          </w:tcPr>
          <w:p w14:paraId="303783A7"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5CC25EEE" w14:textId="77777777" w:rsidR="008B21F4" w:rsidRPr="00A1115A" w:rsidRDefault="008B21F4" w:rsidP="00D84DDB">
            <w:pPr>
              <w:pStyle w:val="TAC"/>
              <w:rPr>
                <w:lang w:eastAsia="zh-CN"/>
              </w:rPr>
            </w:pPr>
          </w:p>
        </w:tc>
      </w:tr>
      <w:tr w:rsidR="008B21F4" w:rsidRPr="00A1115A" w14:paraId="19FC2643" w14:textId="77777777" w:rsidTr="00D84DDB">
        <w:trPr>
          <w:trHeight w:val="187"/>
        </w:trPr>
        <w:tc>
          <w:tcPr>
            <w:tcW w:w="428" w:type="pct"/>
            <w:tcBorders>
              <w:bottom w:val="nil"/>
            </w:tcBorders>
            <w:shd w:val="clear" w:color="auto" w:fill="auto"/>
          </w:tcPr>
          <w:p w14:paraId="2685AFCF" w14:textId="77777777" w:rsidR="008B21F4" w:rsidRPr="00A1115A" w:rsidRDefault="008B21F4" w:rsidP="00D84DDB">
            <w:pPr>
              <w:pStyle w:val="TAC"/>
            </w:pPr>
            <w:r w:rsidRPr="00A1115A">
              <w:rPr>
                <w:rFonts w:hint="eastAsia"/>
                <w:lang w:eastAsia="zh-CN"/>
              </w:rPr>
              <w:t>n20</w:t>
            </w:r>
          </w:p>
        </w:tc>
        <w:tc>
          <w:tcPr>
            <w:tcW w:w="235" w:type="pct"/>
          </w:tcPr>
          <w:p w14:paraId="71B65EA1"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7C593CCC" w14:textId="77777777" w:rsidR="008B21F4" w:rsidRPr="00A1115A" w:rsidRDefault="008B21F4" w:rsidP="00D84DDB">
            <w:pPr>
              <w:pStyle w:val="TAC"/>
            </w:pPr>
            <w:r w:rsidRPr="00A1115A">
              <w:rPr>
                <w:rFonts w:cs="Arial"/>
                <w:szCs w:val="18"/>
              </w:rPr>
              <w:t>-97.0</w:t>
            </w:r>
          </w:p>
        </w:tc>
        <w:tc>
          <w:tcPr>
            <w:tcW w:w="295" w:type="pct"/>
            <w:shd w:val="clear" w:color="auto" w:fill="auto"/>
          </w:tcPr>
          <w:p w14:paraId="067E571F" w14:textId="77777777" w:rsidR="008B21F4" w:rsidRPr="00A1115A" w:rsidRDefault="008B21F4" w:rsidP="00D84DDB">
            <w:pPr>
              <w:pStyle w:val="TAC"/>
            </w:pPr>
            <w:r w:rsidRPr="00A1115A">
              <w:rPr>
                <w:rFonts w:cs="Arial"/>
                <w:szCs w:val="18"/>
              </w:rPr>
              <w:t>-93.8</w:t>
            </w:r>
          </w:p>
        </w:tc>
        <w:tc>
          <w:tcPr>
            <w:tcW w:w="364" w:type="pct"/>
            <w:shd w:val="clear" w:color="auto" w:fill="auto"/>
          </w:tcPr>
          <w:p w14:paraId="37E1013A" w14:textId="77777777" w:rsidR="008B21F4" w:rsidRPr="00A1115A" w:rsidRDefault="008B21F4" w:rsidP="00D84DDB">
            <w:pPr>
              <w:pStyle w:val="TAC"/>
            </w:pPr>
            <w:r w:rsidRPr="00A1115A">
              <w:rPr>
                <w:rFonts w:cs="Arial"/>
                <w:szCs w:val="18"/>
              </w:rPr>
              <w:t>-91.0</w:t>
            </w:r>
          </w:p>
        </w:tc>
        <w:tc>
          <w:tcPr>
            <w:tcW w:w="393" w:type="pct"/>
            <w:shd w:val="clear" w:color="auto" w:fill="auto"/>
          </w:tcPr>
          <w:p w14:paraId="4DF8D40E" w14:textId="77777777" w:rsidR="008B21F4" w:rsidRPr="00A1115A" w:rsidRDefault="008B21F4" w:rsidP="00D84DDB">
            <w:pPr>
              <w:pStyle w:val="TAC"/>
            </w:pPr>
            <w:r w:rsidRPr="00A1115A">
              <w:rPr>
                <w:rFonts w:cs="Arial"/>
                <w:szCs w:val="18"/>
              </w:rPr>
              <w:t>-89.8</w:t>
            </w:r>
          </w:p>
        </w:tc>
        <w:tc>
          <w:tcPr>
            <w:tcW w:w="295" w:type="pct"/>
            <w:shd w:val="clear" w:color="auto" w:fill="auto"/>
          </w:tcPr>
          <w:p w14:paraId="5DEBE996" w14:textId="77777777" w:rsidR="008B21F4" w:rsidRPr="00A1115A" w:rsidRDefault="008B21F4" w:rsidP="00D84DDB">
            <w:pPr>
              <w:pStyle w:val="TAC"/>
            </w:pPr>
          </w:p>
        </w:tc>
        <w:tc>
          <w:tcPr>
            <w:tcW w:w="295" w:type="pct"/>
          </w:tcPr>
          <w:p w14:paraId="3E6D0ACA" w14:textId="77777777" w:rsidR="008B21F4" w:rsidRPr="00A1115A" w:rsidRDefault="008B21F4" w:rsidP="00D84DDB">
            <w:pPr>
              <w:pStyle w:val="TAC"/>
            </w:pPr>
          </w:p>
        </w:tc>
        <w:tc>
          <w:tcPr>
            <w:tcW w:w="295" w:type="pct"/>
            <w:shd w:val="clear" w:color="auto" w:fill="auto"/>
          </w:tcPr>
          <w:p w14:paraId="7843C56A" w14:textId="77777777" w:rsidR="008B21F4" w:rsidRPr="00A1115A" w:rsidRDefault="008B21F4" w:rsidP="00D84DDB">
            <w:pPr>
              <w:pStyle w:val="TAC"/>
            </w:pPr>
          </w:p>
        </w:tc>
        <w:tc>
          <w:tcPr>
            <w:tcW w:w="295" w:type="pct"/>
          </w:tcPr>
          <w:p w14:paraId="5AF97223" w14:textId="77777777" w:rsidR="008B21F4" w:rsidRPr="00A1115A" w:rsidRDefault="008B21F4" w:rsidP="00D84DDB">
            <w:pPr>
              <w:pStyle w:val="TAC"/>
            </w:pPr>
          </w:p>
        </w:tc>
        <w:tc>
          <w:tcPr>
            <w:tcW w:w="295" w:type="pct"/>
          </w:tcPr>
          <w:p w14:paraId="2E9C81A8" w14:textId="77777777" w:rsidR="008B21F4" w:rsidRPr="00A1115A" w:rsidRDefault="008B21F4" w:rsidP="00D84DDB">
            <w:pPr>
              <w:pStyle w:val="TAC"/>
            </w:pPr>
          </w:p>
        </w:tc>
        <w:tc>
          <w:tcPr>
            <w:tcW w:w="295" w:type="pct"/>
          </w:tcPr>
          <w:p w14:paraId="4526D4CF" w14:textId="77777777" w:rsidR="008B21F4" w:rsidRPr="00A1115A" w:rsidRDefault="008B21F4" w:rsidP="00D84DDB">
            <w:pPr>
              <w:pStyle w:val="TAC"/>
            </w:pPr>
          </w:p>
        </w:tc>
        <w:tc>
          <w:tcPr>
            <w:tcW w:w="295" w:type="pct"/>
          </w:tcPr>
          <w:p w14:paraId="7DBEEDAD" w14:textId="77777777" w:rsidR="008B21F4" w:rsidRPr="00A1115A" w:rsidRDefault="008B21F4" w:rsidP="00D84DDB">
            <w:pPr>
              <w:pStyle w:val="TAC"/>
            </w:pPr>
          </w:p>
        </w:tc>
        <w:tc>
          <w:tcPr>
            <w:tcW w:w="296" w:type="pct"/>
          </w:tcPr>
          <w:p w14:paraId="20B0F5F1" w14:textId="77777777" w:rsidR="008B21F4" w:rsidRPr="00A1115A" w:rsidRDefault="008B21F4" w:rsidP="00D84DDB">
            <w:pPr>
              <w:pStyle w:val="TAC"/>
            </w:pPr>
          </w:p>
        </w:tc>
        <w:tc>
          <w:tcPr>
            <w:tcW w:w="296" w:type="pct"/>
          </w:tcPr>
          <w:p w14:paraId="3FD7EE33" w14:textId="77777777" w:rsidR="008B21F4" w:rsidRPr="00A1115A" w:rsidRDefault="008B21F4" w:rsidP="00D84DDB">
            <w:pPr>
              <w:pStyle w:val="TAC"/>
            </w:pPr>
          </w:p>
        </w:tc>
        <w:tc>
          <w:tcPr>
            <w:tcW w:w="333" w:type="pct"/>
            <w:gridSpan w:val="2"/>
            <w:tcBorders>
              <w:bottom w:val="nil"/>
            </w:tcBorders>
            <w:shd w:val="clear" w:color="auto" w:fill="auto"/>
          </w:tcPr>
          <w:p w14:paraId="59D9F796" w14:textId="77777777" w:rsidR="008B21F4" w:rsidRPr="00A1115A" w:rsidRDefault="008B21F4" w:rsidP="00D84DDB">
            <w:pPr>
              <w:pStyle w:val="TAC"/>
            </w:pPr>
            <w:r w:rsidRPr="00A1115A">
              <w:rPr>
                <w:rFonts w:hint="eastAsia"/>
                <w:lang w:eastAsia="zh-CN"/>
              </w:rPr>
              <w:t>FDD</w:t>
            </w:r>
          </w:p>
        </w:tc>
      </w:tr>
      <w:tr w:rsidR="008B21F4" w:rsidRPr="00A1115A" w14:paraId="390761F6" w14:textId="77777777" w:rsidTr="00D84DDB">
        <w:trPr>
          <w:trHeight w:val="187"/>
        </w:trPr>
        <w:tc>
          <w:tcPr>
            <w:tcW w:w="428" w:type="pct"/>
            <w:tcBorders>
              <w:top w:val="nil"/>
              <w:bottom w:val="nil"/>
            </w:tcBorders>
            <w:shd w:val="clear" w:color="auto" w:fill="auto"/>
          </w:tcPr>
          <w:p w14:paraId="795499F9" w14:textId="77777777" w:rsidR="008B21F4" w:rsidRPr="00A1115A" w:rsidRDefault="008B21F4" w:rsidP="00D84DDB">
            <w:pPr>
              <w:pStyle w:val="TAC"/>
            </w:pPr>
          </w:p>
        </w:tc>
        <w:tc>
          <w:tcPr>
            <w:tcW w:w="235" w:type="pct"/>
          </w:tcPr>
          <w:p w14:paraId="3DA3EA28"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545ACE61" w14:textId="77777777" w:rsidR="008B21F4" w:rsidRPr="00A1115A" w:rsidRDefault="008B21F4" w:rsidP="00D84DDB">
            <w:pPr>
              <w:pStyle w:val="TAC"/>
            </w:pPr>
          </w:p>
        </w:tc>
        <w:tc>
          <w:tcPr>
            <w:tcW w:w="295" w:type="pct"/>
            <w:shd w:val="clear" w:color="auto" w:fill="auto"/>
          </w:tcPr>
          <w:p w14:paraId="3AAC54E0" w14:textId="77777777" w:rsidR="008B21F4" w:rsidRPr="00A1115A" w:rsidRDefault="008B21F4" w:rsidP="00D84DDB">
            <w:pPr>
              <w:pStyle w:val="TAC"/>
            </w:pPr>
            <w:r w:rsidRPr="00A1115A">
              <w:rPr>
                <w:rFonts w:cs="Arial"/>
                <w:szCs w:val="18"/>
              </w:rPr>
              <w:t>-94.1</w:t>
            </w:r>
          </w:p>
        </w:tc>
        <w:tc>
          <w:tcPr>
            <w:tcW w:w="364" w:type="pct"/>
            <w:shd w:val="clear" w:color="auto" w:fill="auto"/>
          </w:tcPr>
          <w:p w14:paraId="0040F5F6" w14:textId="77777777" w:rsidR="008B21F4" w:rsidRPr="00A1115A" w:rsidRDefault="008B21F4" w:rsidP="00D84DDB">
            <w:pPr>
              <w:pStyle w:val="TAC"/>
            </w:pPr>
            <w:r w:rsidRPr="00A1115A">
              <w:rPr>
                <w:rFonts w:cs="Arial"/>
                <w:szCs w:val="18"/>
              </w:rPr>
              <w:t>-91.1</w:t>
            </w:r>
          </w:p>
        </w:tc>
        <w:tc>
          <w:tcPr>
            <w:tcW w:w="393" w:type="pct"/>
            <w:shd w:val="clear" w:color="auto" w:fill="auto"/>
          </w:tcPr>
          <w:p w14:paraId="57289703" w14:textId="77777777" w:rsidR="008B21F4" w:rsidRPr="00A1115A" w:rsidRDefault="008B21F4" w:rsidP="00D84DDB">
            <w:pPr>
              <w:pStyle w:val="TAC"/>
            </w:pPr>
            <w:r w:rsidRPr="00A1115A">
              <w:rPr>
                <w:rFonts w:cs="Arial"/>
                <w:szCs w:val="18"/>
              </w:rPr>
              <w:t>-90.0</w:t>
            </w:r>
          </w:p>
        </w:tc>
        <w:tc>
          <w:tcPr>
            <w:tcW w:w="295" w:type="pct"/>
            <w:shd w:val="clear" w:color="auto" w:fill="auto"/>
          </w:tcPr>
          <w:p w14:paraId="4B363438" w14:textId="77777777" w:rsidR="008B21F4" w:rsidRPr="00A1115A" w:rsidRDefault="008B21F4" w:rsidP="00D84DDB">
            <w:pPr>
              <w:pStyle w:val="TAC"/>
            </w:pPr>
          </w:p>
        </w:tc>
        <w:tc>
          <w:tcPr>
            <w:tcW w:w="295" w:type="pct"/>
          </w:tcPr>
          <w:p w14:paraId="797E204E" w14:textId="77777777" w:rsidR="008B21F4" w:rsidRPr="00A1115A" w:rsidRDefault="008B21F4" w:rsidP="00D84DDB">
            <w:pPr>
              <w:pStyle w:val="TAC"/>
            </w:pPr>
          </w:p>
        </w:tc>
        <w:tc>
          <w:tcPr>
            <w:tcW w:w="295" w:type="pct"/>
            <w:shd w:val="clear" w:color="auto" w:fill="auto"/>
          </w:tcPr>
          <w:p w14:paraId="76AA59FA" w14:textId="77777777" w:rsidR="008B21F4" w:rsidRPr="00A1115A" w:rsidRDefault="008B21F4" w:rsidP="00D84DDB">
            <w:pPr>
              <w:pStyle w:val="TAC"/>
            </w:pPr>
          </w:p>
        </w:tc>
        <w:tc>
          <w:tcPr>
            <w:tcW w:w="295" w:type="pct"/>
          </w:tcPr>
          <w:p w14:paraId="004ABF97" w14:textId="77777777" w:rsidR="008B21F4" w:rsidRPr="00A1115A" w:rsidRDefault="008B21F4" w:rsidP="00D84DDB">
            <w:pPr>
              <w:pStyle w:val="TAC"/>
            </w:pPr>
          </w:p>
        </w:tc>
        <w:tc>
          <w:tcPr>
            <w:tcW w:w="295" w:type="pct"/>
          </w:tcPr>
          <w:p w14:paraId="4EA4A965" w14:textId="77777777" w:rsidR="008B21F4" w:rsidRPr="00A1115A" w:rsidRDefault="008B21F4" w:rsidP="00D84DDB">
            <w:pPr>
              <w:pStyle w:val="TAC"/>
            </w:pPr>
          </w:p>
        </w:tc>
        <w:tc>
          <w:tcPr>
            <w:tcW w:w="295" w:type="pct"/>
          </w:tcPr>
          <w:p w14:paraId="1E03619C" w14:textId="77777777" w:rsidR="008B21F4" w:rsidRPr="00A1115A" w:rsidRDefault="008B21F4" w:rsidP="00D84DDB">
            <w:pPr>
              <w:pStyle w:val="TAC"/>
            </w:pPr>
          </w:p>
        </w:tc>
        <w:tc>
          <w:tcPr>
            <w:tcW w:w="295" w:type="pct"/>
          </w:tcPr>
          <w:p w14:paraId="02C45E57" w14:textId="77777777" w:rsidR="008B21F4" w:rsidRPr="00A1115A" w:rsidRDefault="008B21F4" w:rsidP="00D84DDB">
            <w:pPr>
              <w:pStyle w:val="TAC"/>
            </w:pPr>
          </w:p>
        </w:tc>
        <w:tc>
          <w:tcPr>
            <w:tcW w:w="296" w:type="pct"/>
          </w:tcPr>
          <w:p w14:paraId="4263D9B7" w14:textId="77777777" w:rsidR="008B21F4" w:rsidRPr="00A1115A" w:rsidRDefault="008B21F4" w:rsidP="00D84DDB">
            <w:pPr>
              <w:pStyle w:val="TAC"/>
            </w:pPr>
          </w:p>
        </w:tc>
        <w:tc>
          <w:tcPr>
            <w:tcW w:w="296" w:type="pct"/>
          </w:tcPr>
          <w:p w14:paraId="0BA41E79" w14:textId="77777777" w:rsidR="008B21F4" w:rsidRPr="00A1115A" w:rsidRDefault="008B21F4" w:rsidP="00D84DDB">
            <w:pPr>
              <w:pStyle w:val="TAC"/>
            </w:pPr>
          </w:p>
        </w:tc>
        <w:tc>
          <w:tcPr>
            <w:tcW w:w="333" w:type="pct"/>
            <w:gridSpan w:val="2"/>
            <w:tcBorders>
              <w:top w:val="nil"/>
              <w:bottom w:val="nil"/>
            </w:tcBorders>
            <w:shd w:val="clear" w:color="auto" w:fill="auto"/>
          </w:tcPr>
          <w:p w14:paraId="3231BC09" w14:textId="77777777" w:rsidR="008B21F4" w:rsidRPr="00A1115A" w:rsidRDefault="008B21F4" w:rsidP="00D84DDB">
            <w:pPr>
              <w:pStyle w:val="TAC"/>
            </w:pPr>
          </w:p>
        </w:tc>
      </w:tr>
      <w:tr w:rsidR="008B21F4" w:rsidRPr="00A1115A" w14:paraId="0F443A62" w14:textId="77777777" w:rsidTr="00D84DDB">
        <w:trPr>
          <w:trHeight w:val="187"/>
        </w:trPr>
        <w:tc>
          <w:tcPr>
            <w:tcW w:w="428" w:type="pct"/>
            <w:tcBorders>
              <w:top w:val="nil"/>
              <w:bottom w:val="single" w:sz="4" w:space="0" w:color="auto"/>
            </w:tcBorders>
            <w:shd w:val="clear" w:color="auto" w:fill="auto"/>
          </w:tcPr>
          <w:p w14:paraId="6B45F926" w14:textId="77777777" w:rsidR="008B21F4" w:rsidRPr="00A1115A" w:rsidRDefault="008B21F4" w:rsidP="00D84DDB">
            <w:pPr>
              <w:pStyle w:val="TAC"/>
            </w:pPr>
          </w:p>
        </w:tc>
        <w:tc>
          <w:tcPr>
            <w:tcW w:w="235" w:type="pct"/>
          </w:tcPr>
          <w:p w14:paraId="76741E63"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5FBEB845" w14:textId="77777777" w:rsidR="008B21F4" w:rsidRPr="00A1115A" w:rsidRDefault="008B21F4" w:rsidP="00D84DDB">
            <w:pPr>
              <w:pStyle w:val="TAC"/>
            </w:pPr>
          </w:p>
        </w:tc>
        <w:tc>
          <w:tcPr>
            <w:tcW w:w="295" w:type="pct"/>
            <w:shd w:val="clear" w:color="auto" w:fill="auto"/>
          </w:tcPr>
          <w:p w14:paraId="32B01618" w14:textId="77777777" w:rsidR="008B21F4" w:rsidRPr="00A1115A" w:rsidRDefault="008B21F4" w:rsidP="00D84DDB">
            <w:pPr>
              <w:pStyle w:val="TAC"/>
            </w:pPr>
          </w:p>
        </w:tc>
        <w:tc>
          <w:tcPr>
            <w:tcW w:w="364" w:type="pct"/>
            <w:shd w:val="clear" w:color="auto" w:fill="auto"/>
          </w:tcPr>
          <w:p w14:paraId="284C6732" w14:textId="77777777" w:rsidR="008B21F4" w:rsidRPr="00A1115A" w:rsidRDefault="008B21F4" w:rsidP="00D84DDB">
            <w:pPr>
              <w:pStyle w:val="TAC"/>
            </w:pPr>
          </w:p>
        </w:tc>
        <w:tc>
          <w:tcPr>
            <w:tcW w:w="393" w:type="pct"/>
            <w:shd w:val="clear" w:color="auto" w:fill="auto"/>
          </w:tcPr>
          <w:p w14:paraId="161F9FCA" w14:textId="77777777" w:rsidR="008B21F4" w:rsidRPr="00A1115A" w:rsidRDefault="008B21F4" w:rsidP="00D84DDB">
            <w:pPr>
              <w:pStyle w:val="TAC"/>
            </w:pPr>
          </w:p>
        </w:tc>
        <w:tc>
          <w:tcPr>
            <w:tcW w:w="295" w:type="pct"/>
            <w:shd w:val="clear" w:color="auto" w:fill="auto"/>
          </w:tcPr>
          <w:p w14:paraId="5641CBD1" w14:textId="77777777" w:rsidR="008B21F4" w:rsidRPr="00A1115A" w:rsidRDefault="008B21F4" w:rsidP="00D84DDB">
            <w:pPr>
              <w:pStyle w:val="TAC"/>
            </w:pPr>
          </w:p>
        </w:tc>
        <w:tc>
          <w:tcPr>
            <w:tcW w:w="295" w:type="pct"/>
          </w:tcPr>
          <w:p w14:paraId="3534FD0C" w14:textId="77777777" w:rsidR="008B21F4" w:rsidRPr="00A1115A" w:rsidRDefault="008B21F4" w:rsidP="00D84DDB">
            <w:pPr>
              <w:pStyle w:val="TAC"/>
            </w:pPr>
          </w:p>
        </w:tc>
        <w:tc>
          <w:tcPr>
            <w:tcW w:w="295" w:type="pct"/>
            <w:shd w:val="clear" w:color="auto" w:fill="auto"/>
          </w:tcPr>
          <w:p w14:paraId="4CDC9352" w14:textId="77777777" w:rsidR="008B21F4" w:rsidRPr="00A1115A" w:rsidRDefault="008B21F4" w:rsidP="00D84DDB">
            <w:pPr>
              <w:pStyle w:val="TAC"/>
            </w:pPr>
          </w:p>
        </w:tc>
        <w:tc>
          <w:tcPr>
            <w:tcW w:w="295" w:type="pct"/>
          </w:tcPr>
          <w:p w14:paraId="450C8216" w14:textId="77777777" w:rsidR="008B21F4" w:rsidRPr="00A1115A" w:rsidRDefault="008B21F4" w:rsidP="00D84DDB">
            <w:pPr>
              <w:pStyle w:val="TAC"/>
            </w:pPr>
          </w:p>
        </w:tc>
        <w:tc>
          <w:tcPr>
            <w:tcW w:w="295" w:type="pct"/>
          </w:tcPr>
          <w:p w14:paraId="0BE762E8" w14:textId="77777777" w:rsidR="008B21F4" w:rsidRPr="00A1115A" w:rsidRDefault="008B21F4" w:rsidP="00D84DDB">
            <w:pPr>
              <w:pStyle w:val="TAC"/>
            </w:pPr>
          </w:p>
        </w:tc>
        <w:tc>
          <w:tcPr>
            <w:tcW w:w="295" w:type="pct"/>
          </w:tcPr>
          <w:p w14:paraId="46CA1AC0" w14:textId="77777777" w:rsidR="008B21F4" w:rsidRPr="00A1115A" w:rsidRDefault="008B21F4" w:rsidP="00D84DDB">
            <w:pPr>
              <w:pStyle w:val="TAC"/>
            </w:pPr>
          </w:p>
        </w:tc>
        <w:tc>
          <w:tcPr>
            <w:tcW w:w="295" w:type="pct"/>
          </w:tcPr>
          <w:p w14:paraId="527101A1" w14:textId="77777777" w:rsidR="008B21F4" w:rsidRPr="00A1115A" w:rsidRDefault="008B21F4" w:rsidP="00D84DDB">
            <w:pPr>
              <w:pStyle w:val="TAC"/>
            </w:pPr>
          </w:p>
        </w:tc>
        <w:tc>
          <w:tcPr>
            <w:tcW w:w="296" w:type="pct"/>
          </w:tcPr>
          <w:p w14:paraId="54585B13" w14:textId="77777777" w:rsidR="008B21F4" w:rsidRPr="00A1115A" w:rsidRDefault="008B21F4" w:rsidP="00D84DDB">
            <w:pPr>
              <w:pStyle w:val="TAC"/>
            </w:pPr>
          </w:p>
        </w:tc>
        <w:tc>
          <w:tcPr>
            <w:tcW w:w="296" w:type="pct"/>
          </w:tcPr>
          <w:p w14:paraId="5CAABCB8"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1D16D05D" w14:textId="77777777" w:rsidR="008B21F4" w:rsidRPr="00A1115A" w:rsidRDefault="008B21F4" w:rsidP="00D84DDB">
            <w:pPr>
              <w:pStyle w:val="TAC"/>
            </w:pPr>
          </w:p>
        </w:tc>
      </w:tr>
      <w:tr w:rsidR="008B21F4" w:rsidRPr="00A1115A" w14:paraId="7F6C5F75" w14:textId="77777777" w:rsidTr="00D84DDB">
        <w:trPr>
          <w:trHeight w:val="187"/>
        </w:trPr>
        <w:tc>
          <w:tcPr>
            <w:tcW w:w="428" w:type="pct"/>
            <w:tcBorders>
              <w:bottom w:val="nil"/>
            </w:tcBorders>
            <w:shd w:val="clear" w:color="auto" w:fill="auto"/>
          </w:tcPr>
          <w:p w14:paraId="478076BA" w14:textId="77777777" w:rsidR="008B21F4" w:rsidRPr="00A1115A" w:rsidRDefault="008B21F4" w:rsidP="00D84DDB">
            <w:pPr>
              <w:pStyle w:val="TAC"/>
              <w:rPr>
                <w:lang w:val="en-US" w:eastAsia="zh-CN"/>
              </w:rPr>
            </w:pPr>
            <w:r>
              <w:rPr>
                <w:lang w:val="en-US" w:eastAsia="zh-CN"/>
              </w:rPr>
              <w:t>n24</w:t>
            </w:r>
          </w:p>
        </w:tc>
        <w:tc>
          <w:tcPr>
            <w:tcW w:w="235" w:type="pct"/>
            <w:vAlign w:val="center"/>
          </w:tcPr>
          <w:p w14:paraId="26578F18" w14:textId="77777777" w:rsidR="008B21F4" w:rsidRPr="00A1115A" w:rsidRDefault="008B21F4" w:rsidP="00D84DDB">
            <w:pPr>
              <w:pStyle w:val="TAC"/>
            </w:pPr>
            <w:r>
              <w:rPr>
                <w:rFonts w:cs="Arial"/>
              </w:rPr>
              <w:t>15</w:t>
            </w:r>
          </w:p>
        </w:tc>
        <w:tc>
          <w:tcPr>
            <w:tcW w:w="295" w:type="pct"/>
            <w:shd w:val="clear" w:color="auto" w:fill="auto"/>
            <w:vAlign w:val="center"/>
          </w:tcPr>
          <w:p w14:paraId="0819572D" w14:textId="77777777" w:rsidR="008B21F4" w:rsidRPr="00A1115A" w:rsidRDefault="008B21F4" w:rsidP="00D84DDB">
            <w:pPr>
              <w:pStyle w:val="TAC"/>
            </w:pPr>
            <w:r w:rsidRPr="001C0CC4">
              <w:t>-100.0</w:t>
            </w:r>
          </w:p>
        </w:tc>
        <w:tc>
          <w:tcPr>
            <w:tcW w:w="295" w:type="pct"/>
            <w:shd w:val="clear" w:color="auto" w:fill="auto"/>
            <w:vAlign w:val="center"/>
          </w:tcPr>
          <w:p w14:paraId="4F320973" w14:textId="77777777" w:rsidR="008B21F4" w:rsidRPr="00A1115A" w:rsidRDefault="008B21F4" w:rsidP="00D84DDB">
            <w:pPr>
              <w:pStyle w:val="TAC"/>
            </w:pPr>
            <w:r w:rsidRPr="001C0CC4">
              <w:t>-96.8</w:t>
            </w:r>
          </w:p>
        </w:tc>
        <w:tc>
          <w:tcPr>
            <w:tcW w:w="364" w:type="pct"/>
            <w:shd w:val="clear" w:color="auto" w:fill="auto"/>
            <w:vAlign w:val="center"/>
          </w:tcPr>
          <w:p w14:paraId="4DA17225" w14:textId="77777777" w:rsidR="008B21F4" w:rsidRPr="00A1115A" w:rsidRDefault="008B21F4" w:rsidP="00D84DDB">
            <w:pPr>
              <w:pStyle w:val="TAC"/>
            </w:pPr>
          </w:p>
        </w:tc>
        <w:tc>
          <w:tcPr>
            <w:tcW w:w="393" w:type="pct"/>
            <w:shd w:val="clear" w:color="auto" w:fill="auto"/>
            <w:vAlign w:val="center"/>
          </w:tcPr>
          <w:p w14:paraId="45A4C876" w14:textId="77777777" w:rsidR="008B21F4" w:rsidRPr="00A1115A" w:rsidRDefault="008B21F4" w:rsidP="00D84DDB">
            <w:pPr>
              <w:pStyle w:val="TAC"/>
            </w:pPr>
          </w:p>
        </w:tc>
        <w:tc>
          <w:tcPr>
            <w:tcW w:w="295" w:type="pct"/>
            <w:shd w:val="clear" w:color="auto" w:fill="auto"/>
            <w:vAlign w:val="center"/>
          </w:tcPr>
          <w:p w14:paraId="5DAB3A98" w14:textId="77777777" w:rsidR="008B21F4" w:rsidRPr="00A1115A" w:rsidRDefault="008B21F4" w:rsidP="00D84DDB">
            <w:pPr>
              <w:pStyle w:val="TAC"/>
            </w:pPr>
          </w:p>
        </w:tc>
        <w:tc>
          <w:tcPr>
            <w:tcW w:w="295" w:type="pct"/>
            <w:vAlign w:val="center"/>
          </w:tcPr>
          <w:p w14:paraId="0CF3D05C" w14:textId="77777777" w:rsidR="008B21F4" w:rsidRPr="00A1115A" w:rsidRDefault="008B21F4" w:rsidP="00D84DDB">
            <w:pPr>
              <w:pStyle w:val="TAC"/>
            </w:pPr>
          </w:p>
        </w:tc>
        <w:tc>
          <w:tcPr>
            <w:tcW w:w="295" w:type="pct"/>
            <w:shd w:val="clear" w:color="auto" w:fill="auto"/>
            <w:vAlign w:val="center"/>
          </w:tcPr>
          <w:p w14:paraId="008D058F" w14:textId="77777777" w:rsidR="008B21F4" w:rsidRPr="00A1115A" w:rsidRDefault="008B21F4" w:rsidP="00D84DDB">
            <w:pPr>
              <w:pStyle w:val="TAC"/>
            </w:pPr>
          </w:p>
        </w:tc>
        <w:tc>
          <w:tcPr>
            <w:tcW w:w="295" w:type="pct"/>
            <w:vAlign w:val="center"/>
          </w:tcPr>
          <w:p w14:paraId="3D1AF1E7" w14:textId="77777777" w:rsidR="008B21F4" w:rsidRPr="00A1115A" w:rsidRDefault="008B21F4" w:rsidP="00D84DDB">
            <w:pPr>
              <w:pStyle w:val="TAC"/>
            </w:pPr>
          </w:p>
        </w:tc>
        <w:tc>
          <w:tcPr>
            <w:tcW w:w="295" w:type="pct"/>
            <w:vAlign w:val="center"/>
          </w:tcPr>
          <w:p w14:paraId="4DBEF22D" w14:textId="77777777" w:rsidR="008B21F4" w:rsidRPr="00A1115A" w:rsidRDefault="008B21F4" w:rsidP="00D84DDB">
            <w:pPr>
              <w:pStyle w:val="TAC"/>
            </w:pPr>
          </w:p>
        </w:tc>
        <w:tc>
          <w:tcPr>
            <w:tcW w:w="295" w:type="pct"/>
          </w:tcPr>
          <w:p w14:paraId="315D83B0" w14:textId="77777777" w:rsidR="008B21F4" w:rsidRPr="00A1115A" w:rsidRDefault="008B21F4" w:rsidP="00D84DDB">
            <w:pPr>
              <w:pStyle w:val="TAC"/>
            </w:pPr>
          </w:p>
        </w:tc>
        <w:tc>
          <w:tcPr>
            <w:tcW w:w="295" w:type="pct"/>
            <w:vAlign w:val="center"/>
          </w:tcPr>
          <w:p w14:paraId="6B91BA85" w14:textId="77777777" w:rsidR="008B21F4" w:rsidRPr="00A1115A" w:rsidRDefault="008B21F4" w:rsidP="00D84DDB">
            <w:pPr>
              <w:pStyle w:val="TAC"/>
            </w:pPr>
          </w:p>
        </w:tc>
        <w:tc>
          <w:tcPr>
            <w:tcW w:w="296" w:type="pct"/>
            <w:vAlign w:val="center"/>
          </w:tcPr>
          <w:p w14:paraId="50AD7A60" w14:textId="77777777" w:rsidR="008B21F4" w:rsidRPr="00A1115A" w:rsidRDefault="008B21F4" w:rsidP="00D84DDB">
            <w:pPr>
              <w:pStyle w:val="TAC"/>
            </w:pPr>
          </w:p>
        </w:tc>
        <w:tc>
          <w:tcPr>
            <w:tcW w:w="296" w:type="pct"/>
            <w:vAlign w:val="center"/>
          </w:tcPr>
          <w:p w14:paraId="2A3C8AAB" w14:textId="77777777" w:rsidR="008B21F4" w:rsidRPr="00A1115A" w:rsidRDefault="008B21F4" w:rsidP="00D84DDB">
            <w:pPr>
              <w:pStyle w:val="TAC"/>
            </w:pPr>
          </w:p>
        </w:tc>
        <w:tc>
          <w:tcPr>
            <w:tcW w:w="333" w:type="pct"/>
            <w:gridSpan w:val="2"/>
            <w:tcBorders>
              <w:bottom w:val="nil"/>
            </w:tcBorders>
            <w:shd w:val="clear" w:color="auto" w:fill="auto"/>
          </w:tcPr>
          <w:p w14:paraId="6FA09B22" w14:textId="77777777" w:rsidR="008B21F4" w:rsidRPr="00A1115A" w:rsidRDefault="008B21F4" w:rsidP="00D84DDB">
            <w:pPr>
              <w:pStyle w:val="TAC"/>
              <w:rPr>
                <w:lang w:eastAsia="zh-CN"/>
              </w:rPr>
            </w:pPr>
            <w:r>
              <w:rPr>
                <w:lang w:eastAsia="zh-CN"/>
              </w:rPr>
              <w:t>FDD</w:t>
            </w:r>
          </w:p>
        </w:tc>
      </w:tr>
      <w:tr w:rsidR="008B21F4" w:rsidRPr="00A1115A" w14:paraId="4932B1CC" w14:textId="77777777" w:rsidTr="00D84DDB">
        <w:trPr>
          <w:trHeight w:val="187"/>
        </w:trPr>
        <w:tc>
          <w:tcPr>
            <w:tcW w:w="428" w:type="pct"/>
            <w:tcBorders>
              <w:top w:val="nil"/>
              <w:bottom w:val="nil"/>
            </w:tcBorders>
            <w:shd w:val="clear" w:color="auto" w:fill="auto"/>
          </w:tcPr>
          <w:p w14:paraId="7B97124C" w14:textId="77777777" w:rsidR="008B21F4" w:rsidRPr="00A1115A" w:rsidRDefault="008B21F4" w:rsidP="00D84DDB">
            <w:pPr>
              <w:pStyle w:val="TAC"/>
              <w:rPr>
                <w:lang w:val="en-US" w:eastAsia="zh-CN"/>
              </w:rPr>
            </w:pPr>
          </w:p>
        </w:tc>
        <w:tc>
          <w:tcPr>
            <w:tcW w:w="235" w:type="pct"/>
            <w:vAlign w:val="center"/>
          </w:tcPr>
          <w:p w14:paraId="6DA5E51E" w14:textId="77777777" w:rsidR="008B21F4" w:rsidRPr="00A1115A" w:rsidRDefault="008B21F4" w:rsidP="00D84DDB">
            <w:pPr>
              <w:pStyle w:val="TAC"/>
            </w:pPr>
            <w:r>
              <w:rPr>
                <w:rFonts w:cs="Arial"/>
              </w:rPr>
              <w:t>30</w:t>
            </w:r>
          </w:p>
        </w:tc>
        <w:tc>
          <w:tcPr>
            <w:tcW w:w="295" w:type="pct"/>
            <w:shd w:val="clear" w:color="auto" w:fill="auto"/>
            <w:vAlign w:val="center"/>
          </w:tcPr>
          <w:p w14:paraId="1053A550" w14:textId="77777777" w:rsidR="008B21F4" w:rsidRPr="00A1115A" w:rsidRDefault="008B21F4" w:rsidP="00D84DDB">
            <w:pPr>
              <w:pStyle w:val="TAC"/>
            </w:pPr>
          </w:p>
        </w:tc>
        <w:tc>
          <w:tcPr>
            <w:tcW w:w="295" w:type="pct"/>
            <w:shd w:val="clear" w:color="auto" w:fill="auto"/>
            <w:vAlign w:val="center"/>
          </w:tcPr>
          <w:p w14:paraId="73F9B9D0" w14:textId="77777777" w:rsidR="008B21F4" w:rsidRPr="00A1115A" w:rsidRDefault="008B21F4" w:rsidP="00D84DDB">
            <w:pPr>
              <w:pStyle w:val="TAC"/>
            </w:pPr>
            <w:r w:rsidRPr="001C0CC4">
              <w:t>-97.1</w:t>
            </w:r>
          </w:p>
        </w:tc>
        <w:tc>
          <w:tcPr>
            <w:tcW w:w="364" w:type="pct"/>
            <w:shd w:val="clear" w:color="auto" w:fill="auto"/>
            <w:vAlign w:val="center"/>
          </w:tcPr>
          <w:p w14:paraId="4E5A52E7" w14:textId="77777777" w:rsidR="008B21F4" w:rsidRPr="00A1115A" w:rsidRDefault="008B21F4" w:rsidP="00D84DDB">
            <w:pPr>
              <w:pStyle w:val="TAC"/>
            </w:pPr>
          </w:p>
        </w:tc>
        <w:tc>
          <w:tcPr>
            <w:tcW w:w="393" w:type="pct"/>
            <w:shd w:val="clear" w:color="auto" w:fill="auto"/>
            <w:vAlign w:val="center"/>
          </w:tcPr>
          <w:p w14:paraId="7A2B48F2" w14:textId="77777777" w:rsidR="008B21F4" w:rsidRPr="00A1115A" w:rsidRDefault="008B21F4" w:rsidP="00D84DDB">
            <w:pPr>
              <w:pStyle w:val="TAC"/>
            </w:pPr>
          </w:p>
        </w:tc>
        <w:tc>
          <w:tcPr>
            <w:tcW w:w="295" w:type="pct"/>
            <w:shd w:val="clear" w:color="auto" w:fill="auto"/>
            <w:vAlign w:val="center"/>
          </w:tcPr>
          <w:p w14:paraId="699A74BB" w14:textId="77777777" w:rsidR="008B21F4" w:rsidRPr="00A1115A" w:rsidRDefault="008B21F4" w:rsidP="00D84DDB">
            <w:pPr>
              <w:pStyle w:val="TAC"/>
            </w:pPr>
          </w:p>
        </w:tc>
        <w:tc>
          <w:tcPr>
            <w:tcW w:w="295" w:type="pct"/>
            <w:vAlign w:val="center"/>
          </w:tcPr>
          <w:p w14:paraId="657D1DD8" w14:textId="77777777" w:rsidR="008B21F4" w:rsidRPr="00A1115A" w:rsidRDefault="008B21F4" w:rsidP="00D84DDB">
            <w:pPr>
              <w:pStyle w:val="TAC"/>
            </w:pPr>
          </w:p>
        </w:tc>
        <w:tc>
          <w:tcPr>
            <w:tcW w:w="295" w:type="pct"/>
            <w:shd w:val="clear" w:color="auto" w:fill="auto"/>
            <w:vAlign w:val="center"/>
          </w:tcPr>
          <w:p w14:paraId="0BEEE79A" w14:textId="77777777" w:rsidR="008B21F4" w:rsidRPr="00A1115A" w:rsidRDefault="008B21F4" w:rsidP="00D84DDB">
            <w:pPr>
              <w:pStyle w:val="TAC"/>
            </w:pPr>
          </w:p>
        </w:tc>
        <w:tc>
          <w:tcPr>
            <w:tcW w:w="295" w:type="pct"/>
            <w:vAlign w:val="center"/>
          </w:tcPr>
          <w:p w14:paraId="6737A349" w14:textId="77777777" w:rsidR="008B21F4" w:rsidRPr="00A1115A" w:rsidRDefault="008B21F4" w:rsidP="00D84DDB">
            <w:pPr>
              <w:pStyle w:val="TAC"/>
            </w:pPr>
          </w:p>
        </w:tc>
        <w:tc>
          <w:tcPr>
            <w:tcW w:w="295" w:type="pct"/>
            <w:vAlign w:val="center"/>
          </w:tcPr>
          <w:p w14:paraId="5C800507" w14:textId="77777777" w:rsidR="008B21F4" w:rsidRPr="00A1115A" w:rsidRDefault="008B21F4" w:rsidP="00D84DDB">
            <w:pPr>
              <w:pStyle w:val="TAC"/>
            </w:pPr>
          </w:p>
        </w:tc>
        <w:tc>
          <w:tcPr>
            <w:tcW w:w="295" w:type="pct"/>
          </w:tcPr>
          <w:p w14:paraId="364DD1C2" w14:textId="77777777" w:rsidR="008B21F4" w:rsidRPr="00A1115A" w:rsidRDefault="008B21F4" w:rsidP="00D84DDB">
            <w:pPr>
              <w:pStyle w:val="TAC"/>
            </w:pPr>
          </w:p>
        </w:tc>
        <w:tc>
          <w:tcPr>
            <w:tcW w:w="295" w:type="pct"/>
            <w:vAlign w:val="center"/>
          </w:tcPr>
          <w:p w14:paraId="6274CEC0" w14:textId="77777777" w:rsidR="008B21F4" w:rsidRPr="00A1115A" w:rsidRDefault="008B21F4" w:rsidP="00D84DDB">
            <w:pPr>
              <w:pStyle w:val="TAC"/>
            </w:pPr>
          </w:p>
        </w:tc>
        <w:tc>
          <w:tcPr>
            <w:tcW w:w="296" w:type="pct"/>
            <w:vAlign w:val="center"/>
          </w:tcPr>
          <w:p w14:paraId="362C7C55" w14:textId="77777777" w:rsidR="008B21F4" w:rsidRPr="00A1115A" w:rsidRDefault="008B21F4" w:rsidP="00D84DDB">
            <w:pPr>
              <w:pStyle w:val="TAC"/>
            </w:pPr>
          </w:p>
        </w:tc>
        <w:tc>
          <w:tcPr>
            <w:tcW w:w="296" w:type="pct"/>
            <w:vAlign w:val="center"/>
          </w:tcPr>
          <w:p w14:paraId="63AAA7E3" w14:textId="77777777" w:rsidR="008B21F4" w:rsidRPr="00A1115A" w:rsidRDefault="008B21F4" w:rsidP="00D84DDB">
            <w:pPr>
              <w:pStyle w:val="TAC"/>
            </w:pPr>
          </w:p>
        </w:tc>
        <w:tc>
          <w:tcPr>
            <w:tcW w:w="333" w:type="pct"/>
            <w:gridSpan w:val="2"/>
            <w:tcBorders>
              <w:top w:val="nil"/>
              <w:bottom w:val="nil"/>
            </w:tcBorders>
            <w:shd w:val="clear" w:color="auto" w:fill="auto"/>
          </w:tcPr>
          <w:p w14:paraId="24F79598" w14:textId="77777777" w:rsidR="008B21F4" w:rsidRPr="00A1115A" w:rsidRDefault="008B21F4" w:rsidP="00D84DDB">
            <w:pPr>
              <w:pStyle w:val="TAC"/>
              <w:rPr>
                <w:lang w:eastAsia="zh-CN"/>
              </w:rPr>
            </w:pPr>
          </w:p>
        </w:tc>
      </w:tr>
      <w:tr w:rsidR="008B21F4" w:rsidRPr="00A1115A" w14:paraId="2695C378" w14:textId="77777777" w:rsidTr="00D84DDB">
        <w:trPr>
          <w:trHeight w:val="187"/>
        </w:trPr>
        <w:tc>
          <w:tcPr>
            <w:tcW w:w="428" w:type="pct"/>
            <w:tcBorders>
              <w:top w:val="nil"/>
              <w:bottom w:val="single" w:sz="4" w:space="0" w:color="auto"/>
            </w:tcBorders>
            <w:shd w:val="clear" w:color="auto" w:fill="auto"/>
          </w:tcPr>
          <w:p w14:paraId="38DBC72F" w14:textId="77777777" w:rsidR="008B21F4" w:rsidRPr="00A1115A" w:rsidRDefault="008B21F4" w:rsidP="00D84DDB">
            <w:pPr>
              <w:pStyle w:val="TAC"/>
              <w:rPr>
                <w:lang w:val="en-US" w:eastAsia="zh-CN"/>
              </w:rPr>
            </w:pPr>
          </w:p>
        </w:tc>
        <w:tc>
          <w:tcPr>
            <w:tcW w:w="235" w:type="pct"/>
            <w:vAlign w:val="center"/>
          </w:tcPr>
          <w:p w14:paraId="62753B60" w14:textId="77777777" w:rsidR="008B21F4" w:rsidRPr="00A1115A" w:rsidRDefault="008B21F4" w:rsidP="00D84DDB">
            <w:pPr>
              <w:pStyle w:val="TAC"/>
            </w:pPr>
            <w:r>
              <w:rPr>
                <w:rFonts w:cs="Arial"/>
              </w:rPr>
              <w:t>60</w:t>
            </w:r>
          </w:p>
        </w:tc>
        <w:tc>
          <w:tcPr>
            <w:tcW w:w="295" w:type="pct"/>
            <w:shd w:val="clear" w:color="auto" w:fill="auto"/>
            <w:vAlign w:val="center"/>
          </w:tcPr>
          <w:p w14:paraId="4673C1E5" w14:textId="77777777" w:rsidR="008B21F4" w:rsidRPr="00A1115A" w:rsidRDefault="008B21F4" w:rsidP="00D84DDB">
            <w:pPr>
              <w:pStyle w:val="TAC"/>
            </w:pPr>
          </w:p>
        </w:tc>
        <w:tc>
          <w:tcPr>
            <w:tcW w:w="295" w:type="pct"/>
            <w:shd w:val="clear" w:color="auto" w:fill="auto"/>
            <w:vAlign w:val="center"/>
          </w:tcPr>
          <w:p w14:paraId="61E236DF" w14:textId="77777777" w:rsidR="008B21F4" w:rsidRPr="00A1115A" w:rsidRDefault="008B21F4" w:rsidP="00D84DDB">
            <w:pPr>
              <w:pStyle w:val="TAC"/>
            </w:pPr>
            <w:r w:rsidRPr="001C0CC4">
              <w:rPr>
                <w:rFonts w:hint="eastAsia"/>
              </w:rPr>
              <w:t>-97.5</w:t>
            </w:r>
          </w:p>
        </w:tc>
        <w:tc>
          <w:tcPr>
            <w:tcW w:w="364" w:type="pct"/>
            <w:shd w:val="clear" w:color="auto" w:fill="auto"/>
            <w:vAlign w:val="center"/>
          </w:tcPr>
          <w:p w14:paraId="3E5FEA32" w14:textId="77777777" w:rsidR="008B21F4" w:rsidRPr="00A1115A" w:rsidRDefault="008B21F4" w:rsidP="00D84DDB">
            <w:pPr>
              <w:pStyle w:val="TAC"/>
            </w:pPr>
          </w:p>
        </w:tc>
        <w:tc>
          <w:tcPr>
            <w:tcW w:w="393" w:type="pct"/>
            <w:shd w:val="clear" w:color="auto" w:fill="auto"/>
            <w:vAlign w:val="center"/>
          </w:tcPr>
          <w:p w14:paraId="00A84A33" w14:textId="77777777" w:rsidR="008B21F4" w:rsidRPr="00A1115A" w:rsidRDefault="008B21F4" w:rsidP="00D84DDB">
            <w:pPr>
              <w:pStyle w:val="TAC"/>
            </w:pPr>
          </w:p>
        </w:tc>
        <w:tc>
          <w:tcPr>
            <w:tcW w:w="295" w:type="pct"/>
            <w:shd w:val="clear" w:color="auto" w:fill="auto"/>
            <w:vAlign w:val="center"/>
          </w:tcPr>
          <w:p w14:paraId="53332552" w14:textId="77777777" w:rsidR="008B21F4" w:rsidRPr="00A1115A" w:rsidRDefault="008B21F4" w:rsidP="00D84DDB">
            <w:pPr>
              <w:pStyle w:val="TAC"/>
            </w:pPr>
          </w:p>
        </w:tc>
        <w:tc>
          <w:tcPr>
            <w:tcW w:w="295" w:type="pct"/>
            <w:vAlign w:val="center"/>
          </w:tcPr>
          <w:p w14:paraId="6C2BADBA" w14:textId="77777777" w:rsidR="008B21F4" w:rsidRPr="00A1115A" w:rsidRDefault="008B21F4" w:rsidP="00D84DDB">
            <w:pPr>
              <w:pStyle w:val="TAC"/>
            </w:pPr>
          </w:p>
        </w:tc>
        <w:tc>
          <w:tcPr>
            <w:tcW w:w="295" w:type="pct"/>
            <w:shd w:val="clear" w:color="auto" w:fill="auto"/>
            <w:vAlign w:val="center"/>
          </w:tcPr>
          <w:p w14:paraId="62B4B64C" w14:textId="77777777" w:rsidR="008B21F4" w:rsidRPr="00A1115A" w:rsidRDefault="008B21F4" w:rsidP="00D84DDB">
            <w:pPr>
              <w:pStyle w:val="TAC"/>
            </w:pPr>
          </w:p>
        </w:tc>
        <w:tc>
          <w:tcPr>
            <w:tcW w:w="295" w:type="pct"/>
            <w:vAlign w:val="center"/>
          </w:tcPr>
          <w:p w14:paraId="49C27A05" w14:textId="77777777" w:rsidR="008B21F4" w:rsidRPr="00A1115A" w:rsidRDefault="008B21F4" w:rsidP="00D84DDB">
            <w:pPr>
              <w:pStyle w:val="TAC"/>
            </w:pPr>
          </w:p>
        </w:tc>
        <w:tc>
          <w:tcPr>
            <w:tcW w:w="295" w:type="pct"/>
            <w:vAlign w:val="center"/>
          </w:tcPr>
          <w:p w14:paraId="44CFE7AF" w14:textId="77777777" w:rsidR="008B21F4" w:rsidRPr="00A1115A" w:rsidRDefault="008B21F4" w:rsidP="00D84DDB">
            <w:pPr>
              <w:pStyle w:val="TAC"/>
            </w:pPr>
          </w:p>
        </w:tc>
        <w:tc>
          <w:tcPr>
            <w:tcW w:w="295" w:type="pct"/>
          </w:tcPr>
          <w:p w14:paraId="76F8048E" w14:textId="77777777" w:rsidR="008B21F4" w:rsidRPr="00A1115A" w:rsidRDefault="008B21F4" w:rsidP="00D84DDB">
            <w:pPr>
              <w:pStyle w:val="TAC"/>
            </w:pPr>
          </w:p>
        </w:tc>
        <w:tc>
          <w:tcPr>
            <w:tcW w:w="295" w:type="pct"/>
            <w:vAlign w:val="center"/>
          </w:tcPr>
          <w:p w14:paraId="23D3AF94" w14:textId="77777777" w:rsidR="008B21F4" w:rsidRPr="00A1115A" w:rsidRDefault="008B21F4" w:rsidP="00D84DDB">
            <w:pPr>
              <w:pStyle w:val="TAC"/>
            </w:pPr>
          </w:p>
        </w:tc>
        <w:tc>
          <w:tcPr>
            <w:tcW w:w="296" w:type="pct"/>
            <w:vAlign w:val="center"/>
          </w:tcPr>
          <w:p w14:paraId="0B037B23" w14:textId="77777777" w:rsidR="008B21F4" w:rsidRPr="00A1115A" w:rsidRDefault="008B21F4" w:rsidP="00D84DDB">
            <w:pPr>
              <w:pStyle w:val="TAC"/>
            </w:pPr>
          </w:p>
        </w:tc>
        <w:tc>
          <w:tcPr>
            <w:tcW w:w="296" w:type="pct"/>
            <w:vAlign w:val="center"/>
          </w:tcPr>
          <w:p w14:paraId="1F97B44D"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19ECA57F" w14:textId="77777777" w:rsidR="008B21F4" w:rsidRPr="00A1115A" w:rsidRDefault="008B21F4" w:rsidP="00D84DDB">
            <w:pPr>
              <w:pStyle w:val="TAC"/>
              <w:rPr>
                <w:lang w:eastAsia="zh-CN"/>
              </w:rPr>
            </w:pPr>
          </w:p>
        </w:tc>
      </w:tr>
      <w:tr w:rsidR="008B21F4" w:rsidRPr="00A1115A" w14:paraId="5615989D" w14:textId="77777777" w:rsidTr="00D84DDB">
        <w:trPr>
          <w:trHeight w:val="187"/>
        </w:trPr>
        <w:tc>
          <w:tcPr>
            <w:tcW w:w="428" w:type="pct"/>
            <w:tcBorders>
              <w:top w:val="single" w:sz="4" w:space="0" w:color="auto"/>
              <w:bottom w:val="nil"/>
            </w:tcBorders>
            <w:shd w:val="clear" w:color="auto" w:fill="auto"/>
          </w:tcPr>
          <w:p w14:paraId="5A788D43" w14:textId="77777777" w:rsidR="008B21F4" w:rsidRPr="00A1115A" w:rsidRDefault="008B21F4" w:rsidP="00D84DDB">
            <w:pPr>
              <w:pStyle w:val="TAC"/>
              <w:rPr>
                <w:lang w:val="en-US" w:eastAsia="zh-CN"/>
              </w:rPr>
            </w:pPr>
            <w:r w:rsidRPr="00A1115A">
              <w:rPr>
                <w:lang w:val="en-US" w:eastAsia="zh-CN"/>
              </w:rPr>
              <w:t>n25</w:t>
            </w:r>
          </w:p>
        </w:tc>
        <w:tc>
          <w:tcPr>
            <w:tcW w:w="235" w:type="pct"/>
          </w:tcPr>
          <w:p w14:paraId="5DD025CB" w14:textId="77777777" w:rsidR="008B21F4" w:rsidRPr="00A1115A" w:rsidRDefault="008B21F4" w:rsidP="00D84DDB">
            <w:pPr>
              <w:pStyle w:val="TAC"/>
              <w:rPr>
                <w:rFonts w:cs="Arial"/>
              </w:rPr>
            </w:pPr>
            <w:r w:rsidRPr="00A1115A">
              <w:t>15</w:t>
            </w:r>
          </w:p>
        </w:tc>
        <w:tc>
          <w:tcPr>
            <w:tcW w:w="295" w:type="pct"/>
            <w:shd w:val="clear" w:color="auto" w:fill="auto"/>
          </w:tcPr>
          <w:p w14:paraId="1546D083" w14:textId="77777777" w:rsidR="008B21F4" w:rsidRPr="00A1115A" w:rsidRDefault="008B21F4" w:rsidP="00D84DDB">
            <w:pPr>
              <w:pStyle w:val="TAC"/>
              <w:rPr>
                <w:rFonts w:cs="Arial"/>
                <w:szCs w:val="18"/>
              </w:rPr>
            </w:pPr>
            <w:r w:rsidRPr="00A1115A">
              <w:t>-96.5</w:t>
            </w:r>
          </w:p>
        </w:tc>
        <w:tc>
          <w:tcPr>
            <w:tcW w:w="295" w:type="pct"/>
            <w:shd w:val="clear" w:color="auto" w:fill="auto"/>
          </w:tcPr>
          <w:p w14:paraId="58B9FD6B" w14:textId="77777777" w:rsidR="008B21F4" w:rsidRPr="00A1115A" w:rsidRDefault="008B21F4" w:rsidP="00D84DDB">
            <w:pPr>
              <w:pStyle w:val="TAC"/>
              <w:rPr>
                <w:rFonts w:cs="Arial"/>
                <w:szCs w:val="18"/>
              </w:rPr>
            </w:pPr>
            <w:r w:rsidRPr="00A1115A">
              <w:t>-93.3</w:t>
            </w:r>
          </w:p>
        </w:tc>
        <w:tc>
          <w:tcPr>
            <w:tcW w:w="364" w:type="pct"/>
            <w:shd w:val="clear" w:color="auto" w:fill="auto"/>
          </w:tcPr>
          <w:p w14:paraId="723BC4D0" w14:textId="77777777" w:rsidR="008B21F4" w:rsidRPr="00A1115A" w:rsidRDefault="008B21F4" w:rsidP="00D84DDB">
            <w:pPr>
              <w:pStyle w:val="TAC"/>
              <w:rPr>
                <w:rFonts w:cs="Arial"/>
                <w:szCs w:val="18"/>
              </w:rPr>
            </w:pPr>
            <w:r w:rsidRPr="00A1115A">
              <w:t>-91.5</w:t>
            </w:r>
          </w:p>
        </w:tc>
        <w:tc>
          <w:tcPr>
            <w:tcW w:w="393" w:type="pct"/>
            <w:shd w:val="clear" w:color="auto" w:fill="auto"/>
          </w:tcPr>
          <w:p w14:paraId="79FA62AF" w14:textId="77777777" w:rsidR="008B21F4" w:rsidRPr="00A1115A" w:rsidRDefault="008B21F4" w:rsidP="00D84DDB">
            <w:pPr>
              <w:pStyle w:val="TAC"/>
              <w:rPr>
                <w:rFonts w:cs="Arial"/>
                <w:szCs w:val="18"/>
              </w:rPr>
            </w:pPr>
            <w:r w:rsidRPr="00A1115A">
              <w:t>-90.3</w:t>
            </w:r>
          </w:p>
        </w:tc>
        <w:tc>
          <w:tcPr>
            <w:tcW w:w="295" w:type="pct"/>
            <w:shd w:val="clear" w:color="auto" w:fill="auto"/>
          </w:tcPr>
          <w:p w14:paraId="15A8CEFC" w14:textId="77777777" w:rsidR="008B21F4" w:rsidRPr="00A1115A" w:rsidRDefault="008B21F4" w:rsidP="00D84DDB">
            <w:pPr>
              <w:pStyle w:val="TAC"/>
            </w:pPr>
            <w:r w:rsidRPr="00A1115A">
              <w:t>-89.3</w:t>
            </w:r>
          </w:p>
        </w:tc>
        <w:tc>
          <w:tcPr>
            <w:tcW w:w="295" w:type="pct"/>
          </w:tcPr>
          <w:p w14:paraId="08195352" w14:textId="77777777" w:rsidR="008B21F4" w:rsidRPr="00A1115A" w:rsidRDefault="008B21F4" w:rsidP="00D84DDB">
            <w:pPr>
              <w:pStyle w:val="TAC"/>
            </w:pPr>
            <w:r w:rsidRPr="00A1115A">
              <w:t>-82.2</w:t>
            </w:r>
          </w:p>
        </w:tc>
        <w:tc>
          <w:tcPr>
            <w:tcW w:w="295" w:type="pct"/>
            <w:shd w:val="clear" w:color="auto" w:fill="auto"/>
          </w:tcPr>
          <w:p w14:paraId="4E9E25FD" w14:textId="77777777" w:rsidR="008B21F4" w:rsidRPr="00A1115A" w:rsidRDefault="008B21F4" w:rsidP="00D84DDB">
            <w:pPr>
              <w:pStyle w:val="TAC"/>
            </w:pPr>
            <w:r w:rsidRPr="00A1115A">
              <w:t>-79.5</w:t>
            </w:r>
          </w:p>
        </w:tc>
        <w:tc>
          <w:tcPr>
            <w:tcW w:w="295" w:type="pct"/>
          </w:tcPr>
          <w:p w14:paraId="24243367" w14:textId="77777777" w:rsidR="008B21F4" w:rsidRPr="00A1115A" w:rsidRDefault="008B21F4" w:rsidP="00D84DDB">
            <w:pPr>
              <w:pStyle w:val="TAC"/>
            </w:pPr>
          </w:p>
        </w:tc>
        <w:tc>
          <w:tcPr>
            <w:tcW w:w="295" w:type="pct"/>
          </w:tcPr>
          <w:p w14:paraId="1BD4BDC1" w14:textId="77777777" w:rsidR="008B21F4" w:rsidRPr="00A1115A" w:rsidRDefault="008B21F4" w:rsidP="00D84DDB">
            <w:pPr>
              <w:pStyle w:val="TAC"/>
            </w:pPr>
          </w:p>
        </w:tc>
        <w:tc>
          <w:tcPr>
            <w:tcW w:w="295" w:type="pct"/>
          </w:tcPr>
          <w:p w14:paraId="4B804597" w14:textId="77777777" w:rsidR="008B21F4" w:rsidRPr="00A1115A" w:rsidRDefault="008B21F4" w:rsidP="00D84DDB">
            <w:pPr>
              <w:pStyle w:val="TAC"/>
            </w:pPr>
          </w:p>
        </w:tc>
        <w:tc>
          <w:tcPr>
            <w:tcW w:w="295" w:type="pct"/>
          </w:tcPr>
          <w:p w14:paraId="12FA9FB4" w14:textId="77777777" w:rsidR="008B21F4" w:rsidRPr="00A1115A" w:rsidRDefault="008B21F4" w:rsidP="00D84DDB">
            <w:pPr>
              <w:pStyle w:val="TAC"/>
            </w:pPr>
          </w:p>
        </w:tc>
        <w:tc>
          <w:tcPr>
            <w:tcW w:w="296" w:type="pct"/>
          </w:tcPr>
          <w:p w14:paraId="33CD7ACF" w14:textId="77777777" w:rsidR="008B21F4" w:rsidRPr="00A1115A" w:rsidRDefault="008B21F4" w:rsidP="00D84DDB">
            <w:pPr>
              <w:pStyle w:val="TAC"/>
            </w:pPr>
          </w:p>
        </w:tc>
        <w:tc>
          <w:tcPr>
            <w:tcW w:w="296" w:type="pct"/>
          </w:tcPr>
          <w:p w14:paraId="6CED1670" w14:textId="77777777" w:rsidR="008B21F4" w:rsidRPr="00A1115A" w:rsidRDefault="008B21F4" w:rsidP="00D84DDB">
            <w:pPr>
              <w:pStyle w:val="TAC"/>
            </w:pPr>
          </w:p>
        </w:tc>
        <w:tc>
          <w:tcPr>
            <w:tcW w:w="333" w:type="pct"/>
            <w:gridSpan w:val="2"/>
            <w:tcBorders>
              <w:top w:val="single" w:sz="4" w:space="0" w:color="auto"/>
              <w:bottom w:val="nil"/>
            </w:tcBorders>
            <w:shd w:val="clear" w:color="auto" w:fill="auto"/>
          </w:tcPr>
          <w:p w14:paraId="5E82AC37" w14:textId="77777777" w:rsidR="008B21F4" w:rsidRPr="00A1115A" w:rsidRDefault="008B21F4" w:rsidP="00D84DDB">
            <w:pPr>
              <w:pStyle w:val="TAC"/>
              <w:rPr>
                <w:lang w:eastAsia="zh-CN"/>
              </w:rPr>
            </w:pPr>
            <w:r w:rsidRPr="00A1115A">
              <w:rPr>
                <w:lang w:eastAsia="zh-CN"/>
              </w:rPr>
              <w:t>FDD</w:t>
            </w:r>
          </w:p>
        </w:tc>
      </w:tr>
      <w:tr w:rsidR="008B21F4" w:rsidRPr="00A1115A" w14:paraId="3CA9A50B" w14:textId="77777777" w:rsidTr="00D84DDB">
        <w:trPr>
          <w:trHeight w:val="187"/>
        </w:trPr>
        <w:tc>
          <w:tcPr>
            <w:tcW w:w="428" w:type="pct"/>
            <w:tcBorders>
              <w:top w:val="nil"/>
              <w:bottom w:val="nil"/>
            </w:tcBorders>
            <w:shd w:val="clear" w:color="auto" w:fill="auto"/>
          </w:tcPr>
          <w:p w14:paraId="158CA8B0" w14:textId="77777777" w:rsidR="008B21F4" w:rsidRPr="00A1115A" w:rsidRDefault="008B21F4" w:rsidP="00D84DDB">
            <w:pPr>
              <w:pStyle w:val="TAC"/>
              <w:rPr>
                <w:lang w:eastAsia="zh-CN"/>
              </w:rPr>
            </w:pPr>
          </w:p>
        </w:tc>
        <w:tc>
          <w:tcPr>
            <w:tcW w:w="235" w:type="pct"/>
          </w:tcPr>
          <w:p w14:paraId="50301FC2" w14:textId="77777777" w:rsidR="008B21F4" w:rsidRPr="00A1115A" w:rsidRDefault="008B21F4" w:rsidP="00D84DDB">
            <w:pPr>
              <w:pStyle w:val="TAC"/>
              <w:rPr>
                <w:rFonts w:cs="Arial"/>
              </w:rPr>
            </w:pPr>
            <w:r w:rsidRPr="00A1115A">
              <w:t>30</w:t>
            </w:r>
          </w:p>
        </w:tc>
        <w:tc>
          <w:tcPr>
            <w:tcW w:w="295" w:type="pct"/>
            <w:shd w:val="clear" w:color="auto" w:fill="auto"/>
          </w:tcPr>
          <w:p w14:paraId="613F3BAD" w14:textId="77777777" w:rsidR="008B21F4" w:rsidRPr="00A1115A" w:rsidRDefault="008B21F4" w:rsidP="00D84DDB">
            <w:pPr>
              <w:pStyle w:val="TAC"/>
              <w:rPr>
                <w:rFonts w:cs="Arial"/>
                <w:szCs w:val="18"/>
              </w:rPr>
            </w:pPr>
          </w:p>
        </w:tc>
        <w:tc>
          <w:tcPr>
            <w:tcW w:w="295" w:type="pct"/>
            <w:shd w:val="clear" w:color="auto" w:fill="auto"/>
          </w:tcPr>
          <w:p w14:paraId="51E152C2" w14:textId="77777777" w:rsidR="008B21F4" w:rsidRPr="00A1115A" w:rsidRDefault="008B21F4" w:rsidP="00D84DDB">
            <w:pPr>
              <w:pStyle w:val="TAC"/>
              <w:rPr>
                <w:rFonts w:cs="Arial"/>
                <w:szCs w:val="18"/>
              </w:rPr>
            </w:pPr>
            <w:r w:rsidRPr="00A1115A">
              <w:t>-93.6</w:t>
            </w:r>
          </w:p>
        </w:tc>
        <w:tc>
          <w:tcPr>
            <w:tcW w:w="364" w:type="pct"/>
            <w:shd w:val="clear" w:color="auto" w:fill="auto"/>
          </w:tcPr>
          <w:p w14:paraId="4C30C06E" w14:textId="77777777" w:rsidR="008B21F4" w:rsidRPr="00A1115A" w:rsidRDefault="008B21F4" w:rsidP="00D84DDB">
            <w:pPr>
              <w:pStyle w:val="TAC"/>
              <w:rPr>
                <w:rFonts w:cs="Arial"/>
                <w:szCs w:val="18"/>
              </w:rPr>
            </w:pPr>
            <w:r w:rsidRPr="00A1115A">
              <w:t>-91.6</w:t>
            </w:r>
          </w:p>
        </w:tc>
        <w:tc>
          <w:tcPr>
            <w:tcW w:w="393" w:type="pct"/>
            <w:shd w:val="clear" w:color="auto" w:fill="auto"/>
          </w:tcPr>
          <w:p w14:paraId="055321A4" w14:textId="77777777" w:rsidR="008B21F4" w:rsidRPr="00A1115A" w:rsidRDefault="008B21F4" w:rsidP="00D84DDB">
            <w:pPr>
              <w:pStyle w:val="TAC"/>
              <w:rPr>
                <w:rFonts w:cs="Arial"/>
                <w:szCs w:val="18"/>
              </w:rPr>
            </w:pPr>
            <w:r w:rsidRPr="00A1115A">
              <w:t>-90.5</w:t>
            </w:r>
          </w:p>
        </w:tc>
        <w:tc>
          <w:tcPr>
            <w:tcW w:w="295" w:type="pct"/>
            <w:shd w:val="clear" w:color="auto" w:fill="auto"/>
          </w:tcPr>
          <w:p w14:paraId="613E56B6" w14:textId="77777777" w:rsidR="008B21F4" w:rsidRPr="00A1115A" w:rsidRDefault="008B21F4" w:rsidP="00D84DDB">
            <w:pPr>
              <w:pStyle w:val="TAC"/>
            </w:pPr>
            <w:r w:rsidRPr="00A1115A">
              <w:t>-89.4</w:t>
            </w:r>
          </w:p>
        </w:tc>
        <w:tc>
          <w:tcPr>
            <w:tcW w:w="295" w:type="pct"/>
          </w:tcPr>
          <w:p w14:paraId="2F915E8F" w14:textId="77777777" w:rsidR="008B21F4" w:rsidRPr="00A1115A" w:rsidRDefault="008B21F4" w:rsidP="00D84DDB">
            <w:pPr>
              <w:pStyle w:val="TAC"/>
            </w:pPr>
            <w:r w:rsidRPr="00A1115A">
              <w:t>-82.3</w:t>
            </w:r>
          </w:p>
        </w:tc>
        <w:tc>
          <w:tcPr>
            <w:tcW w:w="295" w:type="pct"/>
            <w:shd w:val="clear" w:color="auto" w:fill="auto"/>
          </w:tcPr>
          <w:p w14:paraId="76E550A3" w14:textId="77777777" w:rsidR="008B21F4" w:rsidRPr="00A1115A" w:rsidRDefault="008B21F4" w:rsidP="00D84DDB">
            <w:pPr>
              <w:pStyle w:val="TAC"/>
            </w:pPr>
            <w:r w:rsidRPr="00A1115A">
              <w:t>-79.6</w:t>
            </w:r>
          </w:p>
        </w:tc>
        <w:tc>
          <w:tcPr>
            <w:tcW w:w="295" w:type="pct"/>
          </w:tcPr>
          <w:p w14:paraId="5653825D" w14:textId="77777777" w:rsidR="008B21F4" w:rsidRPr="00A1115A" w:rsidRDefault="008B21F4" w:rsidP="00D84DDB">
            <w:pPr>
              <w:pStyle w:val="TAC"/>
            </w:pPr>
          </w:p>
        </w:tc>
        <w:tc>
          <w:tcPr>
            <w:tcW w:w="295" w:type="pct"/>
          </w:tcPr>
          <w:p w14:paraId="5CBCFB15" w14:textId="77777777" w:rsidR="008B21F4" w:rsidRPr="00A1115A" w:rsidRDefault="008B21F4" w:rsidP="00D84DDB">
            <w:pPr>
              <w:pStyle w:val="TAC"/>
            </w:pPr>
          </w:p>
        </w:tc>
        <w:tc>
          <w:tcPr>
            <w:tcW w:w="295" w:type="pct"/>
          </w:tcPr>
          <w:p w14:paraId="58F9318A" w14:textId="77777777" w:rsidR="008B21F4" w:rsidRPr="00A1115A" w:rsidRDefault="008B21F4" w:rsidP="00D84DDB">
            <w:pPr>
              <w:pStyle w:val="TAC"/>
            </w:pPr>
          </w:p>
        </w:tc>
        <w:tc>
          <w:tcPr>
            <w:tcW w:w="295" w:type="pct"/>
          </w:tcPr>
          <w:p w14:paraId="6AEE5DF6" w14:textId="77777777" w:rsidR="008B21F4" w:rsidRPr="00A1115A" w:rsidRDefault="008B21F4" w:rsidP="00D84DDB">
            <w:pPr>
              <w:pStyle w:val="TAC"/>
            </w:pPr>
          </w:p>
        </w:tc>
        <w:tc>
          <w:tcPr>
            <w:tcW w:w="296" w:type="pct"/>
          </w:tcPr>
          <w:p w14:paraId="5597969C" w14:textId="77777777" w:rsidR="008B21F4" w:rsidRPr="00A1115A" w:rsidRDefault="008B21F4" w:rsidP="00D84DDB">
            <w:pPr>
              <w:pStyle w:val="TAC"/>
            </w:pPr>
          </w:p>
        </w:tc>
        <w:tc>
          <w:tcPr>
            <w:tcW w:w="296" w:type="pct"/>
          </w:tcPr>
          <w:p w14:paraId="3379BC69" w14:textId="77777777" w:rsidR="008B21F4" w:rsidRPr="00A1115A" w:rsidRDefault="008B21F4" w:rsidP="00D84DDB">
            <w:pPr>
              <w:pStyle w:val="TAC"/>
            </w:pPr>
          </w:p>
        </w:tc>
        <w:tc>
          <w:tcPr>
            <w:tcW w:w="333" w:type="pct"/>
            <w:gridSpan w:val="2"/>
            <w:tcBorders>
              <w:top w:val="nil"/>
              <w:bottom w:val="nil"/>
            </w:tcBorders>
            <w:shd w:val="clear" w:color="auto" w:fill="auto"/>
          </w:tcPr>
          <w:p w14:paraId="603DC489" w14:textId="77777777" w:rsidR="008B21F4" w:rsidRPr="00A1115A" w:rsidRDefault="008B21F4" w:rsidP="00D84DDB">
            <w:pPr>
              <w:pStyle w:val="TAC"/>
              <w:rPr>
                <w:lang w:eastAsia="zh-CN"/>
              </w:rPr>
            </w:pPr>
          </w:p>
        </w:tc>
      </w:tr>
      <w:tr w:rsidR="008B21F4" w:rsidRPr="00A1115A" w14:paraId="4D491CEE" w14:textId="77777777" w:rsidTr="00D84DDB">
        <w:trPr>
          <w:trHeight w:val="187"/>
        </w:trPr>
        <w:tc>
          <w:tcPr>
            <w:tcW w:w="428" w:type="pct"/>
            <w:tcBorders>
              <w:top w:val="nil"/>
              <w:bottom w:val="single" w:sz="4" w:space="0" w:color="auto"/>
            </w:tcBorders>
            <w:shd w:val="clear" w:color="auto" w:fill="auto"/>
          </w:tcPr>
          <w:p w14:paraId="532D78B4" w14:textId="77777777" w:rsidR="008B21F4" w:rsidRPr="00A1115A" w:rsidRDefault="008B21F4" w:rsidP="00D84DDB">
            <w:pPr>
              <w:pStyle w:val="TAC"/>
              <w:rPr>
                <w:lang w:eastAsia="zh-CN"/>
              </w:rPr>
            </w:pPr>
          </w:p>
        </w:tc>
        <w:tc>
          <w:tcPr>
            <w:tcW w:w="235" w:type="pct"/>
          </w:tcPr>
          <w:p w14:paraId="127C65D7" w14:textId="77777777" w:rsidR="008B21F4" w:rsidRPr="00A1115A" w:rsidRDefault="008B21F4" w:rsidP="00D84DDB">
            <w:pPr>
              <w:pStyle w:val="TAC"/>
              <w:rPr>
                <w:rFonts w:cs="Arial"/>
              </w:rPr>
            </w:pPr>
            <w:r w:rsidRPr="00A1115A">
              <w:t>60</w:t>
            </w:r>
          </w:p>
        </w:tc>
        <w:tc>
          <w:tcPr>
            <w:tcW w:w="295" w:type="pct"/>
            <w:shd w:val="clear" w:color="auto" w:fill="auto"/>
          </w:tcPr>
          <w:p w14:paraId="495B916B" w14:textId="77777777" w:rsidR="008B21F4" w:rsidRPr="00A1115A" w:rsidRDefault="008B21F4" w:rsidP="00D84DDB">
            <w:pPr>
              <w:pStyle w:val="TAC"/>
              <w:rPr>
                <w:rFonts w:cs="Arial"/>
                <w:szCs w:val="18"/>
              </w:rPr>
            </w:pPr>
          </w:p>
        </w:tc>
        <w:tc>
          <w:tcPr>
            <w:tcW w:w="295" w:type="pct"/>
            <w:shd w:val="clear" w:color="auto" w:fill="auto"/>
          </w:tcPr>
          <w:p w14:paraId="58E68512" w14:textId="77777777" w:rsidR="008B21F4" w:rsidRPr="00A1115A" w:rsidRDefault="008B21F4" w:rsidP="00D84DDB">
            <w:pPr>
              <w:pStyle w:val="TAC"/>
              <w:rPr>
                <w:rFonts w:cs="Arial"/>
                <w:szCs w:val="18"/>
              </w:rPr>
            </w:pPr>
            <w:r w:rsidRPr="00A1115A">
              <w:t>-94.0</w:t>
            </w:r>
          </w:p>
        </w:tc>
        <w:tc>
          <w:tcPr>
            <w:tcW w:w="364" w:type="pct"/>
            <w:shd w:val="clear" w:color="auto" w:fill="auto"/>
          </w:tcPr>
          <w:p w14:paraId="1E8BDD28" w14:textId="77777777" w:rsidR="008B21F4" w:rsidRPr="00A1115A" w:rsidRDefault="008B21F4" w:rsidP="00D84DDB">
            <w:pPr>
              <w:pStyle w:val="TAC"/>
              <w:rPr>
                <w:rFonts w:cs="Arial"/>
                <w:szCs w:val="18"/>
              </w:rPr>
            </w:pPr>
            <w:r w:rsidRPr="00A1115A">
              <w:t>-91.9</w:t>
            </w:r>
          </w:p>
        </w:tc>
        <w:tc>
          <w:tcPr>
            <w:tcW w:w="393" w:type="pct"/>
            <w:shd w:val="clear" w:color="auto" w:fill="auto"/>
          </w:tcPr>
          <w:p w14:paraId="76B0044C" w14:textId="77777777" w:rsidR="008B21F4" w:rsidRPr="00A1115A" w:rsidRDefault="008B21F4" w:rsidP="00D84DDB">
            <w:pPr>
              <w:pStyle w:val="TAC"/>
              <w:rPr>
                <w:rFonts w:cs="Arial"/>
                <w:szCs w:val="18"/>
              </w:rPr>
            </w:pPr>
            <w:r w:rsidRPr="00A1115A">
              <w:t>-90.7</w:t>
            </w:r>
          </w:p>
        </w:tc>
        <w:tc>
          <w:tcPr>
            <w:tcW w:w="295" w:type="pct"/>
            <w:shd w:val="clear" w:color="auto" w:fill="auto"/>
          </w:tcPr>
          <w:p w14:paraId="59A1BD5C" w14:textId="77777777" w:rsidR="008B21F4" w:rsidRPr="00A1115A" w:rsidRDefault="008B21F4" w:rsidP="00D84DDB">
            <w:pPr>
              <w:pStyle w:val="TAC"/>
            </w:pPr>
            <w:r w:rsidRPr="00A1115A">
              <w:t>-89.6</w:t>
            </w:r>
          </w:p>
        </w:tc>
        <w:tc>
          <w:tcPr>
            <w:tcW w:w="295" w:type="pct"/>
          </w:tcPr>
          <w:p w14:paraId="2CEA660A" w14:textId="77777777" w:rsidR="008B21F4" w:rsidRPr="00A1115A" w:rsidRDefault="008B21F4" w:rsidP="00D84DDB">
            <w:pPr>
              <w:pStyle w:val="TAC"/>
            </w:pPr>
            <w:r w:rsidRPr="00A1115A">
              <w:t>-82.4</w:t>
            </w:r>
          </w:p>
        </w:tc>
        <w:tc>
          <w:tcPr>
            <w:tcW w:w="295" w:type="pct"/>
            <w:shd w:val="clear" w:color="auto" w:fill="auto"/>
          </w:tcPr>
          <w:p w14:paraId="37594B86" w14:textId="77777777" w:rsidR="008B21F4" w:rsidRPr="00A1115A" w:rsidRDefault="008B21F4" w:rsidP="00D84DDB">
            <w:pPr>
              <w:pStyle w:val="TAC"/>
            </w:pPr>
            <w:r w:rsidRPr="00A1115A">
              <w:t>-79.7</w:t>
            </w:r>
          </w:p>
        </w:tc>
        <w:tc>
          <w:tcPr>
            <w:tcW w:w="295" w:type="pct"/>
          </w:tcPr>
          <w:p w14:paraId="77B32EDD" w14:textId="77777777" w:rsidR="008B21F4" w:rsidRPr="00A1115A" w:rsidRDefault="008B21F4" w:rsidP="00D84DDB">
            <w:pPr>
              <w:pStyle w:val="TAC"/>
            </w:pPr>
          </w:p>
        </w:tc>
        <w:tc>
          <w:tcPr>
            <w:tcW w:w="295" w:type="pct"/>
          </w:tcPr>
          <w:p w14:paraId="3019D6A9" w14:textId="77777777" w:rsidR="008B21F4" w:rsidRPr="00A1115A" w:rsidRDefault="008B21F4" w:rsidP="00D84DDB">
            <w:pPr>
              <w:pStyle w:val="TAC"/>
            </w:pPr>
          </w:p>
        </w:tc>
        <w:tc>
          <w:tcPr>
            <w:tcW w:w="295" w:type="pct"/>
          </w:tcPr>
          <w:p w14:paraId="6A4CED54" w14:textId="77777777" w:rsidR="008B21F4" w:rsidRPr="00A1115A" w:rsidRDefault="008B21F4" w:rsidP="00D84DDB">
            <w:pPr>
              <w:pStyle w:val="TAC"/>
            </w:pPr>
          </w:p>
        </w:tc>
        <w:tc>
          <w:tcPr>
            <w:tcW w:w="295" w:type="pct"/>
          </w:tcPr>
          <w:p w14:paraId="2439AADA" w14:textId="77777777" w:rsidR="008B21F4" w:rsidRPr="00A1115A" w:rsidRDefault="008B21F4" w:rsidP="00D84DDB">
            <w:pPr>
              <w:pStyle w:val="TAC"/>
            </w:pPr>
          </w:p>
        </w:tc>
        <w:tc>
          <w:tcPr>
            <w:tcW w:w="296" w:type="pct"/>
          </w:tcPr>
          <w:p w14:paraId="535C1FEC" w14:textId="77777777" w:rsidR="008B21F4" w:rsidRPr="00A1115A" w:rsidRDefault="008B21F4" w:rsidP="00D84DDB">
            <w:pPr>
              <w:pStyle w:val="TAC"/>
            </w:pPr>
          </w:p>
        </w:tc>
        <w:tc>
          <w:tcPr>
            <w:tcW w:w="296" w:type="pct"/>
          </w:tcPr>
          <w:p w14:paraId="10417974" w14:textId="77777777" w:rsidR="008B21F4" w:rsidRPr="00A1115A" w:rsidRDefault="008B21F4" w:rsidP="00D84DDB">
            <w:pPr>
              <w:pStyle w:val="TAC"/>
            </w:pPr>
          </w:p>
        </w:tc>
        <w:tc>
          <w:tcPr>
            <w:tcW w:w="333" w:type="pct"/>
            <w:gridSpan w:val="2"/>
            <w:tcBorders>
              <w:top w:val="nil"/>
            </w:tcBorders>
            <w:shd w:val="clear" w:color="auto" w:fill="auto"/>
          </w:tcPr>
          <w:p w14:paraId="3ADD0D04" w14:textId="77777777" w:rsidR="008B21F4" w:rsidRPr="00A1115A" w:rsidRDefault="008B21F4" w:rsidP="00D84DDB">
            <w:pPr>
              <w:pStyle w:val="TAC"/>
              <w:rPr>
                <w:lang w:eastAsia="zh-CN"/>
              </w:rPr>
            </w:pPr>
          </w:p>
        </w:tc>
      </w:tr>
      <w:tr w:rsidR="008B21F4" w:rsidRPr="00A1115A" w14:paraId="4070B167" w14:textId="77777777" w:rsidTr="00D84DDB">
        <w:trPr>
          <w:gridAfter w:val="1"/>
          <w:wAfter w:w="5" w:type="pct"/>
          <w:trHeight w:val="187"/>
        </w:trPr>
        <w:tc>
          <w:tcPr>
            <w:tcW w:w="428" w:type="pct"/>
            <w:tcBorders>
              <w:bottom w:val="nil"/>
            </w:tcBorders>
            <w:shd w:val="clear" w:color="auto" w:fill="auto"/>
          </w:tcPr>
          <w:p w14:paraId="08E7C56F" w14:textId="77777777" w:rsidR="008B21F4" w:rsidRPr="00A1115A" w:rsidRDefault="008B21F4" w:rsidP="00D84DDB">
            <w:pPr>
              <w:pStyle w:val="TAC"/>
              <w:rPr>
                <w:lang w:eastAsia="zh-CN"/>
              </w:rPr>
            </w:pPr>
            <w:r w:rsidRPr="00A1115A">
              <w:rPr>
                <w:lang w:eastAsia="zh-CN"/>
              </w:rPr>
              <w:t>n26</w:t>
            </w:r>
          </w:p>
        </w:tc>
        <w:tc>
          <w:tcPr>
            <w:tcW w:w="235" w:type="pct"/>
          </w:tcPr>
          <w:p w14:paraId="3E8DE72D" w14:textId="77777777" w:rsidR="008B21F4" w:rsidRPr="00A1115A" w:rsidRDefault="008B21F4" w:rsidP="00D84DDB">
            <w:pPr>
              <w:pStyle w:val="TAC"/>
            </w:pPr>
            <w:r w:rsidRPr="00A1115A">
              <w:t>15</w:t>
            </w:r>
          </w:p>
        </w:tc>
        <w:tc>
          <w:tcPr>
            <w:tcW w:w="295" w:type="pct"/>
            <w:shd w:val="clear" w:color="auto" w:fill="auto"/>
          </w:tcPr>
          <w:p w14:paraId="64EA777F" w14:textId="77777777" w:rsidR="008B21F4" w:rsidRPr="00A1115A" w:rsidRDefault="008B21F4" w:rsidP="00D84DDB">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11F72E4A" w14:textId="77777777" w:rsidR="008B21F4" w:rsidRPr="00A1115A" w:rsidRDefault="008B21F4" w:rsidP="00D84DDB">
            <w:pPr>
              <w:pStyle w:val="TAC"/>
              <w:rPr>
                <w:vertAlign w:val="superscript"/>
              </w:rPr>
            </w:pPr>
            <w:r w:rsidRPr="00A1115A">
              <w:t>-94.5</w:t>
            </w:r>
            <w:r w:rsidRPr="00A1115A">
              <w:rPr>
                <w:vertAlign w:val="superscript"/>
              </w:rPr>
              <w:t>6</w:t>
            </w:r>
          </w:p>
        </w:tc>
        <w:tc>
          <w:tcPr>
            <w:tcW w:w="364" w:type="pct"/>
            <w:shd w:val="clear" w:color="auto" w:fill="auto"/>
          </w:tcPr>
          <w:p w14:paraId="52B7769E" w14:textId="77777777" w:rsidR="008B21F4" w:rsidRPr="00A1115A" w:rsidRDefault="008B21F4" w:rsidP="00D84DDB">
            <w:pPr>
              <w:pStyle w:val="TAC"/>
              <w:rPr>
                <w:vertAlign w:val="superscript"/>
              </w:rPr>
            </w:pPr>
            <w:r w:rsidRPr="00A1115A">
              <w:t>-92.7</w:t>
            </w:r>
            <w:r w:rsidRPr="00A1115A">
              <w:rPr>
                <w:vertAlign w:val="superscript"/>
              </w:rPr>
              <w:t>6</w:t>
            </w:r>
          </w:p>
        </w:tc>
        <w:tc>
          <w:tcPr>
            <w:tcW w:w="393" w:type="pct"/>
            <w:shd w:val="clear" w:color="auto" w:fill="auto"/>
          </w:tcPr>
          <w:p w14:paraId="634E6BE7" w14:textId="77777777" w:rsidR="008B21F4" w:rsidRPr="00A1115A" w:rsidRDefault="008B21F4" w:rsidP="00D84DDB">
            <w:pPr>
              <w:pStyle w:val="TAC"/>
              <w:rPr>
                <w:vertAlign w:val="superscript"/>
              </w:rPr>
            </w:pPr>
            <w:r w:rsidRPr="00A1115A">
              <w:t>-87.6</w:t>
            </w:r>
          </w:p>
        </w:tc>
        <w:tc>
          <w:tcPr>
            <w:tcW w:w="295" w:type="pct"/>
            <w:shd w:val="clear" w:color="auto" w:fill="auto"/>
          </w:tcPr>
          <w:p w14:paraId="528E7B52" w14:textId="77777777" w:rsidR="008B21F4" w:rsidRPr="00A1115A" w:rsidRDefault="008B21F4" w:rsidP="00D84DDB">
            <w:pPr>
              <w:pStyle w:val="TAC"/>
            </w:pPr>
          </w:p>
        </w:tc>
        <w:tc>
          <w:tcPr>
            <w:tcW w:w="295" w:type="pct"/>
          </w:tcPr>
          <w:p w14:paraId="3F1DE30A" w14:textId="77777777" w:rsidR="008B21F4" w:rsidRPr="00A1115A" w:rsidRDefault="008B21F4" w:rsidP="00D84DDB">
            <w:pPr>
              <w:pStyle w:val="TAC"/>
            </w:pPr>
          </w:p>
        </w:tc>
        <w:tc>
          <w:tcPr>
            <w:tcW w:w="295" w:type="pct"/>
            <w:shd w:val="clear" w:color="auto" w:fill="auto"/>
          </w:tcPr>
          <w:p w14:paraId="789BBFD6" w14:textId="77777777" w:rsidR="008B21F4" w:rsidRPr="00A1115A" w:rsidRDefault="008B21F4" w:rsidP="00D84DDB">
            <w:pPr>
              <w:pStyle w:val="TAC"/>
            </w:pPr>
          </w:p>
        </w:tc>
        <w:tc>
          <w:tcPr>
            <w:tcW w:w="295" w:type="pct"/>
          </w:tcPr>
          <w:p w14:paraId="0A1B6058" w14:textId="77777777" w:rsidR="008B21F4" w:rsidRPr="00A1115A" w:rsidRDefault="008B21F4" w:rsidP="00D84DDB">
            <w:pPr>
              <w:pStyle w:val="TAC"/>
            </w:pPr>
          </w:p>
        </w:tc>
        <w:tc>
          <w:tcPr>
            <w:tcW w:w="295" w:type="pct"/>
          </w:tcPr>
          <w:p w14:paraId="574BBD26" w14:textId="77777777" w:rsidR="008B21F4" w:rsidRPr="00A1115A" w:rsidRDefault="008B21F4" w:rsidP="00D84DDB">
            <w:pPr>
              <w:pStyle w:val="TAC"/>
            </w:pPr>
          </w:p>
        </w:tc>
        <w:tc>
          <w:tcPr>
            <w:tcW w:w="295" w:type="pct"/>
          </w:tcPr>
          <w:p w14:paraId="0FA448F4" w14:textId="77777777" w:rsidR="008B21F4" w:rsidRPr="00A1115A" w:rsidRDefault="008B21F4" w:rsidP="00D84DDB">
            <w:pPr>
              <w:pStyle w:val="TAC"/>
            </w:pPr>
          </w:p>
        </w:tc>
        <w:tc>
          <w:tcPr>
            <w:tcW w:w="295" w:type="pct"/>
          </w:tcPr>
          <w:p w14:paraId="2C8F6C91" w14:textId="77777777" w:rsidR="008B21F4" w:rsidRPr="00A1115A" w:rsidRDefault="008B21F4" w:rsidP="00D84DDB">
            <w:pPr>
              <w:pStyle w:val="TAC"/>
            </w:pPr>
          </w:p>
        </w:tc>
        <w:tc>
          <w:tcPr>
            <w:tcW w:w="296" w:type="pct"/>
          </w:tcPr>
          <w:p w14:paraId="1544CBCC" w14:textId="77777777" w:rsidR="008B21F4" w:rsidRPr="00A1115A" w:rsidRDefault="008B21F4" w:rsidP="00D84DDB">
            <w:pPr>
              <w:pStyle w:val="TAC"/>
            </w:pPr>
          </w:p>
        </w:tc>
        <w:tc>
          <w:tcPr>
            <w:tcW w:w="296" w:type="pct"/>
          </w:tcPr>
          <w:p w14:paraId="0B4B11C7" w14:textId="77777777" w:rsidR="008B21F4" w:rsidRPr="00A1115A" w:rsidRDefault="008B21F4" w:rsidP="00D84DDB">
            <w:pPr>
              <w:pStyle w:val="TAC"/>
            </w:pPr>
          </w:p>
        </w:tc>
        <w:tc>
          <w:tcPr>
            <w:tcW w:w="328" w:type="pct"/>
            <w:tcBorders>
              <w:bottom w:val="nil"/>
            </w:tcBorders>
            <w:shd w:val="clear" w:color="auto" w:fill="auto"/>
          </w:tcPr>
          <w:p w14:paraId="59F5A967" w14:textId="77777777" w:rsidR="008B21F4" w:rsidRPr="00A1115A" w:rsidRDefault="008B21F4" w:rsidP="00D84DDB">
            <w:pPr>
              <w:pStyle w:val="TAC"/>
              <w:rPr>
                <w:lang w:eastAsia="zh-CN"/>
              </w:rPr>
            </w:pPr>
            <w:r w:rsidRPr="00A1115A">
              <w:rPr>
                <w:lang w:eastAsia="zh-CN"/>
              </w:rPr>
              <w:t>FDD</w:t>
            </w:r>
          </w:p>
        </w:tc>
      </w:tr>
      <w:tr w:rsidR="008B21F4" w:rsidRPr="00A1115A" w14:paraId="587F8028" w14:textId="77777777" w:rsidTr="00D84DDB">
        <w:trPr>
          <w:gridAfter w:val="1"/>
          <w:wAfter w:w="5" w:type="pct"/>
          <w:trHeight w:val="187"/>
        </w:trPr>
        <w:tc>
          <w:tcPr>
            <w:tcW w:w="428" w:type="pct"/>
            <w:tcBorders>
              <w:top w:val="nil"/>
              <w:bottom w:val="single" w:sz="4" w:space="0" w:color="auto"/>
            </w:tcBorders>
            <w:shd w:val="clear" w:color="auto" w:fill="auto"/>
          </w:tcPr>
          <w:p w14:paraId="3E52A638" w14:textId="77777777" w:rsidR="008B21F4" w:rsidRPr="00A1115A" w:rsidRDefault="008B21F4" w:rsidP="00D84DDB">
            <w:pPr>
              <w:pStyle w:val="TAC"/>
              <w:rPr>
                <w:lang w:eastAsia="zh-CN"/>
              </w:rPr>
            </w:pPr>
          </w:p>
        </w:tc>
        <w:tc>
          <w:tcPr>
            <w:tcW w:w="235" w:type="pct"/>
          </w:tcPr>
          <w:p w14:paraId="03BF781B" w14:textId="77777777" w:rsidR="008B21F4" w:rsidRPr="00A1115A" w:rsidRDefault="008B21F4" w:rsidP="00D84DDB">
            <w:pPr>
              <w:pStyle w:val="TAC"/>
            </w:pPr>
            <w:r w:rsidRPr="00A1115A">
              <w:t>30</w:t>
            </w:r>
          </w:p>
        </w:tc>
        <w:tc>
          <w:tcPr>
            <w:tcW w:w="295" w:type="pct"/>
            <w:shd w:val="clear" w:color="auto" w:fill="auto"/>
          </w:tcPr>
          <w:p w14:paraId="636F5B67" w14:textId="77777777" w:rsidR="008B21F4" w:rsidRPr="00A1115A" w:rsidRDefault="008B21F4" w:rsidP="00D84DDB">
            <w:pPr>
              <w:pStyle w:val="TAC"/>
              <w:rPr>
                <w:rFonts w:cs="Arial"/>
                <w:szCs w:val="18"/>
              </w:rPr>
            </w:pPr>
          </w:p>
        </w:tc>
        <w:tc>
          <w:tcPr>
            <w:tcW w:w="295" w:type="pct"/>
            <w:shd w:val="clear" w:color="auto" w:fill="auto"/>
          </w:tcPr>
          <w:p w14:paraId="42127614" w14:textId="77777777" w:rsidR="008B21F4" w:rsidRPr="00A1115A" w:rsidRDefault="008B21F4" w:rsidP="00D84DDB">
            <w:pPr>
              <w:pStyle w:val="TAC"/>
              <w:rPr>
                <w:vertAlign w:val="superscript"/>
              </w:rPr>
            </w:pPr>
            <w:r w:rsidRPr="00A1115A">
              <w:t>-94.8</w:t>
            </w:r>
            <w:r w:rsidRPr="00A1115A">
              <w:rPr>
                <w:vertAlign w:val="superscript"/>
              </w:rPr>
              <w:t>6</w:t>
            </w:r>
          </w:p>
        </w:tc>
        <w:tc>
          <w:tcPr>
            <w:tcW w:w="364" w:type="pct"/>
            <w:shd w:val="clear" w:color="auto" w:fill="auto"/>
          </w:tcPr>
          <w:p w14:paraId="5948BA2D" w14:textId="77777777" w:rsidR="008B21F4" w:rsidRPr="00A1115A" w:rsidRDefault="008B21F4" w:rsidP="00D84DDB">
            <w:pPr>
              <w:pStyle w:val="TAC"/>
              <w:rPr>
                <w:vertAlign w:val="superscript"/>
              </w:rPr>
            </w:pPr>
            <w:r w:rsidRPr="00A1115A">
              <w:t>-92.7</w:t>
            </w:r>
            <w:r w:rsidRPr="00A1115A">
              <w:rPr>
                <w:vertAlign w:val="superscript"/>
              </w:rPr>
              <w:t>6</w:t>
            </w:r>
          </w:p>
        </w:tc>
        <w:tc>
          <w:tcPr>
            <w:tcW w:w="393" w:type="pct"/>
            <w:shd w:val="clear" w:color="auto" w:fill="auto"/>
          </w:tcPr>
          <w:p w14:paraId="561B332D" w14:textId="77777777" w:rsidR="008B21F4" w:rsidRPr="00A1115A" w:rsidRDefault="008B21F4" w:rsidP="00D84DDB">
            <w:pPr>
              <w:pStyle w:val="TAC"/>
              <w:rPr>
                <w:vertAlign w:val="superscript"/>
              </w:rPr>
            </w:pPr>
            <w:r w:rsidRPr="00A1115A">
              <w:t>-87.7</w:t>
            </w:r>
          </w:p>
        </w:tc>
        <w:tc>
          <w:tcPr>
            <w:tcW w:w="295" w:type="pct"/>
            <w:shd w:val="clear" w:color="auto" w:fill="auto"/>
          </w:tcPr>
          <w:p w14:paraId="6C873596" w14:textId="77777777" w:rsidR="008B21F4" w:rsidRPr="00A1115A" w:rsidRDefault="008B21F4" w:rsidP="00D84DDB">
            <w:pPr>
              <w:pStyle w:val="TAC"/>
            </w:pPr>
          </w:p>
        </w:tc>
        <w:tc>
          <w:tcPr>
            <w:tcW w:w="295" w:type="pct"/>
          </w:tcPr>
          <w:p w14:paraId="1A1FBF72" w14:textId="77777777" w:rsidR="008B21F4" w:rsidRPr="00A1115A" w:rsidRDefault="008B21F4" w:rsidP="00D84DDB">
            <w:pPr>
              <w:pStyle w:val="TAC"/>
            </w:pPr>
          </w:p>
        </w:tc>
        <w:tc>
          <w:tcPr>
            <w:tcW w:w="295" w:type="pct"/>
            <w:shd w:val="clear" w:color="auto" w:fill="auto"/>
          </w:tcPr>
          <w:p w14:paraId="4F0026F2" w14:textId="77777777" w:rsidR="008B21F4" w:rsidRPr="00A1115A" w:rsidRDefault="008B21F4" w:rsidP="00D84DDB">
            <w:pPr>
              <w:pStyle w:val="TAC"/>
            </w:pPr>
          </w:p>
        </w:tc>
        <w:tc>
          <w:tcPr>
            <w:tcW w:w="295" w:type="pct"/>
          </w:tcPr>
          <w:p w14:paraId="53E2E409" w14:textId="77777777" w:rsidR="008B21F4" w:rsidRPr="00A1115A" w:rsidRDefault="008B21F4" w:rsidP="00D84DDB">
            <w:pPr>
              <w:pStyle w:val="TAC"/>
            </w:pPr>
          </w:p>
        </w:tc>
        <w:tc>
          <w:tcPr>
            <w:tcW w:w="295" w:type="pct"/>
          </w:tcPr>
          <w:p w14:paraId="42530A1B" w14:textId="77777777" w:rsidR="008B21F4" w:rsidRPr="00A1115A" w:rsidRDefault="008B21F4" w:rsidP="00D84DDB">
            <w:pPr>
              <w:pStyle w:val="TAC"/>
            </w:pPr>
          </w:p>
        </w:tc>
        <w:tc>
          <w:tcPr>
            <w:tcW w:w="295" w:type="pct"/>
          </w:tcPr>
          <w:p w14:paraId="06B789AD" w14:textId="77777777" w:rsidR="008B21F4" w:rsidRPr="00A1115A" w:rsidRDefault="008B21F4" w:rsidP="00D84DDB">
            <w:pPr>
              <w:pStyle w:val="TAC"/>
            </w:pPr>
          </w:p>
        </w:tc>
        <w:tc>
          <w:tcPr>
            <w:tcW w:w="295" w:type="pct"/>
          </w:tcPr>
          <w:p w14:paraId="4A29597C" w14:textId="77777777" w:rsidR="008B21F4" w:rsidRPr="00A1115A" w:rsidRDefault="008B21F4" w:rsidP="00D84DDB">
            <w:pPr>
              <w:pStyle w:val="TAC"/>
            </w:pPr>
          </w:p>
        </w:tc>
        <w:tc>
          <w:tcPr>
            <w:tcW w:w="296" w:type="pct"/>
          </w:tcPr>
          <w:p w14:paraId="2F5AC742" w14:textId="77777777" w:rsidR="008B21F4" w:rsidRPr="00A1115A" w:rsidRDefault="008B21F4" w:rsidP="00D84DDB">
            <w:pPr>
              <w:pStyle w:val="TAC"/>
            </w:pPr>
          </w:p>
        </w:tc>
        <w:tc>
          <w:tcPr>
            <w:tcW w:w="296" w:type="pct"/>
          </w:tcPr>
          <w:p w14:paraId="489B0751" w14:textId="77777777" w:rsidR="008B21F4" w:rsidRPr="00A1115A" w:rsidRDefault="008B21F4" w:rsidP="00D84DDB">
            <w:pPr>
              <w:pStyle w:val="TAC"/>
            </w:pPr>
          </w:p>
        </w:tc>
        <w:tc>
          <w:tcPr>
            <w:tcW w:w="328" w:type="pct"/>
            <w:tcBorders>
              <w:top w:val="nil"/>
            </w:tcBorders>
            <w:shd w:val="clear" w:color="auto" w:fill="auto"/>
          </w:tcPr>
          <w:p w14:paraId="7E748E2E" w14:textId="77777777" w:rsidR="008B21F4" w:rsidRPr="00A1115A" w:rsidRDefault="008B21F4" w:rsidP="00D84DDB">
            <w:pPr>
              <w:pStyle w:val="TAC"/>
              <w:rPr>
                <w:lang w:eastAsia="zh-CN"/>
              </w:rPr>
            </w:pPr>
          </w:p>
        </w:tc>
      </w:tr>
      <w:tr w:rsidR="008B21F4" w:rsidRPr="00A1115A" w14:paraId="0822E78B" w14:textId="77777777" w:rsidTr="00D84DDB">
        <w:trPr>
          <w:trHeight w:val="187"/>
        </w:trPr>
        <w:tc>
          <w:tcPr>
            <w:tcW w:w="428" w:type="pct"/>
            <w:tcBorders>
              <w:bottom w:val="nil"/>
            </w:tcBorders>
            <w:shd w:val="clear" w:color="auto" w:fill="auto"/>
          </w:tcPr>
          <w:p w14:paraId="2E646BB4" w14:textId="77777777" w:rsidR="008B21F4" w:rsidRPr="00A1115A" w:rsidRDefault="008B21F4" w:rsidP="00D84DDB">
            <w:pPr>
              <w:pStyle w:val="TAC"/>
            </w:pPr>
            <w:r w:rsidRPr="00A1115A">
              <w:rPr>
                <w:rFonts w:hint="eastAsia"/>
                <w:lang w:eastAsia="zh-CN"/>
              </w:rPr>
              <w:t>n28</w:t>
            </w:r>
          </w:p>
        </w:tc>
        <w:tc>
          <w:tcPr>
            <w:tcW w:w="235" w:type="pct"/>
          </w:tcPr>
          <w:p w14:paraId="5D84A4D1"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44B3CA41" w14:textId="77777777" w:rsidR="008B21F4" w:rsidRPr="00A1115A" w:rsidRDefault="008B21F4" w:rsidP="00D84DDB">
            <w:pPr>
              <w:pStyle w:val="TAC"/>
            </w:pPr>
            <w:r w:rsidRPr="00A1115A">
              <w:rPr>
                <w:rFonts w:cs="Arial"/>
                <w:szCs w:val="18"/>
              </w:rPr>
              <w:t>-98.5</w:t>
            </w:r>
          </w:p>
        </w:tc>
        <w:tc>
          <w:tcPr>
            <w:tcW w:w="295" w:type="pct"/>
            <w:shd w:val="clear" w:color="auto" w:fill="auto"/>
          </w:tcPr>
          <w:p w14:paraId="406301C5" w14:textId="77777777" w:rsidR="008B21F4" w:rsidRPr="00A1115A" w:rsidRDefault="008B21F4" w:rsidP="00D84DDB">
            <w:pPr>
              <w:pStyle w:val="TAC"/>
            </w:pPr>
            <w:r w:rsidRPr="00A1115A">
              <w:rPr>
                <w:rFonts w:cs="Arial"/>
                <w:szCs w:val="18"/>
              </w:rPr>
              <w:t>-95.5</w:t>
            </w:r>
          </w:p>
        </w:tc>
        <w:tc>
          <w:tcPr>
            <w:tcW w:w="364" w:type="pct"/>
            <w:shd w:val="clear" w:color="auto" w:fill="auto"/>
          </w:tcPr>
          <w:p w14:paraId="3147BA75" w14:textId="77777777" w:rsidR="008B21F4" w:rsidRPr="00A1115A" w:rsidRDefault="008B21F4" w:rsidP="00D84DDB">
            <w:pPr>
              <w:pStyle w:val="TAC"/>
            </w:pPr>
            <w:r w:rsidRPr="00A1115A">
              <w:rPr>
                <w:rFonts w:cs="Arial"/>
                <w:szCs w:val="18"/>
              </w:rPr>
              <w:t>-93.5</w:t>
            </w:r>
          </w:p>
        </w:tc>
        <w:tc>
          <w:tcPr>
            <w:tcW w:w="393" w:type="pct"/>
            <w:shd w:val="clear" w:color="auto" w:fill="auto"/>
          </w:tcPr>
          <w:p w14:paraId="27C8F6D1" w14:textId="77777777" w:rsidR="008B21F4" w:rsidRPr="00A1115A" w:rsidRDefault="008B21F4" w:rsidP="00D84DDB">
            <w:pPr>
              <w:pStyle w:val="TAC"/>
            </w:pPr>
            <w:r w:rsidRPr="00A1115A">
              <w:rPr>
                <w:rFonts w:cs="Arial"/>
                <w:szCs w:val="18"/>
              </w:rPr>
              <w:t>-90.8</w:t>
            </w:r>
          </w:p>
        </w:tc>
        <w:tc>
          <w:tcPr>
            <w:tcW w:w="295" w:type="pct"/>
            <w:shd w:val="clear" w:color="auto" w:fill="auto"/>
          </w:tcPr>
          <w:p w14:paraId="63B1815F" w14:textId="77777777" w:rsidR="008B21F4" w:rsidRPr="00A1115A" w:rsidRDefault="008B21F4" w:rsidP="00D84DDB">
            <w:pPr>
              <w:pStyle w:val="TAC"/>
            </w:pPr>
          </w:p>
        </w:tc>
        <w:tc>
          <w:tcPr>
            <w:tcW w:w="295" w:type="pct"/>
          </w:tcPr>
          <w:p w14:paraId="2BBD045C" w14:textId="77777777" w:rsidR="008B21F4" w:rsidRPr="00A1115A" w:rsidRDefault="008B21F4" w:rsidP="00D84DDB">
            <w:pPr>
              <w:pStyle w:val="TAC"/>
              <w:rPr>
                <w:lang w:eastAsia="zh-CN"/>
              </w:rPr>
            </w:pPr>
            <w:r w:rsidRPr="00A1115A">
              <w:rPr>
                <w:lang w:eastAsia="zh-CN"/>
              </w:rPr>
              <w:t>-78.5</w:t>
            </w:r>
          </w:p>
        </w:tc>
        <w:tc>
          <w:tcPr>
            <w:tcW w:w="295" w:type="pct"/>
            <w:shd w:val="clear" w:color="auto" w:fill="auto"/>
          </w:tcPr>
          <w:p w14:paraId="0D5D1803" w14:textId="77777777" w:rsidR="008B21F4" w:rsidRPr="00A1115A" w:rsidRDefault="008B21F4" w:rsidP="00D84DDB">
            <w:pPr>
              <w:pStyle w:val="TAC"/>
            </w:pPr>
          </w:p>
        </w:tc>
        <w:tc>
          <w:tcPr>
            <w:tcW w:w="295" w:type="pct"/>
          </w:tcPr>
          <w:p w14:paraId="476EF5B8" w14:textId="77777777" w:rsidR="008B21F4" w:rsidRPr="00A1115A" w:rsidRDefault="008B21F4" w:rsidP="00D84DDB">
            <w:pPr>
              <w:pStyle w:val="TAC"/>
            </w:pPr>
          </w:p>
        </w:tc>
        <w:tc>
          <w:tcPr>
            <w:tcW w:w="295" w:type="pct"/>
          </w:tcPr>
          <w:p w14:paraId="06D56A64" w14:textId="77777777" w:rsidR="008B21F4" w:rsidRPr="00A1115A" w:rsidRDefault="008B21F4" w:rsidP="00D84DDB">
            <w:pPr>
              <w:pStyle w:val="TAC"/>
            </w:pPr>
          </w:p>
        </w:tc>
        <w:tc>
          <w:tcPr>
            <w:tcW w:w="295" w:type="pct"/>
          </w:tcPr>
          <w:p w14:paraId="445F29F0" w14:textId="77777777" w:rsidR="008B21F4" w:rsidRPr="00A1115A" w:rsidRDefault="008B21F4" w:rsidP="00D84DDB">
            <w:pPr>
              <w:pStyle w:val="TAC"/>
            </w:pPr>
          </w:p>
        </w:tc>
        <w:tc>
          <w:tcPr>
            <w:tcW w:w="295" w:type="pct"/>
          </w:tcPr>
          <w:p w14:paraId="11D8AB17" w14:textId="77777777" w:rsidR="008B21F4" w:rsidRPr="00A1115A" w:rsidRDefault="008B21F4" w:rsidP="00D84DDB">
            <w:pPr>
              <w:pStyle w:val="TAC"/>
            </w:pPr>
          </w:p>
        </w:tc>
        <w:tc>
          <w:tcPr>
            <w:tcW w:w="296" w:type="pct"/>
          </w:tcPr>
          <w:p w14:paraId="40284F19" w14:textId="77777777" w:rsidR="008B21F4" w:rsidRPr="00A1115A" w:rsidRDefault="008B21F4" w:rsidP="00D84DDB">
            <w:pPr>
              <w:pStyle w:val="TAC"/>
            </w:pPr>
          </w:p>
        </w:tc>
        <w:tc>
          <w:tcPr>
            <w:tcW w:w="296" w:type="pct"/>
          </w:tcPr>
          <w:p w14:paraId="656F3F55" w14:textId="77777777" w:rsidR="008B21F4" w:rsidRPr="00A1115A" w:rsidRDefault="008B21F4" w:rsidP="00D84DDB">
            <w:pPr>
              <w:pStyle w:val="TAC"/>
            </w:pPr>
          </w:p>
        </w:tc>
        <w:tc>
          <w:tcPr>
            <w:tcW w:w="333" w:type="pct"/>
            <w:gridSpan w:val="2"/>
            <w:tcBorders>
              <w:bottom w:val="nil"/>
            </w:tcBorders>
            <w:shd w:val="clear" w:color="auto" w:fill="auto"/>
          </w:tcPr>
          <w:p w14:paraId="77DD8421" w14:textId="77777777" w:rsidR="008B21F4" w:rsidRPr="00A1115A" w:rsidRDefault="008B21F4" w:rsidP="00D84DDB">
            <w:pPr>
              <w:pStyle w:val="TAC"/>
            </w:pPr>
            <w:r w:rsidRPr="00A1115A">
              <w:rPr>
                <w:rFonts w:hint="eastAsia"/>
                <w:lang w:eastAsia="zh-CN"/>
              </w:rPr>
              <w:t>FDD</w:t>
            </w:r>
          </w:p>
        </w:tc>
      </w:tr>
      <w:tr w:rsidR="008B21F4" w:rsidRPr="00A1115A" w14:paraId="75F21B4E" w14:textId="77777777" w:rsidTr="00D84DDB">
        <w:trPr>
          <w:trHeight w:val="187"/>
        </w:trPr>
        <w:tc>
          <w:tcPr>
            <w:tcW w:w="428" w:type="pct"/>
            <w:tcBorders>
              <w:top w:val="nil"/>
              <w:bottom w:val="nil"/>
            </w:tcBorders>
            <w:shd w:val="clear" w:color="auto" w:fill="auto"/>
          </w:tcPr>
          <w:p w14:paraId="3E197538" w14:textId="77777777" w:rsidR="008B21F4" w:rsidRPr="00A1115A" w:rsidRDefault="008B21F4" w:rsidP="00D84DDB">
            <w:pPr>
              <w:pStyle w:val="TAC"/>
            </w:pPr>
          </w:p>
        </w:tc>
        <w:tc>
          <w:tcPr>
            <w:tcW w:w="235" w:type="pct"/>
          </w:tcPr>
          <w:p w14:paraId="71B2C83F"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72B91018" w14:textId="77777777" w:rsidR="008B21F4" w:rsidRPr="00A1115A" w:rsidRDefault="008B21F4" w:rsidP="00D84DDB">
            <w:pPr>
              <w:pStyle w:val="TAC"/>
            </w:pPr>
          </w:p>
        </w:tc>
        <w:tc>
          <w:tcPr>
            <w:tcW w:w="295" w:type="pct"/>
            <w:shd w:val="clear" w:color="auto" w:fill="auto"/>
          </w:tcPr>
          <w:p w14:paraId="40AB689F" w14:textId="77777777" w:rsidR="008B21F4" w:rsidRPr="00A1115A" w:rsidRDefault="008B21F4" w:rsidP="00D84DDB">
            <w:pPr>
              <w:pStyle w:val="TAC"/>
            </w:pPr>
            <w:r w:rsidRPr="00A1115A">
              <w:rPr>
                <w:rFonts w:cs="Arial"/>
                <w:szCs w:val="18"/>
              </w:rPr>
              <w:t>-95.6</w:t>
            </w:r>
          </w:p>
        </w:tc>
        <w:tc>
          <w:tcPr>
            <w:tcW w:w="364" w:type="pct"/>
            <w:shd w:val="clear" w:color="auto" w:fill="auto"/>
          </w:tcPr>
          <w:p w14:paraId="0AD97801" w14:textId="77777777" w:rsidR="008B21F4" w:rsidRPr="00A1115A" w:rsidRDefault="008B21F4" w:rsidP="00D84DDB">
            <w:pPr>
              <w:pStyle w:val="TAC"/>
            </w:pPr>
            <w:r w:rsidRPr="00A1115A">
              <w:rPr>
                <w:rFonts w:cs="Arial"/>
                <w:szCs w:val="18"/>
              </w:rPr>
              <w:t>-93.6</w:t>
            </w:r>
          </w:p>
        </w:tc>
        <w:tc>
          <w:tcPr>
            <w:tcW w:w="393" w:type="pct"/>
            <w:shd w:val="clear" w:color="auto" w:fill="auto"/>
          </w:tcPr>
          <w:p w14:paraId="53DD627A" w14:textId="77777777" w:rsidR="008B21F4" w:rsidRPr="00A1115A" w:rsidRDefault="008B21F4" w:rsidP="00D84DDB">
            <w:pPr>
              <w:pStyle w:val="TAC"/>
            </w:pPr>
            <w:r w:rsidRPr="00A1115A">
              <w:rPr>
                <w:rFonts w:cs="Arial"/>
                <w:szCs w:val="18"/>
              </w:rPr>
              <w:t>-91.0</w:t>
            </w:r>
          </w:p>
        </w:tc>
        <w:tc>
          <w:tcPr>
            <w:tcW w:w="295" w:type="pct"/>
            <w:shd w:val="clear" w:color="auto" w:fill="auto"/>
          </w:tcPr>
          <w:p w14:paraId="6F17D149" w14:textId="77777777" w:rsidR="008B21F4" w:rsidRPr="00A1115A" w:rsidRDefault="008B21F4" w:rsidP="00D84DDB">
            <w:pPr>
              <w:pStyle w:val="TAC"/>
            </w:pPr>
          </w:p>
        </w:tc>
        <w:tc>
          <w:tcPr>
            <w:tcW w:w="295" w:type="pct"/>
          </w:tcPr>
          <w:p w14:paraId="7FC4DE18" w14:textId="77777777" w:rsidR="008B21F4" w:rsidRPr="00A1115A" w:rsidRDefault="008B21F4" w:rsidP="00D84DDB">
            <w:pPr>
              <w:pStyle w:val="TAC"/>
            </w:pPr>
            <w:r w:rsidRPr="00A1115A">
              <w:rPr>
                <w:lang w:eastAsia="zh-CN"/>
              </w:rPr>
              <w:t>-78.6</w:t>
            </w:r>
          </w:p>
        </w:tc>
        <w:tc>
          <w:tcPr>
            <w:tcW w:w="295" w:type="pct"/>
            <w:shd w:val="clear" w:color="auto" w:fill="auto"/>
          </w:tcPr>
          <w:p w14:paraId="3E89333C" w14:textId="77777777" w:rsidR="008B21F4" w:rsidRPr="00A1115A" w:rsidRDefault="008B21F4" w:rsidP="00D84DDB">
            <w:pPr>
              <w:pStyle w:val="TAC"/>
            </w:pPr>
          </w:p>
        </w:tc>
        <w:tc>
          <w:tcPr>
            <w:tcW w:w="295" w:type="pct"/>
          </w:tcPr>
          <w:p w14:paraId="307F49A8" w14:textId="77777777" w:rsidR="008B21F4" w:rsidRPr="00A1115A" w:rsidRDefault="008B21F4" w:rsidP="00D84DDB">
            <w:pPr>
              <w:pStyle w:val="TAC"/>
            </w:pPr>
          </w:p>
        </w:tc>
        <w:tc>
          <w:tcPr>
            <w:tcW w:w="295" w:type="pct"/>
          </w:tcPr>
          <w:p w14:paraId="1E39891A" w14:textId="77777777" w:rsidR="008B21F4" w:rsidRPr="00A1115A" w:rsidRDefault="008B21F4" w:rsidP="00D84DDB">
            <w:pPr>
              <w:pStyle w:val="TAC"/>
            </w:pPr>
          </w:p>
        </w:tc>
        <w:tc>
          <w:tcPr>
            <w:tcW w:w="295" w:type="pct"/>
          </w:tcPr>
          <w:p w14:paraId="204D6079" w14:textId="77777777" w:rsidR="008B21F4" w:rsidRPr="00A1115A" w:rsidRDefault="008B21F4" w:rsidP="00D84DDB">
            <w:pPr>
              <w:pStyle w:val="TAC"/>
            </w:pPr>
          </w:p>
        </w:tc>
        <w:tc>
          <w:tcPr>
            <w:tcW w:w="295" w:type="pct"/>
          </w:tcPr>
          <w:p w14:paraId="537AB402" w14:textId="77777777" w:rsidR="008B21F4" w:rsidRPr="00A1115A" w:rsidRDefault="008B21F4" w:rsidP="00D84DDB">
            <w:pPr>
              <w:pStyle w:val="TAC"/>
            </w:pPr>
          </w:p>
        </w:tc>
        <w:tc>
          <w:tcPr>
            <w:tcW w:w="296" w:type="pct"/>
          </w:tcPr>
          <w:p w14:paraId="25589775" w14:textId="77777777" w:rsidR="008B21F4" w:rsidRPr="00A1115A" w:rsidRDefault="008B21F4" w:rsidP="00D84DDB">
            <w:pPr>
              <w:pStyle w:val="TAC"/>
            </w:pPr>
          </w:p>
        </w:tc>
        <w:tc>
          <w:tcPr>
            <w:tcW w:w="296" w:type="pct"/>
          </w:tcPr>
          <w:p w14:paraId="52B7181A" w14:textId="77777777" w:rsidR="008B21F4" w:rsidRPr="00A1115A" w:rsidRDefault="008B21F4" w:rsidP="00D84DDB">
            <w:pPr>
              <w:pStyle w:val="TAC"/>
            </w:pPr>
          </w:p>
        </w:tc>
        <w:tc>
          <w:tcPr>
            <w:tcW w:w="333" w:type="pct"/>
            <w:gridSpan w:val="2"/>
            <w:tcBorders>
              <w:top w:val="nil"/>
              <w:bottom w:val="nil"/>
            </w:tcBorders>
            <w:shd w:val="clear" w:color="auto" w:fill="auto"/>
          </w:tcPr>
          <w:p w14:paraId="55248AEA" w14:textId="77777777" w:rsidR="008B21F4" w:rsidRPr="00A1115A" w:rsidRDefault="008B21F4" w:rsidP="00D84DDB">
            <w:pPr>
              <w:pStyle w:val="TAC"/>
            </w:pPr>
          </w:p>
        </w:tc>
      </w:tr>
      <w:tr w:rsidR="008B21F4" w:rsidRPr="00A1115A" w14:paraId="0D4A37DC" w14:textId="77777777" w:rsidTr="00D84DDB">
        <w:trPr>
          <w:trHeight w:val="187"/>
        </w:trPr>
        <w:tc>
          <w:tcPr>
            <w:tcW w:w="428" w:type="pct"/>
            <w:tcBorders>
              <w:top w:val="nil"/>
              <w:bottom w:val="single" w:sz="4" w:space="0" w:color="auto"/>
            </w:tcBorders>
            <w:shd w:val="clear" w:color="auto" w:fill="auto"/>
          </w:tcPr>
          <w:p w14:paraId="640E798B" w14:textId="77777777" w:rsidR="008B21F4" w:rsidRPr="00A1115A" w:rsidRDefault="008B21F4" w:rsidP="00D84DDB">
            <w:pPr>
              <w:pStyle w:val="TAC"/>
            </w:pPr>
          </w:p>
        </w:tc>
        <w:tc>
          <w:tcPr>
            <w:tcW w:w="235" w:type="pct"/>
          </w:tcPr>
          <w:p w14:paraId="1A59AD3A"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7D575AD7" w14:textId="77777777" w:rsidR="008B21F4" w:rsidRPr="00A1115A" w:rsidRDefault="008B21F4" w:rsidP="00D84DDB">
            <w:pPr>
              <w:pStyle w:val="TAC"/>
            </w:pPr>
          </w:p>
        </w:tc>
        <w:tc>
          <w:tcPr>
            <w:tcW w:w="295" w:type="pct"/>
            <w:shd w:val="clear" w:color="auto" w:fill="auto"/>
          </w:tcPr>
          <w:p w14:paraId="1B44E2F8" w14:textId="77777777" w:rsidR="008B21F4" w:rsidRPr="00A1115A" w:rsidRDefault="008B21F4" w:rsidP="00D84DDB">
            <w:pPr>
              <w:pStyle w:val="TAC"/>
            </w:pPr>
          </w:p>
        </w:tc>
        <w:tc>
          <w:tcPr>
            <w:tcW w:w="364" w:type="pct"/>
            <w:shd w:val="clear" w:color="auto" w:fill="auto"/>
          </w:tcPr>
          <w:p w14:paraId="3CC3F71F" w14:textId="77777777" w:rsidR="008B21F4" w:rsidRPr="00A1115A" w:rsidRDefault="008B21F4" w:rsidP="00D84DDB">
            <w:pPr>
              <w:pStyle w:val="TAC"/>
            </w:pPr>
          </w:p>
        </w:tc>
        <w:tc>
          <w:tcPr>
            <w:tcW w:w="393" w:type="pct"/>
            <w:shd w:val="clear" w:color="auto" w:fill="auto"/>
          </w:tcPr>
          <w:p w14:paraId="44EC2E7D" w14:textId="77777777" w:rsidR="008B21F4" w:rsidRPr="00A1115A" w:rsidRDefault="008B21F4" w:rsidP="00D84DDB">
            <w:pPr>
              <w:pStyle w:val="TAC"/>
            </w:pPr>
          </w:p>
        </w:tc>
        <w:tc>
          <w:tcPr>
            <w:tcW w:w="295" w:type="pct"/>
            <w:shd w:val="clear" w:color="auto" w:fill="auto"/>
          </w:tcPr>
          <w:p w14:paraId="33C03D2A" w14:textId="77777777" w:rsidR="008B21F4" w:rsidRPr="00A1115A" w:rsidRDefault="008B21F4" w:rsidP="00D84DDB">
            <w:pPr>
              <w:pStyle w:val="TAC"/>
            </w:pPr>
          </w:p>
        </w:tc>
        <w:tc>
          <w:tcPr>
            <w:tcW w:w="295" w:type="pct"/>
          </w:tcPr>
          <w:p w14:paraId="70F7403C" w14:textId="77777777" w:rsidR="008B21F4" w:rsidRPr="00A1115A" w:rsidRDefault="008B21F4" w:rsidP="00D84DDB">
            <w:pPr>
              <w:pStyle w:val="TAC"/>
            </w:pPr>
          </w:p>
        </w:tc>
        <w:tc>
          <w:tcPr>
            <w:tcW w:w="295" w:type="pct"/>
            <w:shd w:val="clear" w:color="auto" w:fill="auto"/>
          </w:tcPr>
          <w:p w14:paraId="58681EAE" w14:textId="77777777" w:rsidR="008B21F4" w:rsidRPr="00A1115A" w:rsidRDefault="008B21F4" w:rsidP="00D84DDB">
            <w:pPr>
              <w:pStyle w:val="TAC"/>
            </w:pPr>
          </w:p>
        </w:tc>
        <w:tc>
          <w:tcPr>
            <w:tcW w:w="295" w:type="pct"/>
          </w:tcPr>
          <w:p w14:paraId="2D6DCDCE" w14:textId="77777777" w:rsidR="008B21F4" w:rsidRPr="00A1115A" w:rsidRDefault="008B21F4" w:rsidP="00D84DDB">
            <w:pPr>
              <w:pStyle w:val="TAC"/>
            </w:pPr>
          </w:p>
        </w:tc>
        <w:tc>
          <w:tcPr>
            <w:tcW w:w="295" w:type="pct"/>
          </w:tcPr>
          <w:p w14:paraId="687D3472" w14:textId="77777777" w:rsidR="008B21F4" w:rsidRPr="00A1115A" w:rsidRDefault="008B21F4" w:rsidP="00D84DDB">
            <w:pPr>
              <w:pStyle w:val="TAC"/>
            </w:pPr>
          </w:p>
        </w:tc>
        <w:tc>
          <w:tcPr>
            <w:tcW w:w="295" w:type="pct"/>
          </w:tcPr>
          <w:p w14:paraId="2651E6BD" w14:textId="77777777" w:rsidR="008B21F4" w:rsidRPr="00A1115A" w:rsidRDefault="008B21F4" w:rsidP="00D84DDB">
            <w:pPr>
              <w:pStyle w:val="TAC"/>
            </w:pPr>
          </w:p>
        </w:tc>
        <w:tc>
          <w:tcPr>
            <w:tcW w:w="295" w:type="pct"/>
          </w:tcPr>
          <w:p w14:paraId="2F0D94A9" w14:textId="77777777" w:rsidR="008B21F4" w:rsidRPr="00A1115A" w:rsidRDefault="008B21F4" w:rsidP="00D84DDB">
            <w:pPr>
              <w:pStyle w:val="TAC"/>
            </w:pPr>
          </w:p>
        </w:tc>
        <w:tc>
          <w:tcPr>
            <w:tcW w:w="296" w:type="pct"/>
          </w:tcPr>
          <w:p w14:paraId="370CF37B" w14:textId="77777777" w:rsidR="008B21F4" w:rsidRPr="00A1115A" w:rsidRDefault="008B21F4" w:rsidP="00D84DDB">
            <w:pPr>
              <w:pStyle w:val="TAC"/>
            </w:pPr>
          </w:p>
        </w:tc>
        <w:tc>
          <w:tcPr>
            <w:tcW w:w="296" w:type="pct"/>
          </w:tcPr>
          <w:p w14:paraId="06E59898"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311BA9B4" w14:textId="77777777" w:rsidR="008B21F4" w:rsidRPr="00A1115A" w:rsidRDefault="008B21F4" w:rsidP="00D84DDB">
            <w:pPr>
              <w:pStyle w:val="TAC"/>
            </w:pPr>
          </w:p>
        </w:tc>
      </w:tr>
      <w:tr w:rsidR="008B21F4" w:rsidRPr="00A1115A" w14:paraId="32808B0F" w14:textId="77777777" w:rsidTr="00D84DDB">
        <w:trPr>
          <w:trHeight w:val="187"/>
        </w:trPr>
        <w:tc>
          <w:tcPr>
            <w:tcW w:w="428" w:type="pct"/>
            <w:tcBorders>
              <w:top w:val="nil"/>
              <w:bottom w:val="nil"/>
            </w:tcBorders>
            <w:shd w:val="clear" w:color="auto" w:fill="auto"/>
          </w:tcPr>
          <w:p w14:paraId="734DA1C0" w14:textId="77777777" w:rsidR="008B21F4" w:rsidRPr="00A1115A" w:rsidRDefault="008B21F4" w:rsidP="00D84DDB">
            <w:pPr>
              <w:pStyle w:val="TAC"/>
            </w:pPr>
            <w:r w:rsidRPr="00A1115A">
              <w:rPr>
                <w:rFonts w:cs="Arial"/>
                <w:lang w:eastAsia="zh-CN"/>
              </w:rPr>
              <w:t>n29</w:t>
            </w:r>
            <w:r w:rsidRPr="00A1115A">
              <w:rPr>
                <w:rFonts w:cs="Arial"/>
                <w:vertAlign w:val="superscript"/>
                <w:lang w:eastAsia="zh-CN"/>
              </w:rPr>
              <w:t>x</w:t>
            </w:r>
          </w:p>
        </w:tc>
        <w:tc>
          <w:tcPr>
            <w:tcW w:w="235" w:type="pct"/>
          </w:tcPr>
          <w:p w14:paraId="044330C0" w14:textId="77777777" w:rsidR="008B21F4" w:rsidRPr="00A1115A" w:rsidRDefault="008B21F4" w:rsidP="00D84DDB">
            <w:pPr>
              <w:pStyle w:val="TAC"/>
              <w:rPr>
                <w:rFonts w:cs="Arial"/>
              </w:rPr>
            </w:pPr>
            <w:r w:rsidRPr="00A1115A">
              <w:t>15</w:t>
            </w:r>
          </w:p>
        </w:tc>
        <w:tc>
          <w:tcPr>
            <w:tcW w:w="295" w:type="pct"/>
            <w:shd w:val="clear" w:color="auto" w:fill="auto"/>
          </w:tcPr>
          <w:p w14:paraId="20B1DBBE" w14:textId="77777777" w:rsidR="008B21F4" w:rsidRPr="00A1115A" w:rsidRDefault="008B21F4" w:rsidP="00D84DDB">
            <w:pPr>
              <w:pStyle w:val="TAC"/>
            </w:pPr>
            <w:r w:rsidRPr="00A1115A">
              <w:rPr>
                <w:rFonts w:cs="Arial"/>
                <w:szCs w:val="18"/>
              </w:rPr>
              <w:t>-97.0</w:t>
            </w:r>
          </w:p>
        </w:tc>
        <w:tc>
          <w:tcPr>
            <w:tcW w:w="295" w:type="pct"/>
            <w:shd w:val="clear" w:color="auto" w:fill="auto"/>
          </w:tcPr>
          <w:p w14:paraId="6247BF05" w14:textId="77777777" w:rsidR="008B21F4" w:rsidRPr="00A1115A" w:rsidRDefault="008B21F4" w:rsidP="00D84DDB">
            <w:pPr>
              <w:pStyle w:val="TAC"/>
            </w:pPr>
            <w:r w:rsidRPr="00A1115A">
              <w:rPr>
                <w:rFonts w:cs="Arial"/>
                <w:szCs w:val="18"/>
              </w:rPr>
              <w:t>-93.8</w:t>
            </w:r>
          </w:p>
        </w:tc>
        <w:tc>
          <w:tcPr>
            <w:tcW w:w="364" w:type="pct"/>
            <w:shd w:val="clear" w:color="auto" w:fill="auto"/>
          </w:tcPr>
          <w:p w14:paraId="75780917" w14:textId="77777777" w:rsidR="008B21F4" w:rsidRPr="00A1115A" w:rsidRDefault="008B21F4" w:rsidP="00D84DDB">
            <w:pPr>
              <w:pStyle w:val="TAC"/>
            </w:pPr>
          </w:p>
        </w:tc>
        <w:tc>
          <w:tcPr>
            <w:tcW w:w="393" w:type="pct"/>
            <w:shd w:val="clear" w:color="auto" w:fill="auto"/>
          </w:tcPr>
          <w:p w14:paraId="1901B53D" w14:textId="77777777" w:rsidR="008B21F4" w:rsidRPr="00A1115A" w:rsidRDefault="008B21F4" w:rsidP="00D84DDB">
            <w:pPr>
              <w:pStyle w:val="TAC"/>
            </w:pPr>
          </w:p>
        </w:tc>
        <w:tc>
          <w:tcPr>
            <w:tcW w:w="295" w:type="pct"/>
            <w:shd w:val="clear" w:color="auto" w:fill="auto"/>
          </w:tcPr>
          <w:p w14:paraId="71929EA1" w14:textId="77777777" w:rsidR="008B21F4" w:rsidRPr="00A1115A" w:rsidRDefault="008B21F4" w:rsidP="00D84DDB">
            <w:pPr>
              <w:pStyle w:val="TAC"/>
            </w:pPr>
          </w:p>
        </w:tc>
        <w:tc>
          <w:tcPr>
            <w:tcW w:w="295" w:type="pct"/>
          </w:tcPr>
          <w:p w14:paraId="20DC6C8B" w14:textId="77777777" w:rsidR="008B21F4" w:rsidRPr="00A1115A" w:rsidRDefault="008B21F4" w:rsidP="00D84DDB">
            <w:pPr>
              <w:pStyle w:val="TAC"/>
            </w:pPr>
          </w:p>
        </w:tc>
        <w:tc>
          <w:tcPr>
            <w:tcW w:w="295" w:type="pct"/>
            <w:shd w:val="clear" w:color="auto" w:fill="auto"/>
          </w:tcPr>
          <w:p w14:paraId="433CD342" w14:textId="77777777" w:rsidR="008B21F4" w:rsidRPr="00A1115A" w:rsidRDefault="008B21F4" w:rsidP="00D84DDB">
            <w:pPr>
              <w:pStyle w:val="TAC"/>
            </w:pPr>
          </w:p>
        </w:tc>
        <w:tc>
          <w:tcPr>
            <w:tcW w:w="295" w:type="pct"/>
          </w:tcPr>
          <w:p w14:paraId="0F815EC0" w14:textId="77777777" w:rsidR="008B21F4" w:rsidRPr="00A1115A" w:rsidRDefault="008B21F4" w:rsidP="00D84DDB">
            <w:pPr>
              <w:pStyle w:val="TAC"/>
            </w:pPr>
          </w:p>
        </w:tc>
        <w:tc>
          <w:tcPr>
            <w:tcW w:w="295" w:type="pct"/>
          </w:tcPr>
          <w:p w14:paraId="711CA212" w14:textId="77777777" w:rsidR="008B21F4" w:rsidRPr="00A1115A" w:rsidRDefault="008B21F4" w:rsidP="00D84DDB">
            <w:pPr>
              <w:pStyle w:val="TAC"/>
            </w:pPr>
          </w:p>
        </w:tc>
        <w:tc>
          <w:tcPr>
            <w:tcW w:w="295" w:type="pct"/>
          </w:tcPr>
          <w:p w14:paraId="728280D3" w14:textId="77777777" w:rsidR="008B21F4" w:rsidRPr="00A1115A" w:rsidRDefault="008B21F4" w:rsidP="00D84DDB">
            <w:pPr>
              <w:pStyle w:val="TAC"/>
            </w:pPr>
          </w:p>
        </w:tc>
        <w:tc>
          <w:tcPr>
            <w:tcW w:w="295" w:type="pct"/>
          </w:tcPr>
          <w:p w14:paraId="13951B43" w14:textId="77777777" w:rsidR="008B21F4" w:rsidRPr="00A1115A" w:rsidRDefault="008B21F4" w:rsidP="00D84DDB">
            <w:pPr>
              <w:pStyle w:val="TAC"/>
            </w:pPr>
          </w:p>
        </w:tc>
        <w:tc>
          <w:tcPr>
            <w:tcW w:w="296" w:type="pct"/>
          </w:tcPr>
          <w:p w14:paraId="5A438F83" w14:textId="77777777" w:rsidR="008B21F4" w:rsidRPr="00A1115A" w:rsidRDefault="008B21F4" w:rsidP="00D84DDB">
            <w:pPr>
              <w:pStyle w:val="TAC"/>
            </w:pPr>
          </w:p>
        </w:tc>
        <w:tc>
          <w:tcPr>
            <w:tcW w:w="296" w:type="pct"/>
          </w:tcPr>
          <w:p w14:paraId="6CE57AF1" w14:textId="77777777" w:rsidR="008B21F4" w:rsidRPr="00A1115A" w:rsidRDefault="008B21F4" w:rsidP="00D84DDB">
            <w:pPr>
              <w:pStyle w:val="TAC"/>
            </w:pPr>
          </w:p>
        </w:tc>
        <w:tc>
          <w:tcPr>
            <w:tcW w:w="333" w:type="pct"/>
            <w:gridSpan w:val="2"/>
            <w:tcBorders>
              <w:top w:val="nil"/>
              <w:bottom w:val="nil"/>
            </w:tcBorders>
            <w:shd w:val="clear" w:color="auto" w:fill="auto"/>
          </w:tcPr>
          <w:p w14:paraId="3AAA4E09" w14:textId="77777777" w:rsidR="008B21F4" w:rsidRPr="00A1115A" w:rsidRDefault="008B21F4" w:rsidP="00D84DDB">
            <w:pPr>
              <w:pStyle w:val="TAC"/>
            </w:pPr>
            <w:r w:rsidRPr="00A1115A">
              <w:rPr>
                <w:rFonts w:hint="eastAsia"/>
                <w:lang w:eastAsia="zh-CN"/>
              </w:rPr>
              <w:t>S</w:t>
            </w:r>
            <w:r w:rsidRPr="00A1115A">
              <w:rPr>
                <w:lang w:eastAsia="zh-CN"/>
              </w:rPr>
              <w:t>DL</w:t>
            </w:r>
          </w:p>
        </w:tc>
      </w:tr>
      <w:tr w:rsidR="008B21F4" w:rsidRPr="00A1115A" w14:paraId="66589DC9" w14:textId="77777777" w:rsidTr="00D84DDB">
        <w:trPr>
          <w:trHeight w:val="187"/>
        </w:trPr>
        <w:tc>
          <w:tcPr>
            <w:tcW w:w="428" w:type="pct"/>
            <w:tcBorders>
              <w:top w:val="nil"/>
              <w:bottom w:val="nil"/>
            </w:tcBorders>
            <w:shd w:val="clear" w:color="auto" w:fill="auto"/>
          </w:tcPr>
          <w:p w14:paraId="0863857C" w14:textId="77777777" w:rsidR="008B21F4" w:rsidRPr="00A1115A" w:rsidRDefault="008B21F4" w:rsidP="00D84DDB">
            <w:pPr>
              <w:pStyle w:val="TAC"/>
            </w:pPr>
          </w:p>
        </w:tc>
        <w:tc>
          <w:tcPr>
            <w:tcW w:w="235" w:type="pct"/>
          </w:tcPr>
          <w:p w14:paraId="6D04A103" w14:textId="77777777" w:rsidR="008B21F4" w:rsidRPr="00A1115A" w:rsidRDefault="008B21F4" w:rsidP="00D84DDB">
            <w:pPr>
              <w:pStyle w:val="TAC"/>
              <w:rPr>
                <w:rFonts w:cs="Arial"/>
              </w:rPr>
            </w:pPr>
            <w:r w:rsidRPr="00A1115A">
              <w:t>30</w:t>
            </w:r>
          </w:p>
        </w:tc>
        <w:tc>
          <w:tcPr>
            <w:tcW w:w="295" w:type="pct"/>
            <w:shd w:val="clear" w:color="auto" w:fill="auto"/>
          </w:tcPr>
          <w:p w14:paraId="65A1EE6B" w14:textId="77777777" w:rsidR="008B21F4" w:rsidRPr="00A1115A" w:rsidRDefault="008B21F4" w:rsidP="00D84DDB">
            <w:pPr>
              <w:pStyle w:val="TAC"/>
            </w:pPr>
          </w:p>
        </w:tc>
        <w:tc>
          <w:tcPr>
            <w:tcW w:w="295" w:type="pct"/>
            <w:shd w:val="clear" w:color="auto" w:fill="auto"/>
          </w:tcPr>
          <w:p w14:paraId="1044624E" w14:textId="77777777" w:rsidR="008B21F4" w:rsidRPr="00A1115A" w:rsidRDefault="008B21F4" w:rsidP="00D84DDB">
            <w:pPr>
              <w:pStyle w:val="TAC"/>
            </w:pPr>
            <w:r w:rsidRPr="00A1115A">
              <w:rPr>
                <w:rFonts w:cs="Arial"/>
                <w:szCs w:val="18"/>
              </w:rPr>
              <w:t>-94.1</w:t>
            </w:r>
          </w:p>
        </w:tc>
        <w:tc>
          <w:tcPr>
            <w:tcW w:w="364" w:type="pct"/>
            <w:shd w:val="clear" w:color="auto" w:fill="auto"/>
          </w:tcPr>
          <w:p w14:paraId="2A7BFF3D" w14:textId="77777777" w:rsidR="008B21F4" w:rsidRPr="00A1115A" w:rsidRDefault="008B21F4" w:rsidP="00D84DDB">
            <w:pPr>
              <w:pStyle w:val="TAC"/>
            </w:pPr>
          </w:p>
        </w:tc>
        <w:tc>
          <w:tcPr>
            <w:tcW w:w="393" w:type="pct"/>
            <w:shd w:val="clear" w:color="auto" w:fill="auto"/>
          </w:tcPr>
          <w:p w14:paraId="71FB83C6" w14:textId="77777777" w:rsidR="008B21F4" w:rsidRPr="00A1115A" w:rsidRDefault="008B21F4" w:rsidP="00D84DDB">
            <w:pPr>
              <w:pStyle w:val="TAC"/>
            </w:pPr>
          </w:p>
        </w:tc>
        <w:tc>
          <w:tcPr>
            <w:tcW w:w="295" w:type="pct"/>
            <w:shd w:val="clear" w:color="auto" w:fill="auto"/>
          </w:tcPr>
          <w:p w14:paraId="58FB411C" w14:textId="77777777" w:rsidR="008B21F4" w:rsidRPr="00A1115A" w:rsidRDefault="008B21F4" w:rsidP="00D84DDB">
            <w:pPr>
              <w:pStyle w:val="TAC"/>
            </w:pPr>
          </w:p>
        </w:tc>
        <w:tc>
          <w:tcPr>
            <w:tcW w:w="295" w:type="pct"/>
          </w:tcPr>
          <w:p w14:paraId="39FDA484" w14:textId="77777777" w:rsidR="008B21F4" w:rsidRPr="00A1115A" w:rsidRDefault="008B21F4" w:rsidP="00D84DDB">
            <w:pPr>
              <w:pStyle w:val="TAC"/>
            </w:pPr>
          </w:p>
        </w:tc>
        <w:tc>
          <w:tcPr>
            <w:tcW w:w="295" w:type="pct"/>
            <w:shd w:val="clear" w:color="auto" w:fill="auto"/>
          </w:tcPr>
          <w:p w14:paraId="529D3185" w14:textId="77777777" w:rsidR="008B21F4" w:rsidRPr="00A1115A" w:rsidRDefault="008B21F4" w:rsidP="00D84DDB">
            <w:pPr>
              <w:pStyle w:val="TAC"/>
            </w:pPr>
          </w:p>
        </w:tc>
        <w:tc>
          <w:tcPr>
            <w:tcW w:w="295" w:type="pct"/>
          </w:tcPr>
          <w:p w14:paraId="7381A5C9" w14:textId="77777777" w:rsidR="008B21F4" w:rsidRPr="00A1115A" w:rsidRDefault="008B21F4" w:rsidP="00D84DDB">
            <w:pPr>
              <w:pStyle w:val="TAC"/>
            </w:pPr>
          </w:p>
        </w:tc>
        <w:tc>
          <w:tcPr>
            <w:tcW w:w="295" w:type="pct"/>
          </w:tcPr>
          <w:p w14:paraId="4FC2147E" w14:textId="77777777" w:rsidR="008B21F4" w:rsidRPr="00A1115A" w:rsidRDefault="008B21F4" w:rsidP="00D84DDB">
            <w:pPr>
              <w:pStyle w:val="TAC"/>
            </w:pPr>
          </w:p>
        </w:tc>
        <w:tc>
          <w:tcPr>
            <w:tcW w:w="295" w:type="pct"/>
          </w:tcPr>
          <w:p w14:paraId="63990501" w14:textId="77777777" w:rsidR="008B21F4" w:rsidRPr="00A1115A" w:rsidRDefault="008B21F4" w:rsidP="00D84DDB">
            <w:pPr>
              <w:pStyle w:val="TAC"/>
            </w:pPr>
          </w:p>
        </w:tc>
        <w:tc>
          <w:tcPr>
            <w:tcW w:w="295" w:type="pct"/>
          </w:tcPr>
          <w:p w14:paraId="0061F266" w14:textId="77777777" w:rsidR="008B21F4" w:rsidRPr="00A1115A" w:rsidRDefault="008B21F4" w:rsidP="00D84DDB">
            <w:pPr>
              <w:pStyle w:val="TAC"/>
            </w:pPr>
          </w:p>
        </w:tc>
        <w:tc>
          <w:tcPr>
            <w:tcW w:w="296" w:type="pct"/>
          </w:tcPr>
          <w:p w14:paraId="489CF045" w14:textId="77777777" w:rsidR="008B21F4" w:rsidRPr="00A1115A" w:rsidRDefault="008B21F4" w:rsidP="00D84DDB">
            <w:pPr>
              <w:pStyle w:val="TAC"/>
            </w:pPr>
          </w:p>
        </w:tc>
        <w:tc>
          <w:tcPr>
            <w:tcW w:w="296" w:type="pct"/>
          </w:tcPr>
          <w:p w14:paraId="47BA7044" w14:textId="77777777" w:rsidR="008B21F4" w:rsidRPr="00A1115A" w:rsidRDefault="008B21F4" w:rsidP="00D84DDB">
            <w:pPr>
              <w:pStyle w:val="TAC"/>
            </w:pPr>
          </w:p>
        </w:tc>
        <w:tc>
          <w:tcPr>
            <w:tcW w:w="333" w:type="pct"/>
            <w:gridSpan w:val="2"/>
            <w:tcBorders>
              <w:top w:val="nil"/>
              <w:bottom w:val="nil"/>
            </w:tcBorders>
            <w:shd w:val="clear" w:color="auto" w:fill="auto"/>
          </w:tcPr>
          <w:p w14:paraId="5671C9D4" w14:textId="77777777" w:rsidR="008B21F4" w:rsidRPr="00A1115A" w:rsidRDefault="008B21F4" w:rsidP="00D84DDB">
            <w:pPr>
              <w:pStyle w:val="TAC"/>
            </w:pPr>
          </w:p>
        </w:tc>
      </w:tr>
      <w:tr w:rsidR="008B21F4" w:rsidRPr="00A1115A" w14:paraId="48636722" w14:textId="77777777" w:rsidTr="00D84DDB">
        <w:trPr>
          <w:trHeight w:val="187"/>
        </w:trPr>
        <w:tc>
          <w:tcPr>
            <w:tcW w:w="428" w:type="pct"/>
            <w:tcBorders>
              <w:top w:val="nil"/>
              <w:bottom w:val="single" w:sz="4" w:space="0" w:color="auto"/>
            </w:tcBorders>
            <w:shd w:val="clear" w:color="auto" w:fill="auto"/>
          </w:tcPr>
          <w:p w14:paraId="70AA04B4" w14:textId="77777777" w:rsidR="008B21F4" w:rsidRPr="00A1115A" w:rsidRDefault="008B21F4" w:rsidP="00D84DDB">
            <w:pPr>
              <w:pStyle w:val="TAC"/>
            </w:pPr>
          </w:p>
        </w:tc>
        <w:tc>
          <w:tcPr>
            <w:tcW w:w="235" w:type="pct"/>
          </w:tcPr>
          <w:p w14:paraId="458361AE" w14:textId="77777777" w:rsidR="008B21F4" w:rsidRPr="00A1115A" w:rsidRDefault="008B21F4" w:rsidP="00D84DDB">
            <w:pPr>
              <w:pStyle w:val="TAC"/>
              <w:rPr>
                <w:rFonts w:cs="Arial"/>
              </w:rPr>
            </w:pPr>
            <w:r w:rsidRPr="00A1115A">
              <w:t>60</w:t>
            </w:r>
          </w:p>
        </w:tc>
        <w:tc>
          <w:tcPr>
            <w:tcW w:w="295" w:type="pct"/>
            <w:shd w:val="clear" w:color="auto" w:fill="auto"/>
          </w:tcPr>
          <w:p w14:paraId="5C472674" w14:textId="77777777" w:rsidR="008B21F4" w:rsidRPr="00A1115A" w:rsidRDefault="008B21F4" w:rsidP="00D84DDB">
            <w:pPr>
              <w:pStyle w:val="TAC"/>
            </w:pPr>
          </w:p>
        </w:tc>
        <w:tc>
          <w:tcPr>
            <w:tcW w:w="295" w:type="pct"/>
            <w:shd w:val="clear" w:color="auto" w:fill="auto"/>
          </w:tcPr>
          <w:p w14:paraId="309B0C9A" w14:textId="77777777" w:rsidR="008B21F4" w:rsidRPr="00A1115A" w:rsidRDefault="008B21F4" w:rsidP="00D84DDB">
            <w:pPr>
              <w:pStyle w:val="TAC"/>
            </w:pPr>
          </w:p>
        </w:tc>
        <w:tc>
          <w:tcPr>
            <w:tcW w:w="364" w:type="pct"/>
            <w:shd w:val="clear" w:color="auto" w:fill="auto"/>
          </w:tcPr>
          <w:p w14:paraId="473F4F54" w14:textId="77777777" w:rsidR="008B21F4" w:rsidRPr="00A1115A" w:rsidRDefault="008B21F4" w:rsidP="00D84DDB">
            <w:pPr>
              <w:pStyle w:val="TAC"/>
            </w:pPr>
          </w:p>
        </w:tc>
        <w:tc>
          <w:tcPr>
            <w:tcW w:w="393" w:type="pct"/>
            <w:shd w:val="clear" w:color="auto" w:fill="auto"/>
          </w:tcPr>
          <w:p w14:paraId="62D32C1F" w14:textId="77777777" w:rsidR="008B21F4" w:rsidRPr="00A1115A" w:rsidRDefault="008B21F4" w:rsidP="00D84DDB">
            <w:pPr>
              <w:pStyle w:val="TAC"/>
            </w:pPr>
          </w:p>
        </w:tc>
        <w:tc>
          <w:tcPr>
            <w:tcW w:w="295" w:type="pct"/>
            <w:shd w:val="clear" w:color="auto" w:fill="auto"/>
          </w:tcPr>
          <w:p w14:paraId="5A507C99" w14:textId="77777777" w:rsidR="008B21F4" w:rsidRPr="00A1115A" w:rsidRDefault="008B21F4" w:rsidP="00D84DDB">
            <w:pPr>
              <w:pStyle w:val="TAC"/>
            </w:pPr>
          </w:p>
        </w:tc>
        <w:tc>
          <w:tcPr>
            <w:tcW w:w="295" w:type="pct"/>
          </w:tcPr>
          <w:p w14:paraId="5CC8E387" w14:textId="77777777" w:rsidR="008B21F4" w:rsidRPr="00A1115A" w:rsidRDefault="008B21F4" w:rsidP="00D84DDB">
            <w:pPr>
              <w:pStyle w:val="TAC"/>
            </w:pPr>
          </w:p>
        </w:tc>
        <w:tc>
          <w:tcPr>
            <w:tcW w:w="295" w:type="pct"/>
            <w:shd w:val="clear" w:color="auto" w:fill="auto"/>
          </w:tcPr>
          <w:p w14:paraId="21CDAC1A" w14:textId="77777777" w:rsidR="008B21F4" w:rsidRPr="00A1115A" w:rsidRDefault="008B21F4" w:rsidP="00D84DDB">
            <w:pPr>
              <w:pStyle w:val="TAC"/>
            </w:pPr>
          </w:p>
        </w:tc>
        <w:tc>
          <w:tcPr>
            <w:tcW w:w="295" w:type="pct"/>
          </w:tcPr>
          <w:p w14:paraId="6A503729" w14:textId="77777777" w:rsidR="008B21F4" w:rsidRPr="00A1115A" w:rsidRDefault="008B21F4" w:rsidP="00D84DDB">
            <w:pPr>
              <w:pStyle w:val="TAC"/>
            </w:pPr>
          </w:p>
        </w:tc>
        <w:tc>
          <w:tcPr>
            <w:tcW w:w="295" w:type="pct"/>
          </w:tcPr>
          <w:p w14:paraId="2261184E" w14:textId="77777777" w:rsidR="008B21F4" w:rsidRPr="00A1115A" w:rsidRDefault="008B21F4" w:rsidP="00D84DDB">
            <w:pPr>
              <w:pStyle w:val="TAC"/>
            </w:pPr>
          </w:p>
        </w:tc>
        <w:tc>
          <w:tcPr>
            <w:tcW w:w="295" w:type="pct"/>
          </w:tcPr>
          <w:p w14:paraId="01EE3E35" w14:textId="77777777" w:rsidR="008B21F4" w:rsidRPr="00A1115A" w:rsidRDefault="008B21F4" w:rsidP="00D84DDB">
            <w:pPr>
              <w:pStyle w:val="TAC"/>
            </w:pPr>
          </w:p>
        </w:tc>
        <w:tc>
          <w:tcPr>
            <w:tcW w:w="295" w:type="pct"/>
          </w:tcPr>
          <w:p w14:paraId="2BD530E0" w14:textId="77777777" w:rsidR="008B21F4" w:rsidRPr="00A1115A" w:rsidRDefault="008B21F4" w:rsidP="00D84DDB">
            <w:pPr>
              <w:pStyle w:val="TAC"/>
            </w:pPr>
          </w:p>
        </w:tc>
        <w:tc>
          <w:tcPr>
            <w:tcW w:w="296" w:type="pct"/>
          </w:tcPr>
          <w:p w14:paraId="2CC0CF01" w14:textId="77777777" w:rsidR="008B21F4" w:rsidRPr="00A1115A" w:rsidRDefault="008B21F4" w:rsidP="00D84DDB">
            <w:pPr>
              <w:pStyle w:val="TAC"/>
            </w:pPr>
          </w:p>
        </w:tc>
        <w:tc>
          <w:tcPr>
            <w:tcW w:w="296" w:type="pct"/>
          </w:tcPr>
          <w:p w14:paraId="7BD22ABB"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48BE522D" w14:textId="77777777" w:rsidR="008B21F4" w:rsidRPr="00A1115A" w:rsidRDefault="008B21F4" w:rsidP="00D84DDB">
            <w:pPr>
              <w:pStyle w:val="TAC"/>
            </w:pPr>
          </w:p>
        </w:tc>
      </w:tr>
      <w:tr w:rsidR="008B21F4" w:rsidRPr="00A1115A" w14:paraId="07FBB42C" w14:textId="77777777" w:rsidTr="00D84DDB">
        <w:trPr>
          <w:trHeight w:val="187"/>
        </w:trPr>
        <w:tc>
          <w:tcPr>
            <w:tcW w:w="428" w:type="pct"/>
            <w:tcBorders>
              <w:bottom w:val="nil"/>
            </w:tcBorders>
            <w:shd w:val="clear" w:color="auto" w:fill="auto"/>
          </w:tcPr>
          <w:p w14:paraId="28785493" w14:textId="77777777" w:rsidR="008B21F4" w:rsidRPr="00A1115A" w:rsidRDefault="008B21F4" w:rsidP="00D84DDB">
            <w:pPr>
              <w:pStyle w:val="TAC"/>
            </w:pPr>
            <w:r w:rsidRPr="00A1115A">
              <w:t>n30</w:t>
            </w:r>
          </w:p>
        </w:tc>
        <w:tc>
          <w:tcPr>
            <w:tcW w:w="235" w:type="pct"/>
          </w:tcPr>
          <w:p w14:paraId="2B516159" w14:textId="77777777" w:rsidR="008B21F4" w:rsidRPr="00A1115A" w:rsidRDefault="008B21F4" w:rsidP="00D84DDB">
            <w:pPr>
              <w:pStyle w:val="TAC"/>
              <w:rPr>
                <w:rFonts w:cs="Arial"/>
              </w:rPr>
            </w:pPr>
            <w:r w:rsidRPr="00A1115A">
              <w:t>15</w:t>
            </w:r>
          </w:p>
        </w:tc>
        <w:tc>
          <w:tcPr>
            <w:tcW w:w="295" w:type="pct"/>
            <w:shd w:val="clear" w:color="auto" w:fill="auto"/>
          </w:tcPr>
          <w:p w14:paraId="6C1053EB" w14:textId="77777777" w:rsidR="008B21F4" w:rsidRPr="00A1115A" w:rsidRDefault="008B21F4" w:rsidP="00D84DDB">
            <w:pPr>
              <w:pStyle w:val="TAC"/>
            </w:pPr>
            <w:r w:rsidRPr="00A1115A">
              <w:t>-99.0</w:t>
            </w:r>
          </w:p>
        </w:tc>
        <w:tc>
          <w:tcPr>
            <w:tcW w:w="295" w:type="pct"/>
            <w:shd w:val="clear" w:color="auto" w:fill="auto"/>
          </w:tcPr>
          <w:p w14:paraId="49704E3D" w14:textId="77777777" w:rsidR="008B21F4" w:rsidRPr="00A1115A" w:rsidRDefault="008B21F4" w:rsidP="00D84DDB">
            <w:pPr>
              <w:pStyle w:val="TAC"/>
            </w:pPr>
            <w:r w:rsidRPr="00A1115A">
              <w:t>-95.8</w:t>
            </w:r>
          </w:p>
        </w:tc>
        <w:tc>
          <w:tcPr>
            <w:tcW w:w="364" w:type="pct"/>
            <w:shd w:val="clear" w:color="auto" w:fill="auto"/>
          </w:tcPr>
          <w:p w14:paraId="74765B57" w14:textId="77777777" w:rsidR="008B21F4" w:rsidRPr="00A1115A" w:rsidRDefault="008B21F4" w:rsidP="00D84DDB">
            <w:pPr>
              <w:pStyle w:val="TAC"/>
            </w:pPr>
          </w:p>
        </w:tc>
        <w:tc>
          <w:tcPr>
            <w:tcW w:w="393" w:type="pct"/>
            <w:shd w:val="clear" w:color="auto" w:fill="auto"/>
          </w:tcPr>
          <w:p w14:paraId="7B9B08FF" w14:textId="77777777" w:rsidR="008B21F4" w:rsidRPr="00A1115A" w:rsidRDefault="008B21F4" w:rsidP="00D84DDB">
            <w:pPr>
              <w:pStyle w:val="TAC"/>
            </w:pPr>
          </w:p>
        </w:tc>
        <w:tc>
          <w:tcPr>
            <w:tcW w:w="295" w:type="pct"/>
            <w:shd w:val="clear" w:color="auto" w:fill="auto"/>
          </w:tcPr>
          <w:p w14:paraId="05B50A2A" w14:textId="77777777" w:rsidR="008B21F4" w:rsidRPr="00A1115A" w:rsidRDefault="008B21F4" w:rsidP="00D84DDB">
            <w:pPr>
              <w:pStyle w:val="TAC"/>
            </w:pPr>
          </w:p>
        </w:tc>
        <w:tc>
          <w:tcPr>
            <w:tcW w:w="295" w:type="pct"/>
          </w:tcPr>
          <w:p w14:paraId="0D53938D" w14:textId="77777777" w:rsidR="008B21F4" w:rsidRPr="00A1115A" w:rsidRDefault="008B21F4" w:rsidP="00D84DDB">
            <w:pPr>
              <w:pStyle w:val="TAC"/>
            </w:pPr>
          </w:p>
        </w:tc>
        <w:tc>
          <w:tcPr>
            <w:tcW w:w="295" w:type="pct"/>
            <w:shd w:val="clear" w:color="auto" w:fill="auto"/>
          </w:tcPr>
          <w:p w14:paraId="5A5034BB" w14:textId="77777777" w:rsidR="008B21F4" w:rsidRPr="00A1115A" w:rsidRDefault="008B21F4" w:rsidP="00D84DDB">
            <w:pPr>
              <w:pStyle w:val="TAC"/>
            </w:pPr>
          </w:p>
        </w:tc>
        <w:tc>
          <w:tcPr>
            <w:tcW w:w="295" w:type="pct"/>
          </w:tcPr>
          <w:p w14:paraId="5203BFBA" w14:textId="77777777" w:rsidR="008B21F4" w:rsidRPr="00A1115A" w:rsidRDefault="008B21F4" w:rsidP="00D84DDB">
            <w:pPr>
              <w:pStyle w:val="TAC"/>
            </w:pPr>
          </w:p>
        </w:tc>
        <w:tc>
          <w:tcPr>
            <w:tcW w:w="295" w:type="pct"/>
          </w:tcPr>
          <w:p w14:paraId="74DF1B95" w14:textId="77777777" w:rsidR="008B21F4" w:rsidRPr="00A1115A" w:rsidRDefault="008B21F4" w:rsidP="00D84DDB">
            <w:pPr>
              <w:pStyle w:val="TAC"/>
            </w:pPr>
          </w:p>
        </w:tc>
        <w:tc>
          <w:tcPr>
            <w:tcW w:w="295" w:type="pct"/>
          </w:tcPr>
          <w:p w14:paraId="2E321B3E" w14:textId="77777777" w:rsidR="008B21F4" w:rsidRPr="00A1115A" w:rsidRDefault="008B21F4" w:rsidP="00D84DDB">
            <w:pPr>
              <w:pStyle w:val="TAC"/>
            </w:pPr>
          </w:p>
        </w:tc>
        <w:tc>
          <w:tcPr>
            <w:tcW w:w="295" w:type="pct"/>
          </w:tcPr>
          <w:p w14:paraId="534BD398" w14:textId="77777777" w:rsidR="008B21F4" w:rsidRPr="00A1115A" w:rsidRDefault="008B21F4" w:rsidP="00D84DDB">
            <w:pPr>
              <w:pStyle w:val="TAC"/>
            </w:pPr>
          </w:p>
        </w:tc>
        <w:tc>
          <w:tcPr>
            <w:tcW w:w="296" w:type="pct"/>
          </w:tcPr>
          <w:p w14:paraId="1F013F4B" w14:textId="77777777" w:rsidR="008B21F4" w:rsidRPr="00A1115A" w:rsidRDefault="008B21F4" w:rsidP="00D84DDB">
            <w:pPr>
              <w:pStyle w:val="TAC"/>
            </w:pPr>
          </w:p>
        </w:tc>
        <w:tc>
          <w:tcPr>
            <w:tcW w:w="296" w:type="pct"/>
          </w:tcPr>
          <w:p w14:paraId="0DE5E841" w14:textId="77777777" w:rsidR="008B21F4" w:rsidRPr="00A1115A" w:rsidRDefault="008B21F4" w:rsidP="00D84DDB">
            <w:pPr>
              <w:pStyle w:val="TAC"/>
            </w:pPr>
          </w:p>
        </w:tc>
        <w:tc>
          <w:tcPr>
            <w:tcW w:w="333" w:type="pct"/>
            <w:gridSpan w:val="2"/>
            <w:tcBorders>
              <w:bottom w:val="nil"/>
            </w:tcBorders>
            <w:shd w:val="clear" w:color="auto" w:fill="auto"/>
          </w:tcPr>
          <w:p w14:paraId="480BCE72" w14:textId="77777777" w:rsidR="008B21F4" w:rsidRPr="00A1115A" w:rsidRDefault="008B21F4" w:rsidP="00D84DDB">
            <w:pPr>
              <w:pStyle w:val="TAC"/>
            </w:pPr>
            <w:r w:rsidRPr="00A1115A">
              <w:t>FDD</w:t>
            </w:r>
          </w:p>
        </w:tc>
      </w:tr>
      <w:tr w:rsidR="008B21F4" w:rsidRPr="00A1115A" w14:paraId="405F28A6" w14:textId="77777777" w:rsidTr="00D84DDB">
        <w:trPr>
          <w:trHeight w:val="187"/>
        </w:trPr>
        <w:tc>
          <w:tcPr>
            <w:tcW w:w="428" w:type="pct"/>
            <w:tcBorders>
              <w:top w:val="nil"/>
              <w:bottom w:val="nil"/>
            </w:tcBorders>
            <w:shd w:val="clear" w:color="auto" w:fill="auto"/>
          </w:tcPr>
          <w:p w14:paraId="5E3BBDC5" w14:textId="77777777" w:rsidR="008B21F4" w:rsidRPr="00A1115A" w:rsidRDefault="008B21F4" w:rsidP="00D84DDB">
            <w:pPr>
              <w:pStyle w:val="TAC"/>
            </w:pPr>
          </w:p>
        </w:tc>
        <w:tc>
          <w:tcPr>
            <w:tcW w:w="235" w:type="pct"/>
          </w:tcPr>
          <w:p w14:paraId="34EC1AD7" w14:textId="77777777" w:rsidR="008B21F4" w:rsidRPr="00A1115A" w:rsidRDefault="008B21F4" w:rsidP="00D84DDB">
            <w:pPr>
              <w:pStyle w:val="TAC"/>
              <w:rPr>
                <w:rFonts w:cs="Arial"/>
              </w:rPr>
            </w:pPr>
            <w:r w:rsidRPr="00A1115A">
              <w:t>30</w:t>
            </w:r>
          </w:p>
        </w:tc>
        <w:tc>
          <w:tcPr>
            <w:tcW w:w="295" w:type="pct"/>
            <w:shd w:val="clear" w:color="auto" w:fill="auto"/>
          </w:tcPr>
          <w:p w14:paraId="60CE6FA3" w14:textId="77777777" w:rsidR="008B21F4" w:rsidRPr="00A1115A" w:rsidRDefault="008B21F4" w:rsidP="00D84DDB">
            <w:pPr>
              <w:pStyle w:val="TAC"/>
            </w:pPr>
          </w:p>
        </w:tc>
        <w:tc>
          <w:tcPr>
            <w:tcW w:w="295" w:type="pct"/>
            <w:shd w:val="clear" w:color="auto" w:fill="auto"/>
          </w:tcPr>
          <w:p w14:paraId="6A9DAFA2" w14:textId="77777777" w:rsidR="008B21F4" w:rsidRPr="00A1115A" w:rsidRDefault="008B21F4" w:rsidP="00D84DDB">
            <w:pPr>
              <w:pStyle w:val="TAC"/>
            </w:pPr>
            <w:r w:rsidRPr="00A1115A">
              <w:t>-96.1</w:t>
            </w:r>
          </w:p>
        </w:tc>
        <w:tc>
          <w:tcPr>
            <w:tcW w:w="364" w:type="pct"/>
            <w:shd w:val="clear" w:color="auto" w:fill="auto"/>
          </w:tcPr>
          <w:p w14:paraId="3E67B783" w14:textId="77777777" w:rsidR="008B21F4" w:rsidRPr="00A1115A" w:rsidRDefault="008B21F4" w:rsidP="00D84DDB">
            <w:pPr>
              <w:pStyle w:val="TAC"/>
            </w:pPr>
          </w:p>
        </w:tc>
        <w:tc>
          <w:tcPr>
            <w:tcW w:w="393" w:type="pct"/>
            <w:shd w:val="clear" w:color="auto" w:fill="auto"/>
          </w:tcPr>
          <w:p w14:paraId="2BF7F861" w14:textId="77777777" w:rsidR="008B21F4" w:rsidRPr="00A1115A" w:rsidRDefault="008B21F4" w:rsidP="00D84DDB">
            <w:pPr>
              <w:pStyle w:val="TAC"/>
            </w:pPr>
          </w:p>
        </w:tc>
        <w:tc>
          <w:tcPr>
            <w:tcW w:w="295" w:type="pct"/>
            <w:shd w:val="clear" w:color="auto" w:fill="auto"/>
          </w:tcPr>
          <w:p w14:paraId="63006845" w14:textId="77777777" w:rsidR="008B21F4" w:rsidRPr="00A1115A" w:rsidRDefault="008B21F4" w:rsidP="00D84DDB">
            <w:pPr>
              <w:pStyle w:val="TAC"/>
            </w:pPr>
          </w:p>
        </w:tc>
        <w:tc>
          <w:tcPr>
            <w:tcW w:w="295" w:type="pct"/>
          </w:tcPr>
          <w:p w14:paraId="21AD0067" w14:textId="77777777" w:rsidR="008B21F4" w:rsidRPr="00A1115A" w:rsidRDefault="008B21F4" w:rsidP="00D84DDB">
            <w:pPr>
              <w:pStyle w:val="TAC"/>
            </w:pPr>
          </w:p>
        </w:tc>
        <w:tc>
          <w:tcPr>
            <w:tcW w:w="295" w:type="pct"/>
            <w:shd w:val="clear" w:color="auto" w:fill="auto"/>
          </w:tcPr>
          <w:p w14:paraId="04F52106" w14:textId="77777777" w:rsidR="008B21F4" w:rsidRPr="00A1115A" w:rsidRDefault="008B21F4" w:rsidP="00D84DDB">
            <w:pPr>
              <w:pStyle w:val="TAC"/>
            </w:pPr>
          </w:p>
        </w:tc>
        <w:tc>
          <w:tcPr>
            <w:tcW w:w="295" w:type="pct"/>
          </w:tcPr>
          <w:p w14:paraId="4B00A019" w14:textId="77777777" w:rsidR="008B21F4" w:rsidRPr="00A1115A" w:rsidRDefault="008B21F4" w:rsidP="00D84DDB">
            <w:pPr>
              <w:pStyle w:val="TAC"/>
            </w:pPr>
          </w:p>
        </w:tc>
        <w:tc>
          <w:tcPr>
            <w:tcW w:w="295" w:type="pct"/>
          </w:tcPr>
          <w:p w14:paraId="720AAC68" w14:textId="77777777" w:rsidR="008B21F4" w:rsidRPr="00A1115A" w:rsidRDefault="008B21F4" w:rsidP="00D84DDB">
            <w:pPr>
              <w:pStyle w:val="TAC"/>
            </w:pPr>
          </w:p>
        </w:tc>
        <w:tc>
          <w:tcPr>
            <w:tcW w:w="295" w:type="pct"/>
          </w:tcPr>
          <w:p w14:paraId="1E84FD02" w14:textId="77777777" w:rsidR="008B21F4" w:rsidRPr="00A1115A" w:rsidRDefault="008B21F4" w:rsidP="00D84DDB">
            <w:pPr>
              <w:pStyle w:val="TAC"/>
            </w:pPr>
          </w:p>
        </w:tc>
        <w:tc>
          <w:tcPr>
            <w:tcW w:w="295" w:type="pct"/>
          </w:tcPr>
          <w:p w14:paraId="6EEAE681" w14:textId="77777777" w:rsidR="008B21F4" w:rsidRPr="00A1115A" w:rsidRDefault="008B21F4" w:rsidP="00D84DDB">
            <w:pPr>
              <w:pStyle w:val="TAC"/>
            </w:pPr>
          </w:p>
        </w:tc>
        <w:tc>
          <w:tcPr>
            <w:tcW w:w="296" w:type="pct"/>
          </w:tcPr>
          <w:p w14:paraId="4499C638" w14:textId="77777777" w:rsidR="008B21F4" w:rsidRPr="00A1115A" w:rsidRDefault="008B21F4" w:rsidP="00D84DDB">
            <w:pPr>
              <w:pStyle w:val="TAC"/>
            </w:pPr>
          </w:p>
        </w:tc>
        <w:tc>
          <w:tcPr>
            <w:tcW w:w="296" w:type="pct"/>
          </w:tcPr>
          <w:p w14:paraId="5A5626C9" w14:textId="77777777" w:rsidR="008B21F4" w:rsidRPr="00A1115A" w:rsidRDefault="008B21F4" w:rsidP="00D84DDB">
            <w:pPr>
              <w:pStyle w:val="TAC"/>
            </w:pPr>
          </w:p>
        </w:tc>
        <w:tc>
          <w:tcPr>
            <w:tcW w:w="333" w:type="pct"/>
            <w:gridSpan w:val="2"/>
            <w:tcBorders>
              <w:top w:val="nil"/>
              <w:bottom w:val="nil"/>
            </w:tcBorders>
            <w:shd w:val="clear" w:color="auto" w:fill="auto"/>
          </w:tcPr>
          <w:p w14:paraId="361AE20F" w14:textId="77777777" w:rsidR="008B21F4" w:rsidRPr="00A1115A" w:rsidRDefault="008B21F4" w:rsidP="00D84DDB">
            <w:pPr>
              <w:pStyle w:val="TAC"/>
            </w:pPr>
          </w:p>
        </w:tc>
      </w:tr>
      <w:tr w:rsidR="008B21F4" w:rsidRPr="00A1115A" w14:paraId="25D06A16" w14:textId="77777777" w:rsidTr="00D84DDB">
        <w:trPr>
          <w:trHeight w:val="187"/>
        </w:trPr>
        <w:tc>
          <w:tcPr>
            <w:tcW w:w="428" w:type="pct"/>
            <w:tcBorders>
              <w:top w:val="nil"/>
              <w:bottom w:val="single" w:sz="4" w:space="0" w:color="auto"/>
            </w:tcBorders>
            <w:shd w:val="clear" w:color="auto" w:fill="auto"/>
          </w:tcPr>
          <w:p w14:paraId="1DA741EC" w14:textId="77777777" w:rsidR="008B21F4" w:rsidRPr="00A1115A" w:rsidRDefault="008B21F4" w:rsidP="00D84DDB">
            <w:pPr>
              <w:pStyle w:val="TAC"/>
            </w:pPr>
          </w:p>
        </w:tc>
        <w:tc>
          <w:tcPr>
            <w:tcW w:w="235" w:type="pct"/>
          </w:tcPr>
          <w:p w14:paraId="3498B781" w14:textId="77777777" w:rsidR="008B21F4" w:rsidRPr="00A1115A" w:rsidRDefault="008B21F4" w:rsidP="00D84DDB">
            <w:pPr>
              <w:pStyle w:val="TAC"/>
              <w:rPr>
                <w:rFonts w:cs="Arial"/>
              </w:rPr>
            </w:pPr>
            <w:r w:rsidRPr="00A1115A">
              <w:t>60</w:t>
            </w:r>
          </w:p>
        </w:tc>
        <w:tc>
          <w:tcPr>
            <w:tcW w:w="295" w:type="pct"/>
            <w:shd w:val="clear" w:color="auto" w:fill="auto"/>
          </w:tcPr>
          <w:p w14:paraId="61C48F40" w14:textId="77777777" w:rsidR="008B21F4" w:rsidRPr="00A1115A" w:rsidRDefault="008B21F4" w:rsidP="00D84DDB">
            <w:pPr>
              <w:pStyle w:val="TAC"/>
            </w:pPr>
          </w:p>
        </w:tc>
        <w:tc>
          <w:tcPr>
            <w:tcW w:w="295" w:type="pct"/>
            <w:shd w:val="clear" w:color="auto" w:fill="auto"/>
          </w:tcPr>
          <w:p w14:paraId="4CB87DB7" w14:textId="77777777" w:rsidR="008B21F4" w:rsidRPr="00A1115A" w:rsidRDefault="008B21F4" w:rsidP="00D84DDB">
            <w:pPr>
              <w:pStyle w:val="TAC"/>
            </w:pPr>
          </w:p>
        </w:tc>
        <w:tc>
          <w:tcPr>
            <w:tcW w:w="364" w:type="pct"/>
            <w:shd w:val="clear" w:color="auto" w:fill="auto"/>
          </w:tcPr>
          <w:p w14:paraId="5CBBABCC" w14:textId="77777777" w:rsidR="008B21F4" w:rsidRPr="00A1115A" w:rsidRDefault="008B21F4" w:rsidP="00D84DDB">
            <w:pPr>
              <w:pStyle w:val="TAC"/>
            </w:pPr>
          </w:p>
        </w:tc>
        <w:tc>
          <w:tcPr>
            <w:tcW w:w="393" w:type="pct"/>
            <w:shd w:val="clear" w:color="auto" w:fill="auto"/>
          </w:tcPr>
          <w:p w14:paraId="26BA948B" w14:textId="77777777" w:rsidR="008B21F4" w:rsidRPr="00A1115A" w:rsidRDefault="008B21F4" w:rsidP="00D84DDB">
            <w:pPr>
              <w:pStyle w:val="TAC"/>
            </w:pPr>
          </w:p>
        </w:tc>
        <w:tc>
          <w:tcPr>
            <w:tcW w:w="295" w:type="pct"/>
            <w:shd w:val="clear" w:color="auto" w:fill="auto"/>
          </w:tcPr>
          <w:p w14:paraId="5EE14D65" w14:textId="77777777" w:rsidR="008B21F4" w:rsidRPr="00A1115A" w:rsidRDefault="008B21F4" w:rsidP="00D84DDB">
            <w:pPr>
              <w:pStyle w:val="TAC"/>
            </w:pPr>
          </w:p>
        </w:tc>
        <w:tc>
          <w:tcPr>
            <w:tcW w:w="295" w:type="pct"/>
          </w:tcPr>
          <w:p w14:paraId="0462FEAD" w14:textId="77777777" w:rsidR="008B21F4" w:rsidRPr="00A1115A" w:rsidRDefault="008B21F4" w:rsidP="00D84DDB">
            <w:pPr>
              <w:pStyle w:val="TAC"/>
            </w:pPr>
          </w:p>
        </w:tc>
        <w:tc>
          <w:tcPr>
            <w:tcW w:w="295" w:type="pct"/>
            <w:shd w:val="clear" w:color="auto" w:fill="auto"/>
          </w:tcPr>
          <w:p w14:paraId="64D0E44C" w14:textId="77777777" w:rsidR="008B21F4" w:rsidRPr="00A1115A" w:rsidRDefault="008B21F4" w:rsidP="00D84DDB">
            <w:pPr>
              <w:pStyle w:val="TAC"/>
            </w:pPr>
          </w:p>
        </w:tc>
        <w:tc>
          <w:tcPr>
            <w:tcW w:w="295" w:type="pct"/>
          </w:tcPr>
          <w:p w14:paraId="3CD33351" w14:textId="77777777" w:rsidR="008B21F4" w:rsidRPr="00A1115A" w:rsidRDefault="008B21F4" w:rsidP="00D84DDB">
            <w:pPr>
              <w:pStyle w:val="TAC"/>
            </w:pPr>
          </w:p>
        </w:tc>
        <w:tc>
          <w:tcPr>
            <w:tcW w:w="295" w:type="pct"/>
          </w:tcPr>
          <w:p w14:paraId="0D647FFF" w14:textId="77777777" w:rsidR="008B21F4" w:rsidRPr="00A1115A" w:rsidRDefault="008B21F4" w:rsidP="00D84DDB">
            <w:pPr>
              <w:pStyle w:val="TAC"/>
            </w:pPr>
          </w:p>
        </w:tc>
        <w:tc>
          <w:tcPr>
            <w:tcW w:w="295" w:type="pct"/>
          </w:tcPr>
          <w:p w14:paraId="638F1DBF" w14:textId="77777777" w:rsidR="008B21F4" w:rsidRPr="00A1115A" w:rsidRDefault="008B21F4" w:rsidP="00D84DDB">
            <w:pPr>
              <w:pStyle w:val="TAC"/>
            </w:pPr>
          </w:p>
        </w:tc>
        <w:tc>
          <w:tcPr>
            <w:tcW w:w="295" w:type="pct"/>
          </w:tcPr>
          <w:p w14:paraId="04750680" w14:textId="77777777" w:rsidR="008B21F4" w:rsidRPr="00A1115A" w:rsidRDefault="008B21F4" w:rsidP="00D84DDB">
            <w:pPr>
              <w:pStyle w:val="TAC"/>
            </w:pPr>
          </w:p>
        </w:tc>
        <w:tc>
          <w:tcPr>
            <w:tcW w:w="296" w:type="pct"/>
          </w:tcPr>
          <w:p w14:paraId="18871560" w14:textId="77777777" w:rsidR="008B21F4" w:rsidRPr="00A1115A" w:rsidRDefault="008B21F4" w:rsidP="00D84DDB">
            <w:pPr>
              <w:pStyle w:val="TAC"/>
            </w:pPr>
          </w:p>
        </w:tc>
        <w:tc>
          <w:tcPr>
            <w:tcW w:w="296" w:type="pct"/>
          </w:tcPr>
          <w:p w14:paraId="114BB22F"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1FFF724B" w14:textId="77777777" w:rsidR="008B21F4" w:rsidRPr="00A1115A" w:rsidRDefault="008B21F4" w:rsidP="00D84DDB">
            <w:pPr>
              <w:pStyle w:val="TAC"/>
            </w:pPr>
          </w:p>
        </w:tc>
      </w:tr>
      <w:tr w:rsidR="008B21F4" w:rsidRPr="00A1115A" w14:paraId="3971A3FB" w14:textId="77777777" w:rsidTr="00D84DDB">
        <w:trPr>
          <w:trHeight w:val="187"/>
        </w:trPr>
        <w:tc>
          <w:tcPr>
            <w:tcW w:w="428" w:type="pct"/>
            <w:tcBorders>
              <w:bottom w:val="nil"/>
            </w:tcBorders>
            <w:shd w:val="clear" w:color="auto" w:fill="auto"/>
          </w:tcPr>
          <w:p w14:paraId="4782825E" w14:textId="77777777" w:rsidR="008B21F4" w:rsidRPr="00A1115A" w:rsidRDefault="008B21F4" w:rsidP="00D84DDB">
            <w:pPr>
              <w:pStyle w:val="TAC"/>
              <w:rPr>
                <w:lang w:val="en-US" w:eastAsia="zh-CN"/>
              </w:rPr>
            </w:pPr>
            <w:r w:rsidRPr="00A1115A">
              <w:rPr>
                <w:lang w:val="en-US" w:eastAsia="zh-CN"/>
              </w:rPr>
              <w:t>n34</w:t>
            </w:r>
          </w:p>
        </w:tc>
        <w:tc>
          <w:tcPr>
            <w:tcW w:w="235" w:type="pct"/>
          </w:tcPr>
          <w:p w14:paraId="74D028B6" w14:textId="77777777" w:rsidR="008B21F4" w:rsidRPr="00A1115A" w:rsidRDefault="008B21F4" w:rsidP="00D84DDB">
            <w:pPr>
              <w:pStyle w:val="TAC"/>
              <w:rPr>
                <w:rFonts w:cs="Arial"/>
              </w:rPr>
            </w:pPr>
            <w:r w:rsidRPr="00A1115A">
              <w:t>15</w:t>
            </w:r>
          </w:p>
        </w:tc>
        <w:tc>
          <w:tcPr>
            <w:tcW w:w="295" w:type="pct"/>
            <w:shd w:val="clear" w:color="auto" w:fill="auto"/>
          </w:tcPr>
          <w:p w14:paraId="70B6C2C7" w14:textId="77777777" w:rsidR="008B21F4" w:rsidRPr="00A1115A" w:rsidRDefault="008B21F4" w:rsidP="00D84DDB">
            <w:pPr>
              <w:pStyle w:val="TAC"/>
              <w:rPr>
                <w:rFonts w:cs="Arial"/>
                <w:szCs w:val="18"/>
              </w:rPr>
            </w:pPr>
            <w:r w:rsidRPr="00A1115A">
              <w:t>-100.0</w:t>
            </w:r>
          </w:p>
        </w:tc>
        <w:tc>
          <w:tcPr>
            <w:tcW w:w="295" w:type="pct"/>
            <w:shd w:val="clear" w:color="auto" w:fill="auto"/>
          </w:tcPr>
          <w:p w14:paraId="2E5B4574" w14:textId="77777777" w:rsidR="008B21F4" w:rsidRPr="00A1115A" w:rsidRDefault="008B21F4" w:rsidP="00D84DDB">
            <w:pPr>
              <w:pStyle w:val="TAC"/>
              <w:rPr>
                <w:rFonts w:cs="Arial"/>
                <w:szCs w:val="18"/>
              </w:rPr>
            </w:pPr>
            <w:r w:rsidRPr="00A1115A">
              <w:t>-96.8</w:t>
            </w:r>
          </w:p>
        </w:tc>
        <w:tc>
          <w:tcPr>
            <w:tcW w:w="364" w:type="pct"/>
            <w:shd w:val="clear" w:color="auto" w:fill="auto"/>
          </w:tcPr>
          <w:p w14:paraId="7E844209" w14:textId="77777777" w:rsidR="008B21F4" w:rsidRPr="00A1115A" w:rsidRDefault="008B21F4" w:rsidP="00D84DDB">
            <w:pPr>
              <w:pStyle w:val="TAC"/>
              <w:rPr>
                <w:rFonts w:cs="Arial"/>
                <w:szCs w:val="18"/>
              </w:rPr>
            </w:pPr>
            <w:r w:rsidRPr="00A1115A">
              <w:t>-95.0</w:t>
            </w:r>
          </w:p>
        </w:tc>
        <w:tc>
          <w:tcPr>
            <w:tcW w:w="393" w:type="pct"/>
            <w:shd w:val="clear" w:color="auto" w:fill="auto"/>
          </w:tcPr>
          <w:p w14:paraId="32E65DBD" w14:textId="77777777" w:rsidR="008B21F4" w:rsidRPr="00A1115A" w:rsidRDefault="008B21F4" w:rsidP="00D84DDB">
            <w:pPr>
              <w:pStyle w:val="TAC"/>
              <w:rPr>
                <w:rFonts w:cs="Arial"/>
                <w:szCs w:val="18"/>
              </w:rPr>
            </w:pPr>
          </w:p>
        </w:tc>
        <w:tc>
          <w:tcPr>
            <w:tcW w:w="295" w:type="pct"/>
            <w:shd w:val="clear" w:color="auto" w:fill="auto"/>
          </w:tcPr>
          <w:p w14:paraId="4AA6E8E9" w14:textId="77777777" w:rsidR="008B21F4" w:rsidRPr="00A1115A" w:rsidRDefault="008B21F4" w:rsidP="00D84DDB">
            <w:pPr>
              <w:pStyle w:val="TAC"/>
            </w:pPr>
          </w:p>
        </w:tc>
        <w:tc>
          <w:tcPr>
            <w:tcW w:w="295" w:type="pct"/>
          </w:tcPr>
          <w:p w14:paraId="004216E7" w14:textId="77777777" w:rsidR="008B21F4" w:rsidRPr="00A1115A" w:rsidRDefault="008B21F4" w:rsidP="00D84DDB">
            <w:pPr>
              <w:pStyle w:val="TAC"/>
            </w:pPr>
          </w:p>
        </w:tc>
        <w:tc>
          <w:tcPr>
            <w:tcW w:w="295" w:type="pct"/>
            <w:shd w:val="clear" w:color="auto" w:fill="auto"/>
          </w:tcPr>
          <w:p w14:paraId="027550BF" w14:textId="77777777" w:rsidR="008B21F4" w:rsidRPr="00A1115A" w:rsidRDefault="008B21F4" w:rsidP="00D84DDB">
            <w:pPr>
              <w:pStyle w:val="TAC"/>
            </w:pPr>
          </w:p>
        </w:tc>
        <w:tc>
          <w:tcPr>
            <w:tcW w:w="295" w:type="pct"/>
          </w:tcPr>
          <w:p w14:paraId="69A76509" w14:textId="77777777" w:rsidR="008B21F4" w:rsidRPr="00A1115A" w:rsidRDefault="008B21F4" w:rsidP="00D84DDB">
            <w:pPr>
              <w:pStyle w:val="TAC"/>
            </w:pPr>
          </w:p>
        </w:tc>
        <w:tc>
          <w:tcPr>
            <w:tcW w:w="295" w:type="pct"/>
          </w:tcPr>
          <w:p w14:paraId="55DBF494" w14:textId="77777777" w:rsidR="008B21F4" w:rsidRPr="00A1115A" w:rsidRDefault="008B21F4" w:rsidP="00D84DDB">
            <w:pPr>
              <w:pStyle w:val="TAC"/>
            </w:pPr>
          </w:p>
        </w:tc>
        <w:tc>
          <w:tcPr>
            <w:tcW w:w="295" w:type="pct"/>
          </w:tcPr>
          <w:p w14:paraId="7242C860" w14:textId="77777777" w:rsidR="008B21F4" w:rsidRPr="00A1115A" w:rsidRDefault="008B21F4" w:rsidP="00D84DDB">
            <w:pPr>
              <w:pStyle w:val="TAC"/>
            </w:pPr>
          </w:p>
        </w:tc>
        <w:tc>
          <w:tcPr>
            <w:tcW w:w="295" w:type="pct"/>
          </w:tcPr>
          <w:p w14:paraId="070DF953" w14:textId="77777777" w:rsidR="008B21F4" w:rsidRPr="00A1115A" w:rsidRDefault="008B21F4" w:rsidP="00D84DDB">
            <w:pPr>
              <w:pStyle w:val="TAC"/>
            </w:pPr>
          </w:p>
        </w:tc>
        <w:tc>
          <w:tcPr>
            <w:tcW w:w="296" w:type="pct"/>
          </w:tcPr>
          <w:p w14:paraId="3E228EBD" w14:textId="77777777" w:rsidR="008B21F4" w:rsidRPr="00A1115A" w:rsidRDefault="008B21F4" w:rsidP="00D84DDB">
            <w:pPr>
              <w:pStyle w:val="TAC"/>
            </w:pPr>
          </w:p>
        </w:tc>
        <w:tc>
          <w:tcPr>
            <w:tcW w:w="296" w:type="pct"/>
          </w:tcPr>
          <w:p w14:paraId="4ECABB3B" w14:textId="77777777" w:rsidR="008B21F4" w:rsidRPr="00A1115A" w:rsidRDefault="008B21F4" w:rsidP="00D84DDB">
            <w:pPr>
              <w:pStyle w:val="TAC"/>
            </w:pPr>
          </w:p>
        </w:tc>
        <w:tc>
          <w:tcPr>
            <w:tcW w:w="333" w:type="pct"/>
            <w:gridSpan w:val="2"/>
            <w:tcBorders>
              <w:bottom w:val="nil"/>
            </w:tcBorders>
            <w:shd w:val="clear" w:color="auto" w:fill="auto"/>
          </w:tcPr>
          <w:p w14:paraId="527DA6B7" w14:textId="77777777" w:rsidR="008B21F4" w:rsidRPr="00A1115A" w:rsidRDefault="008B21F4" w:rsidP="00D84DDB">
            <w:pPr>
              <w:pStyle w:val="TAC"/>
              <w:rPr>
                <w:lang w:eastAsia="zh-CN"/>
              </w:rPr>
            </w:pPr>
            <w:r w:rsidRPr="00A1115A">
              <w:rPr>
                <w:lang w:eastAsia="zh-CN"/>
              </w:rPr>
              <w:t>TDD</w:t>
            </w:r>
          </w:p>
        </w:tc>
      </w:tr>
      <w:tr w:rsidR="008B21F4" w:rsidRPr="00A1115A" w14:paraId="6289F616" w14:textId="77777777" w:rsidTr="00D84DDB">
        <w:trPr>
          <w:trHeight w:val="187"/>
        </w:trPr>
        <w:tc>
          <w:tcPr>
            <w:tcW w:w="428" w:type="pct"/>
            <w:tcBorders>
              <w:top w:val="nil"/>
              <w:bottom w:val="nil"/>
            </w:tcBorders>
            <w:shd w:val="clear" w:color="auto" w:fill="auto"/>
          </w:tcPr>
          <w:p w14:paraId="57ACA46E" w14:textId="77777777" w:rsidR="008B21F4" w:rsidRPr="00A1115A" w:rsidRDefault="008B21F4" w:rsidP="00D84DDB">
            <w:pPr>
              <w:pStyle w:val="TAC"/>
              <w:rPr>
                <w:lang w:eastAsia="zh-CN"/>
              </w:rPr>
            </w:pPr>
          </w:p>
        </w:tc>
        <w:tc>
          <w:tcPr>
            <w:tcW w:w="235" w:type="pct"/>
          </w:tcPr>
          <w:p w14:paraId="152CFE68" w14:textId="77777777" w:rsidR="008B21F4" w:rsidRPr="00A1115A" w:rsidRDefault="008B21F4" w:rsidP="00D84DDB">
            <w:pPr>
              <w:pStyle w:val="TAC"/>
              <w:rPr>
                <w:rFonts w:cs="Arial"/>
              </w:rPr>
            </w:pPr>
            <w:r w:rsidRPr="00A1115A">
              <w:t>30</w:t>
            </w:r>
          </w:p>
        </w:tc>
        <w:tc>
          <w:tcPr>
            <w:tcW w:w="295" w:type="pct"/>
            <w:shd w:val="clear" w:color="auto" w:fill="auto"/>
          </w:tcPr>
          <w:p w14:paraId="7A28AB94" w14:textId="77777777" w:rsidR="008B21F4" w:rsidRPr="00A1115A" w:rsidRDefault="008B21F4" w:rsidP="00D84DDB">
            <w:pPr>
              <w:pStyle w:val="TAC"/>
              <w:rPr>
                <w:rFonts w:cs="Arial"/>
                <w:szCs w:val="18"/>
              </w:rPr>
            </w:pPr>
          </w:p>
        </w:tc>
        <w:tc>
          <w:tcPr>
            <w:tcW w:w="295" w:type="pct"/>
            <w:shd w:val="clear" w:color="auto" w:fill="auto"/>
          </w:tcPr>
          <w:p w14:paraId="054B37C4" w14:textId="77777777" w:rsidR="008B21F4" w:rsidRPr="00A1115A" w:rsidRDefault="008B21F4" w:rsidP="00D84DDB">
            <w:pPr>
              <w:pStyle w:val="TAC"/>
              <w:rPr>
                <w:rFonts w:cs="Arial"/>
                <w:szCs w:val="18"/>
              </w:rPr>
            </w:pPr>
            <w:r w:rsidRPr="00A1115A">
              <w:t>-97.1</w:t>
            </w:r>
          </w:p>
        </w:tc>
        <w:tc>
          <w:tcPr>
            <w:tcW w:w="364" w:type="pct"/>
            <w:shd w:val="clear" w:color="auto" w:fill="auto"/>
          </w:tcPr>
          <w:p w14:paraId="31A71C5E" w14:textId="77777777" w:rsidR="008B21F4" w:rsidRPr="00A1115A" w:rsidRDefault="008B21F4" w:rsidP="00D84DDB">
            <w:pPr>
              <w:pStyle w:val="TAC"/>
              <w:rPr>
                <w:rFonts w:cs="Arial"/>
                <w:szCs w:val="18"/>
              </w:rPr>
            </w:pPr>
            <w:r w:rsidRPr="00A1115A">
              <w:t>-95.1</w:t>
            </w:r>
          </w:p>
        </w:tc>
        <w:tc>
          <w:tcPr>
            <w:tcW w:w="393" w:type="pct"/>
            <w:shd w:val="clear" w:color="auto" w:fill="auto"/>
          </w:tcPr>
          <w:p w14:paraId="72F80488" w14:textId="77777777" w:rsidR="008B21F4" w:rsidRPr="00A1115A" w:rsidRDefault="008B21F4" w:rsidP="00D84DDB">
            <w:pPr>
              <w:pStyle w:val="TAC"/>
              <w:rPr>
                <w:rFonts w:cs="Arial"/>
                <w:szCs w:val="18"/>
              </w:rPr>
            </w:pPr>
          </w:p>
        </w:tc>
        <w:tc>
          <w:tcPr>
            <w:tcW w:w="295" w:type="pct"/>
            <w:shd w:val="clear" w:color="auto" w:fill="auto"/>
          </w:tcPr>
          <w:p w14:paraId="2FD2D310" w14:textId="77777777" w:rsidR="008B21F4" w:rsidRPr="00A1115A" w:rsidRDefault="008B21F4" w:rsidP="00D84DDB">
            <w:pPr>
              <w:pStyle w:val="TAC"/>
            </w:pPr>
          </w:p>
        </w:tc>
        <w:tc>
          <w:tcPr>
            <w:tcW w:w="295" w:type="pct"/>
          </w:tcPr>
          <w:p w14:paraId="45F7D7D1" w14:textId="77777777" w:rsidR="008B21F4" w:rsidRPr="00A1115A" w:rsidRDefault="008B21F4" w:rsidP="00D84DDB">
            <w:pPr>
              <w:pStyle w:val="TAC"/>
            </w:pPr>
          </w:p>
        </w:tc>
        <w:tc>
          <w:tcPr>
            <w:tcW w:w="295" w:type="pct"/>
            <w:shd w:val="clear" w:color="auto" w:fill="auto"/>
          </w:tcPr>
          <w:p w14:paraId="501F3FF2" w14:textId="77777777" w:rsidR="008B21F4" w:rsidRPr="00A1115A" w:rsidRDefault="008B21F4" w:rsidP="00D84DDB">
            <w:pPr>
              <w:pStyle w:val="TAC"/>
            </w:pPr>
          </w:p>
        </w:tc>
        <w:tc>
          <w:tcPr>
            <w:tcW w:w="295" w:type="pct"/>
          </w:tcPr>
          <w:p w14:paraId="59E50AA4" w14:textId="77777777" w:rsidR="008B21F4" w:rsidRPr="00A1115A" w:rsidRDefault="008B21F4" w:rsidP="00D84DDB">
            <w:pPr>
              <w:pStyle w:val="TAC"/>
            </w:pPr>
          </w:p>
        </w:tc>
        <w:tc>
          <w:tcPr>
            <w:tcW w:w="295" w:type="pct"/>
          </w:tcPr>
          <w:p w14:paraId="42D62CB7" w14:textId="77777777" w:rsidR="008B21F4" w:rsidRPr="00A1115A" w:rsidRDefault="008B21F4" w:rsidP="00D84DDB">
            <w:pPr>
              <w:pStyle w:val="TAC"/>
            </w:pPr>
          </w:p>
        </w:tc>
        <w:tc>
          <w:tcPr>
            <w:tcW w:w="295" w:type="pct"/>
          </w:tcPr>
          <w:p w14:paraId="2D7E3AFA" w14:textId="77777777" w:rsidR="008B21F4" w:rsidRPr="00A1115A" w:rsidRDefault="008B21F4" w:rsidP="00D84DDB">
            <w:pPr>
              <w:pStyle w:val="TAC"/>
            </w:pPr>
          </w:p>
        </w:tc>
        <w:tc>
          <w:tcPr>
            <w:tcW w:w="295" w:type="pct"/>
          </w:tcPr>
          <w:p w14:paraId="5EA96222" w14:textId="77777777" w:rsidR="008B21F4" w:rsidRPr="00A1115A" w:rsidRDefault="008B21F4" w:rsidP="00D84DDB">
            <w:pPr>
              <w:pStyle w:val="TAC"/>
            </w:pPr>
          </w:p>
        </w:tc>
        <w:tc>
          <w:tcPr>
            <w:tcW w:w="296" w:type="pct"/>
          </w:tcPr>
          <w:p w14:paraId="23269FF9" w14:textId="77777777" w:rsidR="008B21F4" w:rsidRPr="00A1115A" w:rsidRDefault="008B21F4" w:rsidP="00D84DDB">
            <w:pPr>
              <w:pStyle w:val="TAC"/>
            </w:pPr>
          </w:p>
        </w:tc>
        <w:tc>
          <w:tcPr>
            <w:tcW w:w="296" w:type="pct"/>
          </w:tcPr>
          <w:p w14:paraId="1BD3E355" w14:textId="77777777" w:rsidR="008B21F4" w:rsidRPr="00A1115A" w:rsidRDefault="008B21F4" w:rsidP="00D84DDB">
            <w:pPr>
              <w:pStyle w:val="TAC"/>
            </w:pPr>
          </w:p>
        </w:tc>
        <w:tc>
          <w:tcPr>
            <w:tcW w:w="333" w:type="pct"/>
            <w:gridSpan w:val="2"/>
            <w:tcBorders>
              <w:top w:val="nil"/>
              <w:bottom w:val="nil"/>
            </w:tcBorders>
            <w:shd w:val="clear" w:color="auto" w:fill="auto"/>
          </w:tcPr>
          <w:p w14:paraId="2AC4FF7C" w14:textId="77777777" w:rsidR="008B21F4" w:rsidRPr="00A1115A" w:rsidRDefault="008B21F4" w:rsidP="00D84DDB">
            <w:pPr>
              <w:pStyle w:val="TAC"/>
              <w:rPr>
                <w:lang w:eastAsia="zh-CN"/>
              </w:rPr>
            </w:pPr>
          </w:p>
        </w:tc>
      </w:tr>
      <w:tr w:rsidR="008B21F4" w:rsidRPr="00A1115A" w14:paraId="13273006" w14:textId="77777777" w:rsidTr="00D84DDB">
        <w:trPr>
          <w:trHeight w:val="187"/>
        </w:trPr>
        <w:tc>
          <w:tcPr>
            <w:tcW w:w="428" w:type="pct"/>
            <w:tcBorders>
              <w:top w:val="nil"/>
              <w:bottom w:val="single" w:sz="4" w:space="0" w:color="auto"/>
            </w:tcBorders>
            <w:shd w:val="clear" w:color="auto" w:fill="auto"/>
          </w:tcPr>
          <w:p w14:paraId="61B2931D" w14:textId="77777777" w:rsidR="008B21F4" w:rsidRPr="00A1115A" w:rsidRDefault="008B21F4" w:rsidP="00D84DDB">
            <w:pPr>
              <w:pStyle w:val="TAC"/>
              <w:rPr>
                <w:lang w:eastAsia="zh-CN"/>
              </w:rPr>
            </w:pPr>
          </w:p>
        </w:tc>
        <w:tc>
          <w:tcPr>
            <w:tcW w:w="235" w:type="pct"/>
          </w:tcPr>
          <w:p w14:paraId="1AC2B9AC" w14:textId="77777777" w:rsidR="008B21F4" w:rsidRPr="00A1115A" w:rsidRDefault="008B21F4" w:rsidP="00D84DDB">
            <w:pPr>
              <w:pStyle w:val="TAC"/>
              <w:rPr>
                <w:rFonts w:cs="Arial"/>
              </w:rPr>
            </w:pPr>
            <w:r w:rsidRPr="00A1115A">
              <w:t>60</w:t>
            </w:r>
          </w:p>
        </w:tc>
        <w:tc>
          <w:tcPr>
            <w:tcW w:w="295" w:type="pct"/>
            <w:shd w:val="clear" w:color="auto" w:fill="auto"/>
          </w:tcPr>
          <w:p w14:paraId="3B59B1CF" w14:textId="77777777" w:rsidR="008B21F4" w:rsidRPr="00A1115A" w:rsidRDefault="008B21F4" w:rsidP="00D84DDB">
            <w:pPr>
              <w:pStyle w:val="TAC"/>
              <w:rPr>
                <w:rFonts w:cs="Arial"/>
                <w:szCs w:val="18"/>
              </w:rPr>
            </w:pPr>
          </w:p>
        </w:tc>
        <w:tc>
          <w:tcPr>
            <w:tcW w:w="295" w:type="pct"/>
            <w:shd w:val="clear" w:color="auto" w:fill="auto"/>
          </w:tcPr>
          <w:p w14:paraId="7B07201F" w14:textId="77777777" w:rsidR="008B21F4" w:rsidRPr="00A1115A" w:rsidRDefault="008B21F4" w:rsidP="00D84DDB">
            <w:pPr>
              <w:pStyle w:val="TAC"/>
              <w:rPr>
                <w:rFonts w:cs="Arial"/>
                <w:szCs w:val="18"/>
              </w:rPr>
            </w:pPr>
            <w:r w:rsidRPr="00A1115A">
              <w:t>-97.5</w:t>
            </w:r>
          </w:p>
        </w:tc>
        <w:tc>
          <w:tcPr>
            <w:tcW w:w="364" w:type="pct"/>
            <w:shd w:val="clear" w:color="auto" w:fill="auto"/>
          </w:tcPr>
          <w:p w14:paraId="5B6841DE" w14:textId="77777777" w:rsidR="008B21F4" w:rsidRPr="00A1115A" w:rsidRDefault="008B21F4" w:rsidP="00D84DDB">
            <w:pPr>
              <w:pStyle w:val="TAC"/>
              <w:rPr>
                <w:rFonts w:cs="Arial"/>
                <w:szCs w:val="18"/>
              </w:rPr>
            </w:pPr>
            <w:r w:rsidRPr="00A1115A">
              <w:t>-95.4</w:t>
            </w:r>
          </w:p>
        </w:tc>
        <w:tc>
          <w:tcPr>
            <w:tcW w:w="393" w:type="pct"/>
            <w:shd w:val="clear" w:color="auto" w:fill="auto"/>
          </w:tcPr>
          <w:p w14:paraId="49B3BE2F" w14:textId="77777777" w:rsidR="008B21F4" w:rsidRPr="00A1115A" w:rsidRDefault="008B21F4" w:rsidP="00D84DDB">
            <w:pPr>
              <w:pStyle w:val="TAC"/>
              <w:rPr>
                <w:rFonts w:cs="Arial"/>
                <w:szCs w:val="18"/>
              </w:rPr>
            </w:pPr>
          </w:p>
        </w:tc>
        <w:tc>
          <w:tcPr>
            <w:tcW w:w="295" w:type="pct"/>
            <w:shd w:val="clear" w:color="auto" w:fill="auto"/>
          </w:tcPr>
          <w:p w14:paraId="0F93F76E" w14:textId="77777777" w:rsidR="008B21F4" w:rsidRPr="00A1115A" w:rsidRDefault="008B21F4" w:rsidP="00D84DDB">
            <w:pPr>
              <w:pStyle w:val="TAC"/>
            </w:pPr>
          </w:p>
        </w:tc>
        <w:tc>
          <w:tcPr>
            <w:tcW w:w="295" w:type="pct"/>
          </w:tcPr>
          <w:p w14:paraId="3A87EF15" w14:textId="77777777" w:rsidR="008B21F4" w:rsidRPr="00A1115A" w:rsidRDefault="008B21F4" w:rsidP="00D84DDB">
            <w:pPr>
              <w:pStyle w:val="TAC"/>
            </w:pPr>
          </w:p>
        </w:tc>
        <w:tc>
          <w:tcPr>
            <w:tcW w:w="295" w:type="pct"/>
            <w:shd w:val="clear" w:color="auto" w:fill="auto"/>
          </w:tcPr>
          <w:p w14:paraId="0BEBD458" w14:textId="77777777" w:rsidR="008B21F4" w:rsidRPr="00A1115A" w:rsidRDefault="008B21F4" w:rsidP="00D84DDB">
            <w:pPr>
              <w:pStyle w:val="TAC"/>
            </w:pPr>
          </w:p>
        </w:tc>
        <w:tc>
          <w:tcPr>
            <w:tcW w:w="295" w:type="pct"/>
          </w:tcPr>
          <w:p w14:paraId="713DF408" w14:textId="77777777" w:rsidR="008B21F4" w:rsidRPr="00A1115A" w:rsidRDefault="008B21F4" w:rsidP="00D84DDB">
            <w:pPr>
              <w:pStyle w:val="TAC"/>
            </w:pPr>
          </w:p>
        </w:tc>
        <w:tc>
          <w:tcPr>
            <w:tcW w:w="295" w:type="pct"/>
          </w:tcPr>
          <w:p w14:paraId="70C7BC5B" w14:textId="77777777" w:rsidR="008B21F4" w:rsidRPr="00A1115A" w:rsidRDefault="008B21F4" w:rsidP="00D84DDB">
            <w:pPr>
              <w:pStyle w:val="TAC"/>
            </w:pPr>
          </w:p>
        </w:tc>
        <w:tc>
          <w:tcPr>
            <w:tcW w:w="295" w:type="pct"/>
          </w:tcPr>
          <w:p w14:paraId="3991ED2A" w14:textId="77777777" w:rsidR="008B21F4" w:rsidRPr="00A1115A" w:rsidRDefault="008B21F4" w:rsidP="00D84DDB">
            <w:pPr>
              <w:pStyle w:val="TAC"/>
            </w:pPr>
          </w:p>
        </w:tc>
        <w:tc>
          <w:tcPr>
            <w:tcW w:w="295" w:type="pct"/>
          </w:tcPr>
          <w:p w14:paraId="2E4432B6" w14:textId="77777777" w:rsidR="008B21F4" w:rsidRPr="00A1115A" w:rsidRDefault="008B21F4" w:rsidP="00D84DDB">
            <w:pPr>
              <w:pStyle w:val="TAC"/>
            </w:pPr>
          </w:p>
        </w:tc>
        <w:tc>
          <w:tcPr>
            <w:tcW w:w="296" w:type="pct"/>
          </w:tcPr>
          <w:p w14:paraId="095A2A6A" w14:textId="77777777" w:rsidR="008B21F4" w:rsidRPr="00A1115A" w:rsidRDefault="008B21F4" w:rsidP="00D84DDB">
            <w:pPr>
              <w:pStyle w:val="TAC"/>
            </w:pPr>
          </w:p>
        </w:tc>
        <w:tc>
          <w:tcPr>
            <w:tcW w:w="296" w:type="pct"/>
          </w:tcPr>
          <w:p w14:paraId="6319E41F"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73515B44" w14:textId="77777777" w:rsidR="008B21F4" w:rsidRPr="00A1115A" w:rsidRDefault="008B21F4" w:rsidP="00D84DDB">
            <w:pPr>
              <w:pStyle w:val="TAC"/>
              <w:rPr>
                <w:lang w:eastAsia="zh-CN"/>
              </w:rPr>
            </w:pPr>
          </w:p>
        </w:tc>
      </w:tr>
      <w:tr w:rsidR="008B21F4" w:rsidRPr="00A1115A" w14:paraId="04C6F4EB" w14:textId="77777777" w:rsidTr="00D84DDB">
        <w:trPr>
          <w:trHeight w:val="187"/>
        </w:trPr>
        <w:tc>
          <w:tcPr>
            <w:tcW w:w="428" w:type="pct"/>
            <w:tcBorders>
              <w:bottom w:val="nil"/>
            </w:tcBorders>
            <w:shd w:val="clear" w:color="auto" w:fill="auto"/>
          </w:tcPr>
          <w:p w14:paraId="616A1472" w14:textId="77777777" w:rsidR="008B21F4" w:rsidRPr="00A1115A" w:rsidRDefault="008B21F4" w:rsidP="00D84DDB">
            <w:pPr>
              <w:pStyle w:val="TAC"/>
            </w:pPr>
            <w:r w:rsidRPr="00A1115A">
              <w:rPr>
                <w:rFonts w:hint="eastAsia"/>
                <w:lang w:eastAsia="zh-CN"/>
              </w:rPr>
              <w:t>n38</w:t>
            </w:r>
            <w:r w:rsidRPr="00A1115A">
              <w:rPr>
                <w:vertAlign w:val="superscript"/>
                <w:lang w:eastAsia="zh-CN"/>
              </w:rPr>
              <w:t>1</w:t>
            </w:r>
          </w:p>
        </w:tc>
        <w:tc>
          <w:tcPr>
            <w:tcW w:w="235" w:type="pct"/>
          </w:tcPr>
          <w:p w14:paraId="3D9F3115"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1F2ABA0A" w14:textId="77777777" w:rsidR="008B21F4" w:rsidRPr="00A1115A" w:rsidRDefault="008B21F4" w:rsidP="00D84DDB">
            <w:pPr>
              <w:pStyle w:val="TAC"/>
            </w:pPr>
            <w:r w:rsidRPr="00A1115A">
              <w:rPr>
                <w:rFonts w:cs="Arial"/>
                <w:szCs w:val="18"/>
              </w:rPr>
              <w:t>-100.0</w:t>
            </w:r>
          </w:p>
        </w:tc>
        <w:tc>
          <w:tcPr>
            <w:tcW w:w="295" w:type="pct"/>
            <w:shd w:val="clear" w:color="auto" w:fill="auto"/>
          </w:tcPr>
          <w:p w14:paraId="452FC914" w14:textId="77777777" w:rsidR="008B21F4" w:rsidRPr="00A1115A" w:rsidRDefault="008B21F4" w:rsidP="00D84DDB">
            <w:pPr>
              <w:pStyle w:val="TAC"/>
            </w:pPr>
            <w:r w:rsidRPr="00A1115A">
              <w:rPr>
                <w:rFonts w:cs="Arial"/>
                <w:szCs w:val="18"/>
              </w:rPr>
              <w:t>-96.8</w:t>
            </w:r>
          </w:p>
        </w:tc>
        <w:tc>
          <w:tcPr>
            <w:tcW w:w="364" w:type="pct"/>
            <w:shd w:val="clear" w:color="auto" w:fill="auto"/>
          </w:tcPr>
          <w:p w14:paraId="5541EDFD" w14:textId="77777777" w:rsidR="008B21F4" w:rsidRPr="00A1115A" w:rsidRDefault="008B21F4" w:rsidP="00D84DDB">
            <w:pPr>
              <w:pStyle w:val="TAC"/>
            </w:pPr>
            <w:r w:rsidRPr="00A1115A">
              <w:rPr>
                <w:rFonts w:cs="Arial"/>
                <w:szCs w:val="18"/>
              </w:rPr>
              <w:t>-95.0</w:t>
            </w:r>
          </w:p>
        </w:tc>
        <w:tc>
          <w:tcPr>
            <w:tcW w:w="393" w:type="pct"/>
            <w:shd w:val="clear" w:color="auto" w:fill="auto"/>
          </w:tcPr>
          <w:p w14:paraId="5D53E810" w14:textId="77777777" w:rsidR="008B21F4" w:rsidRPr="00A1115A" w:rsidRDefault="008B21F4" w:rsidP="00D84DDB">
            <w:pPr>
              <w:pStyle w:val="TAC"/>
            </w:pPr>
            <w:r w:rsidRPr="00A1115A">
              <w:rPr>
                <w:rFonts w:cs="Arial"/>
                <w:szCs w:val="18"/>
              </w:rPr>
              <w:t>-93.8</w:t>
            </w:r>
          </w:p>
        </w:tc>
        <w:tc>
          <w:tcPr>
            <w:tcW w:w="295" w:type="pct"/>
            <w:shd w:val="clear" w:color="auto" w:fill="auto"/>
          </w:tcPr>
          <w:p w14:paraId="76FA8FE4" w14:textId="77777777" w:rsidR="008B21F4" w:rsidRPr="00A1115A" w:rsidRDefault="008B21F4" w:rsidP="00D84DDB">
            <w:pPr>
              <w:pStyle w:val="TAC"/>
            </w:pPr>
            <w:r w:rsidRPr="00A1115A">
              <w:t>-92.7</w:t>
            </w:r>
          </w:p>
        </w:tc>
        <w:tc>
          <w:tcPr>
            <w:tcW w:w="295" w:type="pct"/>
          </w:tcPr>
          <w:p w14:paraId="056F151E" w14:textId="77777777" w:rsidR="008B21F4" w:rsidRPr="00A1115A" w:rsidRDefault="008B21F4" w:rsidP="00D84DDB">
            <w:pPr>
              <w:pStyle w:val="TAC"/>
            </w:pPr>
            <w:r w:rsidRPr="00A1115A">
              <w:t>-91.9</w:t>
            </w:r>
          </w:p>
        </w:tc>
        <w:tc>
          <w:tcPr>
            <w:tcW w:w="295" w:type="pct"/>
            <w:shd w:val="clear" w:color="auto" w:fill="auto"/>
          </w:tcPr>
          <w:p w14:paraId="1189D9F9" w14:textId="77777777" w:rsidR="008B21F4" w:rsidRPr="00A1115A" w:rsidRDefault="008B21F4" w:rsidP="00D84DDB">
            <w:pPr>
              <w:pStyle w:val="TAC"/>
            </w:pPr>
            <w:r w:rsidRPr="00A1115A">
              <w:t>-90.6</w:t>
            </w:r>
          </w:p>
        </w:tc>
        <w:tc>
          <w:tcPr>
            <w:tcW w:w="295" w:type="pct"/>
          </w:tcPr>
          <w:p w14:paraId="707BD02A" w14:textId="77777777" w:rsidR="008B21F4" w:rsidRPr="00A1115A" w:rsidRDefault="008B21F4" w:rsidP="00D84DDB">
            <w:pPr>
              <w:pStyle w:val="TAC"/>
            </w:pPr>
          </w:p>
        </w:tc>
        <w:tc>
          <w:tcPr>
            <w:tcW w:w="295" w:type="pct"/>
          </w:tcPr>
          <w:p w14:paraId="58EDC9A0" w14:textId="77777777" w:rsidR="008B21F4" w:rsidRPr="00A1115A" w:rsidRDefault="008B21F4" w:rsidP="00D84DDB">
            <w:pPr>
              <w:pStyle w:val="TAC"/>
            </w:pPr>
          </w:p>
        </w:tc>
        <w:tc>
          <w:tcPr>
            <w:tcW w:w="295" w:type="pct"/>
          </w:tcPr>
          <w:p w14:paraId="355CEE65" w14:textId="77777777" w:rsidR="008B21F4" w:rsidRPr="00A1115A" w:rsidRDefault="008B21F4" w:rsidP="00D84DDB">
            <w:pPr>
              <w:pStyle w:val="TAC"/>
            </w:pPr>
          </w:p>
        </w:tc>
        <w:tc>
          <w:tcPr>
            <w:tcW w:w="295" w:type="pct"/>
          </w:tcPr>
          <w:p w14:paraId="4932686A" w14:textId="77777777" w:rsidR="008B21F4" w:rsidRPr="00A1115A" w:rsidRDefault="008B21F4" w:rsidP="00D84DDB">
            <w:pPr>
              <w:pStyle w:val="TAC"/>
            </w:pPr>
          </w:p>
        </w:tc>
        <w:tc>
          <w:tcPr>
            <w:tcW w:w="296" w:type="pct"/>
          </w:tcPr>
          <w:p w14:paraId="2DDC8E8A" w14:textId="77777777" w:rsidR="008B21F4" w:rsidRPr="00A1115A" w:rsidRDefault="008B21F4" w:rsidP="00D84DDB">
            <w:pPr>
              <w:pStyle w:val="TAC"/>
            </w:pPr>
          </w:p>
        </w:tc>
        <w:tc>
          <w:tcPr>
            <w:tcW w:w="296" w:type="pct"/>
          </w:tcPr>
          <w:p w14:paraId="01550A6B" w14:textId="77777777" w:rsidR="008B21F4" w:rsidRPr="00A1115A" w:rsidRDefault="008B21F4" w:rsidP="00D84DDB">
            <w:pPr>
              <w:pStyle w:val="TAC"/>
            </w:pPr>
          </w:p>
        </w:tc>
        <w:tc>
          <w:tcPr>
            <w:tcW w:w="333" w:type="pct"/>
            <w:gridSpan w:val="2"/>
            <w:tcBorders>
              <w:bottom w:val="nil"/>
            </w:tcBorders>
            <w:shd w:val="clear" w:color="auto" w:fill="auto"/>
          </w:tcPr>
          <w:p w14:paraId="367D6CE2" w14:textId="77777777" w:rsidR="008B21F4" w:rsidRPr="00A1115A" w:rsidRDefault="008B21F4" w:rsidP="00D84DDB">
            <w:pPr>
              <w:pStyle w:val="TAC"/>
            </w:pPr>
            <w:r w:rsidRPr="00A1115A">
              <w:rPr>
                <w:rFonts w:hint="eastAsia"/>
                <w:lang w:eastAsia="zh-CN"/>
              </w:rPr>
              <w:t>TDD</w:t>
            </w:r>
          </w:p>
        </w:tc>
      </w:tr>
      <w:tr w:rsidR="008B21F4" w:rsidRPr="00A1115A" w14:paraId="2F85BED3" w14:textId="77777777" w:rsidTr="00D84DDB">
        <w:trPr>
          <w:trHeight w:val="187"/>
        </w:trPr>
        <w:tc>
          <w:tcPr>
            <w:tcW w:w="428" w:type="pct"/>
            <w:tcBorders>
              <w:top w:val="nil"/>
              <w:bottom w:val="nil"/>
            </w:tcBorders>
            <w:shd w:val="clear" w:color="auto" w:fill="auto"/>
          </w:tcPr>
          <w:p w14:paraId="5FAEA001" w14:textId="77777777" w:rsidR="008B21F4" w:rsidRPr="00A1115A" w:rsidRDefault="008B21F4" w:rsidP="00D84DDB">
            <w:pPr>
              <w:pStyle w:val="TAC"/>
            </w:pPr>
          </w:p>
        </w:tc>
        <w:tc>
          <w:tcPr>
            <w:tcW w:w="235" w:type="pct"/>
          </w:tcPr>
          <w:p w14:paraId="493D2EE3"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4B3CA337" w14:textId="77777777" w:rsidR="008B21F4" w:rsidRPr="00A1115A" w:rsidRDefault="008B21F4" w:rsidP="00D84DDB">
            <w:pPr>
              <w:pStyle w:val="TAC"/>
            </w:pPr>
          </w:p>
        </w:tc>
        <w:tc>
          <w:tcPr>
            <w:tcW w:w="295" w:type="pct"/>
            <w:shd w:val="clear" w:color="auto" w:fill="auto"/>
          </w:tcPr>
          <w:p w14:paraId="704E4C45" w14:textId="77777777" w:rsidR="008B21F4" w:rsidRPr="00A1115A" w:rsidRDefault="008B21F4" w:rsidP="00D84DDB">
            <w:pPr>
              <w:pStyle w:val="TAC"/>
            </w:pPr>
            <w:r w:rsidRPr="00A1115A">
              <w:rPr>
                <w:rFonts w:cs="Arial"/>
                <w:szCs w:val="18"/>
              </w:rPr>
              <w:t>-97.1</w:t>
            </w:r>
          </w:p>
        </w:tc>
        <w:tc>
          <w:tcPr>
            <w:tcW w:w="364" w:type="pct"/>
            <w:shd w:val="clear" w:color="auto" w:fill="auto"/>
          </w:tcPr>
          <w:p w14:paraId="06D0E45D" w14:textId="77777777" w:rsidR="008B21F4" w:rsidRPr="00A1115A" w:rsidRDefault="008B21F4" w:rsidP="00D84DDB">
            <w:pPr>
              <w:pStyle w:val="TAC"/>
            </w:pPr>
            <w:r w:rsidRPr="00A1115A">
              <w:rPr>
                <w:rFonts w:cs="Arial"/>
                <w:szCs w:val="18"/>
              </w:rPr>
              <w:t>-95.1</w:t>
            </w:r>
          </w:p>
        </w:tc>
        <w:tc>
          <w:tcPr>
            <w:tcW w:w="393" w:type="pct"/>
            <w:shd w:val="clear" w:color="auto" w:fill="auto"/>
          </w:tcPr>
          <w:p w14:paraId="16D5697A" w14:textId="77777777" w:rsidR="008B21F4" w:rsidRPr="00A1115A" w:rsidRDefault="008B21F4" w:rsidP="00D84DDB">
            <w:pPr>
              <w:pStyle w:val="TAC"/>
            </w:pPr>
            <w:r w:rsidRPr="00A1115A">
              <w:rPr>
                <w:rFonts w:cs="Arial"/>
                <w:szCs w:val="18"/>
              </w:rPr>
              <w:t>-94.0</w:t>
            </w:r>
          </w:p>
        </w:tc>
        <w:tc>
          <w:tcPr>
            <w:tcW w:w="295" w:type="pct"/>
            <w:shd w:val="clear" w:color="auto" w:fill="auto"/>
          </w:tcPr>
          <w:p w14:paraId="143C2ED0" w14:textId="77777777" w:rsidR="008B21F4" w:rsidRPr="00A1115A" w:rsidRDefault="008B21F4" w:rsidP="00D84DDB">
            <w:pPr>
              <w:pStyle w:val="TAC"/>
            </w:pPr>
            <w:r w:rsidRPr="00A1115A">
              <w:t>-92.8</w:t>
            </w:r>
          </w:p>
        </w:tc>
        <w:tc>
          <w:tcPr>
            <w:tcW w:w="295" w:type="pct"/>
          </w:tcPr>
          <w:p w14:paraId="63DC8B98" w14:textId="77777777" w:rsidR="008B21F4" w:rsidRPr="00A1115A" w:rsidRDefault="008B21F4" w:rsidP="00D84DDB">
            <w:pPr>
              <w:pStyle w:val="TAC"/>
            </w:pPr>
            <w:r w:rsidRPr="00A1115A">
              <w:t>-92.0</w:t>
            </w:r>
          </w:p>
        </w:tc>
        <w:tc>
          <w:tcPr>
            <w:tcW w:w="295" w:type="pct"/>
            <w:shd w:val="clear" w:color="auto" w:fill="auto"/>
          </w:tcPr>
          <w:p w14:paraId="1EE4429A" w14:textId="77777777" w:rsidR="008B21F4" w:rsidRPr="00A1115A" w:rsidRDefault="008B21F4" w:rsidP="00D84DDB">
            <w:pPr>
              <w:pStyle w:val="TAC"/>
            </w:pPr>
            <w:r w:rsidRPr="00A1115A">
              <w:t>-90.7</w:t>
            </w:r>
          </w:p>
        </w:tc>
        <w:tc>
          <w:tcPr>
            <w:tcW w:w="295" w:type="pct"/>
          </w:tcPr>
          <w:p w14:paraId="35DBD581" w14:textId="77777777" w:rsidR="008B21F4" w:rsidRPr="00A1115A" w:rsidRDefault="008B21F4" w:rsidP="00D84DDB">
            <w:pPr>
              <w:pStyle w:val="TAC"/>
            </w:pPr>
          </w:p>
        </w:tc>
        <w:tc>
          <w:tcPr>
            <w:tcW w:w="295" w:type="pct"/>
          </w:tcPr>
          <w:p w14:paraId="4D9A7B3F" w14:textId="77777777" w:rsidR="008B21F4" w:rsidRPr="00A1115A" w:rsidRDefault="008B21F4" w:rsidP="00D84DDB">
            <w:pPr>
              <w:pStyle w:val="TAC"/>
            </w:pPr>
          </w:p>
        </w:tc>
        <w:tc>
          <w:tcPr>
            <w:tcW w:w="295" w:type="pct"/>
          </w:tcPr>
          <w:p w14:paraId="3A77015E" w14:textId="77777777" w:rsidR="008B21F4" w:rsidRPr="00A1115A" w:rsidRDefault="008B21F4" w:rsidP="00D84DDB">
            <w:pPr>
              <w:pStyle w:val="TAC"/>
            </w:pPr>
          </w:p>
        </w:tc>
        <w:tc>
          <w:tcPr>
            <w:tcW w:w="295" w:type="pct"/>
          </w:tcPr>
          <w:p w14:paraId="027C590E" w14:textId="77777777" w:rsidR="008B21F4" w:rsidRPr="00A1115A" w:rsidRDefault="008B21F4" w:rsidP="00D84DDB">
            <w:pPr>
              <w:pStyle w:val="TAC"/>
            </w:pPr>
          </w:p>
        </w:tc>
        <w:tc>
          <w:tcPr>
            <w:tcW w:w="296" w:type="pct"/>
          </w:tcPr>
          <w:p w14:paraId="777122C2" w14:textId="77777777" w:rsidR="008B21F4" w:rsidRPr="00A1115A" w:rsidRDefault="008B21F4" w:rsidP="00D84DDB">
            <w:pPr>
              <w:pStyle w:val="TAC"/>
            </w:pPr>
          </w:p>
        </w:tc>
        <w:tc>
          <w:tcPr>
            <w:tcW w:w="296" w:type="pct"/>
          </w:tcPr>
          <w:p w14:paraId="4A4F60EB" w14:textId="77777777" w:rsidR="008B21F4" w:rsidRPr="00A1115A" w:rsidRDefault="008B21F4" w:rsidP="00D84DDB">
            <w:pPr>
              <w:pStyle w:val="TAC"/>
            </w:pPr>
          </w:p>
        </w:tc>
        <w:tc>
          <w:tcPr>
            <w:tcW w:w="333" w:type="pct"/>
            <w:gridSpan w:val="2"/>
            <w:tcBorders>
              <w:top w:val="nil"/>
              <w:bottom w:val="nil"/>
            </w:tcBorders>
            <w:shd w:val="clear" w:color="auto" w:fill="auto"/>
          </w:tcPr>
          <w:p w14:paraId="6245EC43" w14:textId="77777777" w:rsidR="008B21F4" w:rsidRPr="00A1115A" w:rsidRDefault="008B21F4" w:rsidP="00D84DDB">
            <w:pPr>
              <w:pStyle w:val="TAC"/>
            </w:pPr>
          </w:p>
        </w:tc>
      </w:tr>
      <w:tr w:rsidR="008B21F4" w:rsidRPr="00A1115A" w14:paraId="75BF7225" w14:textId="77777777" w:rsidTr="00D84DDB">
        <w:trPr>
          <w:trHeight w:val="187"/>
        </w:trPr>
        <w:tc>
          <w:tcPr>
            <w:tcW w:w="428" w:type="pct"/>
            <w:tcBorders>
              <w:top w:val="nil"/>
              <w:bottom w:val="single" w:sz="4" w:space="0" w:color="auto"/>
            </w:tcBorders>
            <w:shd w:val="clear" w:color="auto" w:fill="auto"/>
          </w:tcPr>
          <w:p w14:paraId="38F6817D" w14:textId="77777777" w:rsidR="008B21F4" w:rsidRPr="00A1115A" w:rsidRDefault="008B21F4" w:rsidP="00D84DDB">
            <w:pPr>
              <w:pStyle w:val="TAC"/>
            </w:pPr>
          </w:p>
        </w:tc>
        <w:tc>
          <w:tcPr>
            <w:tcW w:w="235" w:type="pct"/>
          </w:tcPr>
          <w:p w14:paraId="63D27445"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1BC36F6F" w14:textId="77777777" w:rsidR="008B21F4" w:rsidRPr="00A1115A" w:rsidRDefault="008B21F4" w:rsidP="00D84DDB">
            <w:pPr>
              <w:pStyle w:val="TAC"/>
            </w:pPr>
          </w:p>
        </w:tc>
        <w:tc>
          <w:tcPr>
            <w:tcW w:w="295" w:type="pct"/>
            <w:shd w:val="clear" w:color="auto" w:fill="auto"/>
          </w:tcPr>
          <w:p w14:paraId="3396AC2C" w14:textId="77777777" w:rsidR="008B21F4" w:rsidRPr="00A1115A" w:rsidRDefault="008B21F4" w:rsidP="00D84DDB">
            <w:pPr>
              <w:pStyle w:val="TAC"/>
            </w:pPr>
            <w:r w:rsidRPr="00A1115A">
              <w:rPr>
                <w:rFonts w:hint="eastAsia"/>
                <w:lang w:eastAsia="zh-CN"/>
              </w:rPr>
              <w:t>-97.5</w:t>
            </w:r>
          </w:p>
        </w:tc>
        <w:tc>
          <w:tcPr>
            <w:tcW w:w="364" w:type="pct"/>
            <w:shd w:val="clear" w:color="auto" w:fill="auto"/>
          </w:tcPr>
          <w:p w14:paraId="3657EC53" w14:textId="77777777" w:rsidR="008B21F4" w:rsidRPr="00A1115A" w:rsidRDefault="008B21F4" w:rsidP="00D84DDB">
            <w:pPr>
              <w:pStyle w:val="TAC"/>
            </w:pPr>
            <w:r w:rsidRPr="00A1115A">
              <w:rPr>
                <w:rFonts w:cs="Arial"/>
                <w:szCs w:val="18"/>
              </w:rPr>
              <w:t>-95.4</w:t>
            </w:r>
          </w:p>
        </w:tc>
        <w:tc>
          <w:tcPr>
            <w:tcW w:w="393" w:type="pct"/>
            <w:shd w:val="clear" w:color="auto" w:fill="auto"/>
          </w:tcPr>
          <w:p w14:paraId="66120BE9" w14:textId="77777777" w:rsidR="008B21F4" w:rsidRPr="00A1115A" w:rsidRDefault="008B21F4" w:rsidP="00D84DDB">
            <w:pPr>
              <w:pStyle w:val="TAC"/>
            </w:pPr>
            <w:r w:rsidRPr="00A1115A">
              <w:rPr>
                <w:rFonts w:cs="Arial"/>
                <w:szCs w:val="18"/>
              </w:rPr>
              <w:t>-94.2</w:t>
            </w:r>
          </w:p>
        </w:tc>
        <w:tc>
          <w:tcPr>
            <w:tcW w:w="295" w:type="pct"/>
            <w:shd w:val="clear" w:color="auto" w:fill="auto"/>
          </w:tcPr>
          <w:p w14:paraId="5D5FC8BA" w14:textId="77777777" w:rsidR="008B21F4" w:rsidRPr="00A1115A" w:rsidRDefault="008B21F4" w:rsidP="00D84DDB">
            <w:pPr>
              <w:pStyle w:val="TAC"/>
            </w:pPr>
            <w:r w:rsidRPr="00A1115A">
              <w:t>-93.0</w:t>
            </w:r>
          </w:p>
        </w:tc>
        <w:tc>
          <w:tcPr>
            <w:tcW w:w="295" w:type="pct"/>
          </w:tcPr>
          <w:p w14:paraId="3EA474AB" w14:textId="77777777" w:rsidR="008B21F4" w:rsidRPr="00A1115A" w:rsidRDefault="008B21F4" w:rsidP="00D84DDB">
            <w:pPr>
              <w:pStyle w:val="TAC"/>
            </w:pPr>
            <w:r w:rsidRPr="00A1115A">
              <w:t>-92.1</w:t>
            </w:r>
          </w:p>
        </w:tc>
        <w:tc>
          <w:tcPr>
            <w:tcW w:w="295" w:type="pct"/>
            <w:shd w:val="clear" w:color="auto" w:fill="auto"/>
          </w:tcPr>
          <w:p w14:paraId="461C8994" w14:textId="77777777" w:rsidR="008B21F4" w:rsidRPr="00A1115A" w:rsidRDefault="008B21F4" w:rsidP="00D84DDB">
            <w:pPr>
              <w:pStyle w:val="TAC"/>
            </w:pPr>
            <w:r w:rsidRPr="00A1115A">
              <w:t>-90.9</w:t>
            </w:r>
          </w:p>
        </w:tc>
        <w:tc>
          <w:tcPr>
            <w:tcW w:w="295" w:type="pct"/>
          </w:tcPr>
          <w:p w14:paraId="4FD6DB37" w14:textId="77777777" w:rsidR="008B21F4" w:rsidRPr="00A1115A" w:rsidRDefault="008B21F4" w:rsidP="00D84DDB">
            <w:pPr>
              <w:pStyle w:val="TAC"/>
            </w:pPr>
          </w:p>
        </w:tc>
        <w:tc>
          <w:tcPr>
            <w:tcW w:w="295" w:type="pct"/>
          </w:tcPr>
          <w:p w14:paraId="00A4AEC4" w14:textId="77777777" w:rsidR="008B21F4" w:rsidRPr="00A1115A" w:rsidRDefault="008B21F4" w:rsidP="00D84DDB">
            <w:pPr>
              <w:pStyle w:val="TAC"/>
            </w:pPr>
          </w:p>
        </w:tc>
        <w:tc>
          <w:tcPr>
            <w:tcW w:w="295" w:type="pct"/>
          </w:tcPr>
          <w:p w14:paraId="48D14A41" w14:textId="77777777" w:rsidR="008B21F4" w:rsidRPr="00A1115A" w:rsidRDefault="008B21F4" w:rsidP="00D84DDB">
            <w:pPr>
              <w:pStyle w:val="TAC"/>
            </w:pPr>
          </w:p>
        </w:tc>
        <w:tc>
          <w:tcPr>
            <w:tcW w:w="295" w:type="pct"/>
          </w:tcPr>
          <w:p w14:paraId="201A6A2C" w14:textId="77777777" w:rsidR="008B21F4" w:rsidRPr="00A1115A" w:rsidRDefault="008B21F4" w:rsidP="00D84DDB">
            <w:pPr>
              <w:pStyle w:val="TAC"/>
            </w:pPr>
          </w:p>
        </w:tc>
        <w:tc>
          <w:tcPr>
            <w:tcW w:w="296" w:type="pct"/>
          </w:tcPr>
          <w:p w14:paraId="3067CEA9" w14:textId="77777777" w:rsidR="008B21F4" w:rsidRPr="00A1115A" w:rsidRDefault="008B21F4" w:rsidP="00D84DDB">
            <w:pPr>
              <w:pStyle w:val="TAC"/>
            </w:pPr>
          </w:p>
        </w:tc>
        <w:tc>
          <w:tcPr>
            <w:tcW w:w="296" w:type="pct"/>
          </w:tcPr>
          <w:p w14:paraId="196FF779"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77759AC5" w14:textId="77777777" w:rsidR="008B21F4" w:rsidRPr="00A1115A" w:rsidRDefault="008B21F4" w:rsidP="00D84DDB">
            <w:pPr>
              <w:pStyle w:val="TAC"/>
            </w:pPr>
          </w:p>
        </w:tc>
      </w:tr>
      <w:tr w:rsidR="008B21F4" w:rsidRPr="00A1115A" w14:paraId="2DA6E081" w14:textId="77777777" w:rsidTr="00D84DDB">
        <w:trPr>
          <w:trHeight w:val="187"/>
        </w:trPr>
        <w:tc>
          <w:tcPr>
            <w:tcW w:w="428" w:type="pct"/>
            <w:tcBorders>
              <w:bottom w:val="nil"/>
            </w:tcBorders>
            <w:shd w:val="clear" w:color="auto" w:fill="auto"/>
          </w:tcPr>
          <w:p w14:paraId="4C8AFBF0" w14:textId="77777777" w:rsidR="008B21F4" w:rsidRPr="00A1115A" w:rsidRDefault="008B21F4" w:rsidP="00D84DDB">
            <w:pPr>
              <w:pStyle w:val="TAC"/>
            </w:pPr>
            <w:r w:rsidRPr="00A1115A">
              <w:t>n39</w:t>
            </w:r>
          </w:p>
        </w:tc>
        <w:tc>
          <w:tcPr>
            <w:tcW w:w="235" w:type="pct"/>
          </w:tcPr>
          <w:p w14:paraId="0AF001D4" w14:textId="77777777" w:rsidR="008B21F4" w:rsidRPr="00A1115A" w:rsidRDefault="008B21F4" w:rsidP="00D84DDB">
            <w:pPr>
              <w:pStyle w:val="TAC"/>
              <w:rPr>
                <w:rFonts w:cs="Arial"/>
              </w:rPr>
            </w:pPr>
            <w:r w:rsidRPr="00A1115A">
              <w:t>15</w:t>
            </w:r>
          </w:p>
        </w:tc>
        <w:tc>
          <w:tcPr>
            <w:tcW w:w="295" w:type="pct"/>
            <w:shd w:val="clear" w:color="auto" w:fill="auto"/>
          </w:tcPr>
          <w:p w14:paraId="3482DB1D" w14:textId="77777777" w:rsidR="008B21F4" w:rsidRPr="00A1115A" w:rsidRDefault="008B21F4" w:rsidP="00D84DDB">
            <w:pPr>
              <w:pStyle w:val="TAC"/>
            </w:pPr>
            <w:r w:rsidRPr="00A1115A">
              <w:t>-100.0</w:t>
            </w:r>
          </w:p>
        </w:tc>
        <w:tc>
          <w:tcPr>
            <w:tcW w:w="295" w:type="pct"/>
            <w:shd w:val="clear" w:color="auto" w:fill="auto"/>
          </w:tcPr>
          <w:p w14:paraId="1B1CAAC0" w14:textId="77777777" w:rsidR="008B21F4" w:rsidRPr="00A1115A" w:rsidRDefault="008B21F4" w:rsidP="00D84DDB">
            <w:pPr>
              <w:pStyle w:val="TAC"/>
              <w:rPr>
                <w:lang w:eastAsia="zh-CN"/>
              </w:rPr>
            </w:pPr>
            <w:r w:rsidRPr="00A1115A">
              <w:t>-96.8</w:t>
            </w:r>
          </w:p>
        </w:tc>
        <w:tc>
          <w:tcPr>
            <w:tcW w:w="364" w:type="pct"/>
            <w:shd w:val="clear" w:color="auto" w:fill="auto"/>
          </w:tcPr>
          <w:p w14:paraId="35CF389B" w14:textId="77777777" w:rsidR="008B21F4" w:rsidRPr="00A1115A" w:rsidRDefault="008B21F4" w:rsidP="00D84DDB">
            <w:pPr>
              <w:pStyle w:val="TAC"/>
              <w:rPr>
                <w:rFonts w:cs="Arial"/>
                <w:szCs w:val="18"/>
              </w:rPr>
            </w:pPr>
            <w:r w:rsidRPr="00A1115A">
              <w:t>-95.0</w:t>
            </w:r>
          </w:p>
        </w:tc>
        <w:tc>
          <w:tcPr>
            <w:tcW w:w="393" w:type="pct"/>
            <w:shd w:val="clear" w:color="auto" w:fill="auto"/>
          </w:tcPr>
          <w:p w14:paraId="69BB5644" w14:textId="77777777" w:rsidR="008B21F4" w:rsidRPr="00A1115A" w:rsidRDefault="008B21F4" w:rsidP="00D84DDB">
            <w:pPr>
              <w:pStyle w:val="TAC"/>
              <w:rPr>
                <w:rFonts w:cs="Arial"/>
                <w:szCs w:val="18"/>
              </w:rPr>
            </w:pPr>
            <w:r w:rsidRPr="00A1115A">
              <w:t>-93.8</w:t>
            </w:r>
          </w:p>
        </w:tc>
        <w:tc>
          <w:tcPr>
            <w:tcW w:w="295" w:type="pct"/>
            <w:shd w:val="clear" w:color="auto" w:fill="auto"/>
          </w:tcPr>
          <w:p w14:paraId="52E9653D" w14:textId="77777777" w:rsidR="008B21F4" w:rsidRPr="00A1115A" w:rsidRDefault="008B21F4" w:rsidP="00D84DDB">
            <w:pPr>
              <w:pStyle w:val="TAC"/>
            </w:pPr>
            <w:r w:rsidRPr="00A1115A">
              <w:t>-92.7</w:t>
            </w:r>
          </w:p>
        </w:tc>
        <w:tc>
          <w:tcPr>
            <w:tcW w:w="295" w:type="pct"/>
          </w:tcPr>
          <w:p w14:paraId="5EDDBCA2" w14:textId="77777777" w:rsidR="008B21F4" w:rsidRPr="00A1115A" w:rsidRDefault="008B21F4" w:rsidP="00D84DDB">
            <w:pPr>
              <w:pStyle w:val="TAC"/>
            </w:pPr>
            <w:r w:rsidRPr="00A1115A">
              <w:t>-91.9</w:t>
            </w:r>
          </w:p>
        </w:tc>
        <w:tc>
          <w:tcPr>
            <w:tcW w:w="295" w:type="pct"/>
            <w:shd w:val="clear" w:color="auto" w:fill="auto"/>
          </w:tcPr>
          <w:p w14:paraId="7B9A8D22" w14:textId="77777777" w:rsidR="008B21F4" w:rsidRPr="00A1115A" w:rsidRDefault="008B21F4" w:rsidP="00D84DDB">
            <w:pPr>
              <w:pStyle w:val="TAC"/>
            </w:pPr>
            <w:r w:rsidRPr="00A1115A">
              <w:t>-90.6</w:t>
            </w:r>
          </w:p>
        </w:tc>
        <w:tc>
          <w:tcPr>
            <w:tcW w:w="295" w:type="pct"/>
          </w:tcPr>
          <w:p w14:paraId="73253BF9" w14:textId="77777777" w:rsidR="008B21F4" w:rsidRPr="00A1115A" w:rsidRDefault="008B21F4" w:rsidP="00D84DDB">
            <w:pPr>
              <w:pStyle w:val="TAC"/>
            </w:pPr>
          </w:p>
        </w:tc>
        <w:tc>
          <w:tcPr>
            <w:tcW w:w="295" w:type="pct"/>
          </w:tcPr>
          <w:p w14:paraId="767AAB93" w14:textId="77777777" w:rsidR="008B21F4" w:rsidRPr="00A1115A" w:rsidRDefault="008B21F4" w:rsidP="00D84DDB">
            <w:pPr>
              <w:pStyle w:val="TAC"/>
            </w:pPr>
          </w:p>
        </w:tc>
        <w:tc>
          <w:tcPr>
            <w:tcW w:w="295" w:type="pct"/>
          </w:tcPr>
          <w:p w14:paraId="5B152ACD" w14:textId="77777777" w:rsidR="008B21F4" w:rsidRPr="00A1115A" w:rsidRDefault="008B21F4" w:rsidP="00D84DDB">
            <w:pPr>
              <w:pStyle w:val="TAC"/>
            </w:pPr>
          </w:p>
        </w:tc>
        <w:tc>
          <w:tcPr>
            <w:tcW w:w="295" w:type="pct"/>
          </w:tcPr>
          <w:p w14:paraId="5617D2D0" w14:textId="77777777" w:rsidR="008B21F4" w:rsidRPr="00A1115A" w:rsidRDefault="008B21F4" w:rsidP="00D84DDB">
            <w:pPr>
              <w:pStyle w:val="TAC"/>
            </w:pPr>
          </w:p>
        </w:tc>
        <w:tc>
          <w:tcPr>
            <w:tcW w:w="296" w:type="pct"/>
          </w:tcPr>
          <w:p w14:paraId="6AFF5552" w14:textId="77777777" w:rsidR="008B21F4" w:rsidRPr="00A1115A" w:rsidRDefault="008B21F4" w:rsidP="00D84DDB">
            <w:pPr>
              <w:pStyle w:val="TAC"/>
            </w:pPr>
          </w:p>
        </w:tc>
        <w:tc>
          <w:tcPr>
            <w:tcW w:w="296" w:type="pct"/>
          </w:tcPr>
          <w:p w14:paraId="607909DF" w14:textId="77777777" w:rsidR="008B21F4" w:rsidRPr="00A1115A" w:rsidRDefault="008B21F4" w:rsidP="00D84DDB">
            <w:pPr>
              <w:pStyle w:val="TAC"/>
            </w:pPr>
          </w:p>
        </w:tc>
        <w:tc>
          <w:tcPr>
            <w:tcW w:w="333" w:type="pct"/>
            <w:gridSpan w:val="2"/>
            <w:tcBorders>
              <w:bottom w:val="nil"/>
            </w:tcBorders>
            <w:shd w:val="clear" w:color="auto" w:fill="auto"/>
          </w:tcPr>
          <w:p w14:paraId="1E7C9D2F" w14:textId="77777777" w:rsidR="008B21F4" w:rsidRPr="00A1115A" w:rsidRDefault="008B21F4" w:rsidP="00D84DDB">
            <w:pPr>
              <w:pStyle w:val="TAC"/>
            </w:pPr>
            <w:r w:rsidRPr="00A1115A">
              <w:t>TDD</w:t>
            </w:r>
          </w:p>
        </w:tc>
      </w:tr>
      <w:tr w:rsidR="008B21F4" w:rsidRPr="00A1115A" w14:paraId="4E4A0BC4" w14:textId="77777777" w:rsidTr="00D84DDB">
        <w:trPr>
          <w:trHeight w:val="187"/>
        </w:trPr>
        <w:tc>
          <w:tcPr>
            <w:tcW w:w="428" w:type="pct"/>
            <w:tcBorders>
              <w:top w:val="nil"/>
              <w:bottom w:val="nil"/>
            </w:tcBorders>
            <w:shd w:val="clear" w:color="auto" w:fill="auto"/>
          </w:tcPr>
          <w:p w14:paraId="75FF72D3" w14:textId="77777777" w:rsidR="008B21F4" w:rsidRPr="00A1115A" w:rsidRDefault="008B21F4" w:rsidP="00D84DDB">
            <w:pPr>
              <w:pStyle w:val="TAC"/>
            </w:pPr>
          </w:p>
        </w:tc>
        <w:tc>
          <w:tcPr>
            <w:tcW w:w="235" w:type="pct"/>
          </w:tcPr>
          <w:p w14:paraId="63E5112B" w14:textId="77777777" w:rsidR="008B21F4" w:rsidRPr="00A1115A" w:rsidRDefault="008B21F4" w:rsidP="00D84DDB">
            <w:pPr>
              <w:pStyle w:val="TAC"/>
              <w:rPr>
                <w:rFonts w:cs="Arial"/>
              </w:rPr>
            </w:pPr>
            <w:r w:rsidRPr="00A1115A">
              <w:t>30</w:t>
            </w:r>
          </w:p>
        </w:tc>
        <w:tc>
          <w:tcPr>
            <w:tcW w:w="295" w:type="pct"/>
            <w:shd w:val="clear" w:color="auto" w:fill="auto"/>
          </w:tcPr>
          <w:p w14:paraId="65D09D06" w14:textId="77777777" w:rsidR="008B21F4" w:rsidRPr="00A1115A" w:rsidRDefault="008B21F4" w:rsidP="00D84DDB">
            <w:pPr>
              <w:pStyle w:val="TAC"/>
            </w:pPr>
          </w:p>
        </w:tc>
        <w:tc>
          <w:tcPr>
            <w:tcW w:w="295" w:type="pct"/>
            <w:shd w:val="clear" w:color="auto" w:fill="auto"/>
          </w:tcPr>
          <w:p w14:paraId="0F24D96E" w14:textId="77777777" w:rsidR="008B21F4" w:rsidRPr="00A1115A" w:rsidRDefault="008B21F4" w:rsidP="00D84DDB">
            <w:pPr>
              <w:pStyle w:val="TAC"/>
              <w:rPr>
                <w:lang w:eastAsia="zh-CN"/>
              </w:rPr>
            </w:pPr>
            <w:r w:rsidRPr="00A1115A">
              <w:t>-97.1</w:t>
            </w:r>
          </w:p>
        </w:tc>
        <w:tc>
          <w:tcPr>
            <w:tcW w:w="364" w:type="pct"/>
            <w:shd w:val="clear" w:color="auto" w:fill="auto"/>
          </w:tcPr>
          <w:p w14:paraId="13B61A2B" w14:textId="77777777" w:rsidR="008B21F4" w:rsidRPr="00A1115A" w:rsidRDefault="008B21F4" w:rsidP="00D84DDB">
            <w:pPr>
              <w:pStyle w:val="TAC"/>
              <w:rPr>
                <w:rFonts w:cs="Arial"/>
                <w:szCs w:val="18"/>
              </w:rPr>
            </w:pPr>
            <w:r w:rsidRPr="00A1115A">
              <w:t>-95.1</w:t>
            </w:r>
          </w:p>
        </w:tc>
        <w:tc>
          <w:tcPr>
            <w:tcW w:w="393" w:type="pct"/>
            <w:shd w:val="clear" w:color="auto" w:fill="auto"/>
          </w:tcPr>
          <w:p w14:paraId="4C16A8DB" w14:textId="77777777" w:rsidR="008B21F4" w:rsidRPr="00A1115A" w:rsidRDefault="008B21F4" w:rsidP="00D84DDB">
            <w:pPr>
              <w:pStyle w:val="TAC"/>
              <w:rPr>
                <w:rFonts w:cs="Arial"/>
                <w:szCs w:val="18"/>
              </w:rPr>
            </w:pPr>
            <w:r w:rsidRPr="00A1115A">
              <w:t>-94.0</w:t>
            </w:r>
          </w:p>
        </w:tc>
        <w:tc>
          <w:tcPr>
            <w:tcW w:w="295" w:type="pct"/>
            <w:shd w:val="clear" w:color="auto" w:fill="auto"/>
          </w:tcPr>
          <w:p w14:paraId="1C58AD1B" w14:textId="77777777" w:rsidR="008B21F4" w:rsidRPr="00A1115A" w:rsidRDefault="008B21F4" w:rsidP="00D84DDB">
            <w:pPr>
              <w:pStyle w:val="TAC"/>
            </w:pPr>
            <w:r w:rsidRPr="00A1115A">
              <w:t>-92.8</w:t>
            </w:r>
          </w:p>
        </w:tc>
        <w:tc>
          <w:tcPr>
            <w:tcW w:w="295" w:type="pct"/>
          </w:tcPr>
          <w:p w14:paraId="10F5AC98" w14:textId="77777777" w:rsidR="008B21F4" w:rsidRPr="00A1115A" w:rsidRDefault="008B21F4" w:rsidP="00D84DDB">
            <w:pPr>
              <w:pStyle w:val="TAC"/>
            </w:pPr>
            <w:r w:rsidRPr="00A1115A">
              <w:t>-92.0</w:t>
            </w:r>
          </w:p>
        </w:tc>
        <w:tc>
          <w:tcPr>
            <w:tcW w:w="295" w:type="pct"/>
            <w:shd w:val="clear" w:color="auto" w:fill="auto"/>
          </w:tcPr>
          <w:p w14:paraId="3BEAF725" w14:textId="77777777" w:rsidR="008B21F4" w:rsidRPr="00A1115A" w:rsidRDefault="008B21F4" w:rsidP="00D84DDB">
            <w:pPr>
              <w:pStyle w:val="TAC"/>
            </w:pPr>
            <w:r w:rsidRPr="00A1115A">
              <w:t>-90.7</w:t>
            </w:r>
          </w:p>
        </w:tc>
        <w:tc>
          <w:tcPr>
            <w:tcW w:w="295" w:type="pct"/>
          </w:tcPr>
          <w:p w14:paraId="40181B8F" w14:textId="77777777" w:rsidR="008B21F4" w:rsidRPr="00A1115A" w:rsidRDefault="008B21F4" w:rsidP="00D84DDB">
            <w:pPr>
              <w:pStyle w:val="TAC"/>
            </w:pPr>
          </w:p>
        </w:tc>
        <w:tc>
          <w:tcPr>
            <w:tcW w:w="295" w:type="pct"/>
          </w:tcPr>
          <w:p w14:paraId="77E623F9" w14:textId="77777777" w:rsidR="008B21F4" w:rsidRPr="00A1115A" w:rsidRDefault="008B21F4" w:rsidP="00D84DDB">
            <w:pPr>
              <w:pStyle w:val="TAC"/>
            </w:pPr>
          </w:p>
        </w:tc>
        <w:tc>
          <w:tcPr>
            <w:tcW w:w="295" w:type="pct"/>
          </w:tcPr>
          <w:p w14:paraId="52FEFE4B" w14:textId="77777777" w:rsidR="008B21F4" w:rsidRPr="00A1115A" w:rsidRDefault="008B21F4" w:rsidP="00D84DDB">
            <w:pPr>
              <w:pStyle w:val="TAC"/>
            </w:pPr>
          </w:p>
        </w:tc>
        <w:tc>
          <w:tcPr>
            <w:tcW w:w="295" w:type="pct"/>
          </w:tcPr>
          <w:p w14:paraId="1B6E6062" w14:textId="77777777" w:rsidR="008B21F4" w:rsidRPr="00A1115A" w:rsidRDefault="008B21F4" w:rsidP="00D84DDB">
            <w:pPr>
              <w:pStyle w:val="TAC"/>
            </w:pPr>
          </w:p>
        </w:tc>
        <w:tc>
          <w:tcPr>
            <w:tcW w:w="296" w:type="pct"/>
          </w:tcPr>
          <w:p w14:paraId="747460F9" w14:textId="77777777" w:rsidR="008B21F4" w:rsidRPr="00A1115A" w:rsidRDefault="008B21F4" w:rsidP="00D84DDB">
            <w:pPr>
              <w:pStyle w:val="TAC"/>
            </w:pPr>
          </w:p>
        </w:tc>
        <w:tc>
          <w:tcPr>
            <w:tcW w:w="296" w:type="pct"/>
          </w:tcPr>
          <w:p w14:paraId="2FB91456" w14:textId="77777777" w:rsidR="008B21F4" w:rsidRPr="00A1115A" w:rsidRDefault="008B21F4" w:rsidP="00D84DDB">
            <w:pPr>
              <w:pStyle w:val="TAC"/>
            </w:pPr>
          </w:p>
        </w:tc>
        <w:tc>
          <w:tcPr>
            <w:tcW w:w="333" w:type="pct"/>
            <w:gridSpan w:val="2"/>
            <w:tcBorders>
              <w:top w:val="nil"/>
              <w:bottom w:val="nil"/>
            </w:tcBorders>
            <w:shd w:val="clear" w:color="auto" w:fill="auto"/>
          </w:tcPr>
          <w:p w14:paraId="6A4E0606" w14:textId="77777777" w:rsidR="008B21F4" w:rsidRPr="00A1115A" w:rsidRDefault="008B21F4" w:rsidP="00D84DDB">
            <w:pPr>
              <w:pStyle w:val="TAC"/>
            </w:pPr>
          </w:p>
        </w:tc>
      </w:tr>
      <w:tr w:rsidR="008B21F4" w:rsidRPr="00A1115A" w14:paraId="0ECF73F1" w14:textId="77777777" w:rsidTr="00D84DDB">
        <w:trPr>
          <w:trHeight w:val="187"/>
        </w:trPr>
        <w:tc>
          <w:tcPr>
            <w:tcW w:w="428" w:type="pct"/>
            <w:tcBorders>
              <w:top w:val="nil"/>
              <w:bottom w:val="single" w:sz="4" w:space="0" w:color="auto"/>
            </w:tcBorders>
            <w:shd w:val="clear" w:color="auto" w:fill="auto"/>
          </w:tcPr>
          <w:p w14:paraId="09B23426" w14:textId="77777777" w:rsidR="008B21F4" w:rsidRPr="00A1115A" w:rsidRDefault="008B21F4" w:rsidP="00D84DDB">
            <w:pPr>
              <w:pStyle w:val="TAC"/>
            </w:pPr>
          </w:p>
        </w:tc>
        <w:tc>
          <w:tcPr>
            <w:tcW w:w="235" w:type="pct"/>
          </w:tcPr>
          <w:p w14:paraId="14875665" w14:textId="77777777" w:rsidR="008B21F4" w:rsidRPr="00A1115A" w:rsidRDefault="008B21F4" w:rsidP="00D84DDB">
            <w:pPr>
              <w:pStyle w:val="TAC"/>
              <w:rPr>
                <w:rFonts w:cs="Arial"/>
              </w:rPr>
            </w:pPr>
            <w:r w:rsidRPr="00A1115A">
              <w:t>60</w:t>
            </w:r>
          </w:p>
        </w:tc>
        <w:tc>
          <w:tcPr>
            <w:tcW w:w="295" w:type="pct"/>
            <w:shd w:val="clear" w:color="auto" w:fill="auto"/>
          </w:tcPr>
          <w:p w14:paraId="270A2A33" w14:textId="77777777" w:rsidR="008B21F4" w:rsidRPr="00A1115A" w:rsidRDefault="008B21F4" w:rsidP="00D84DDB">
            <w:pPr>
              <w:pStyle w:val="TAC"/>
            </w:pPr>
          </w:p>
        </w:tc>
        <w:tc>
          <w:tcPr>
            <w:tcW w:w="295" w:type="pct"/>
            <w:shd w:val="clear" w:color="auto" w:fill="auto"/>
          </w:tcPr>
          <w:p w14:paraId="4C01A145" w14:textId="77777777" w:rsidR="008B21F4" w:rsidRPr="00A1115A" w:rsidRDefault="008B21F4" w:rsidP="00D84DDB">
            <w:pPr>
              <w:pStyle w:val="TAC"/>
              <w:rPr>
                <w:lang w:eastAsia="zh-CN"/>
              </w:rPr>
            </w:pPr>
            <w:r w:rsidRPr="00A1115A">
              <w:t>-97.5</w:t>
            </w:r>
          </w:p>
        </w:tc>
        <w:tc>
          <w:tcPr>
            <w:tcW w:w="364" w:type="pct"/>
            <w:shd w:val="clear" w:color="auto" w:fill="auto"/>
          </w:tcPr>
          <w:p w14:paraId="7594BD7D" w14:textId="77777777" w:rsidR="008B21F4" w:rsidRPr="00A1115A" w:rsidRDefault="008B21F4" w:rsidP="00D84DDB">
            <w:pPr>
              <w:pStyle w:val="TAC"/>
              <w:rPr>
                <w:rFonts w:cs="Arial"/>
                <w:szCs w:val="18"/>
              </w:rPr>
            </w:pPr>
            <w:r w:rsidRPr="00A1115A">
              <w:t>-95.4</w:t>
            </w:r>
          </w:p>
        </w:tc>
        <w:tc>
          <w:tcPr>
            <w:tcW w:w="393" w:type="pct"/>
            <w:shd w:val="clear" w:color="auto" w:fill="auto"/>
          </w:tcPr>
          <w:p w14:paraId="6636540D" w14:textId="77777777" w:rsidR="008B21F4" w:rsidRPr="00A1115A" w:rsidRDefault="008B21F4" w:rsidP="00D84DDB">
            <w:pPr>
              <w:pStyle w:val="TAC"/>
              <w:rPr>
                <w:rFonts w:cs="Arial"/>
                <w:szCs w:val="18"/>
              </w:rPr>
            </w:pPr>
            <w:r w:rsidRPr="00A1115A">
              <w:t>-94.2</w:t>
            </w:r>
          </w:p>
        </w:tc>
        <w:tc>
          <w:tcPr>
            <w:tcW w:w="295" w:type="pct"/>
            <w:shd w:val="clear" w:color="auto" w:fill="auto"/>
          </w:tcPr>
          <w:p w14:paraId="4D436970" w14:textId="77777777" w:rsidR="008B21F4" w:rsidRPr="00A1115A" w:rsidRDefault="008B21F4" w:rsidP="00D84DDB">
            <w:pPr>
              <w:pStyle w:val="TAC"/>
            </w:pPr>
            <w:r w:rsidRPr="00A1115A">
              <w:t>-93.0</w:t>
            </w:r>
          </w:p>
        </w:tc>
        <w:tc>
          <w:tcPr>
            <w:tcW w:w="295" w:type="pct"/>
          </w:tcPr>
          <w:p w14:paraId="2E30CB0D" w14:textId="77777777" w:rsidR="008B21F4" w:rsidRPr="00A1115A" w:rsidRDefault="008B21F4" w:rsidP="00D84DDB">
            <w:pPr>
              <w:pStyle w:val="TAC"/>
            </w:pPr>
            <w:r w:rsidRPr="00A1115A">
              <w:t>-92.1</w:t>
            </w:r>
          </w:p>
        </w:tc>
        <w:tc>
          <w:tcPr>
            <w:tcW w:w="295" w:type="pct"/>
            <w:shd w:val="clear" w:color="auto" w:fill="auto"/>
          </w:tcPr>
          <w:p w14:paraId="20EA71A4" w14:textId="77777777" w:rsidR="008B21F4" w:rsidRPr="00A1115A" w:rsidRDefault="008B21F4" w:rsidP="00D84DDB">
            <w:pPr>
              <w:pStyle w:val="TAC"/>
            </w:pPr>
            <w:r w:rsidRPr="00A1115A">
              <w:t>-90.9</w:t>
            </w:r>
          </w:p>
        </w:tc>
        <w:tc>
          <w:tcPr>
            <w:tcW w:w="295" w:type="pct"/>
          </w:tcPr>
          <w:p w14:paraId="5D1651BB" w14:textId="77777777" w:rsidR="008B21F4" w:rsidRPr="00A1115A" w:rsidRDefault="008B21F4" w:rsidP="00D84DDB">
            <w:pPr>
              <w:pStyle w:val="TAC"/>
            </w:pPr>
          </w:p>
        </w:tc>
        <w:tc>
          <w:tcPr>
            <w:tcW w:w="295" w:type="pct"/>
          </w:tcPr>
          <w:p w14:paraId="3C4A52C4" w14:textId="77777777" w:rsidR="008B21F4" w:rsidRPr="00A1115A" w:rsidRDefault="008B21F4" w:rsidP="00D84DDB">
            <w:pPr>
              <w:pStyle w:val="TAC"/>
            </w:pPr>
          </w:p>
        </w:tc>
        <w:tc>
          <w:tcPr>
            <w:tcW w:w="295" w:type="pct"/>
          </w:tcPr>
          <w:p w14:paraId="0A560F42" w14:textId="77777777" w:rsidR="008B21F4" w:rsidRPr="00A1115A" w:rsidRDefault="008B21F4" w:rsidP="00D84DDB">
            <w:pPr>
              <w:pStyle w:val="TAC"/>
            </w:pPr>
          </w:p>
        </w:tc>
        <w:tc>
          <w:tcPr>
            <w:tcW w:w="295" w:type="pct"/>
          </w:tcPr>
          <w:p w14:paraId="22941997" w14:textId="77777777" w:rsidR="008B21F4" w:rsidRPr="00A1115A" w:rsidRDefault="008B21F4" w:rsidP="00D84DDB">
            <w:pPr>
              <w:pStyle w:val="TAC"/>
            </w:pPr>
          </w:p>
        </w:tc>
        <w:tc>
          <w:tcPr>
            <w:tcW w:w="296" w:type="pct"/>
          </w:tcPr>
          <w:p w14:paraId="26A67BB1" w14:textId="77777777" w:rsidR="008B21F4" w:rsidRPr="00A1115A" w:rsidRDefault="008B21F4" w:rsidP="00D84DDB">
            <w:pPr>
              <w:pStyle w:val="TAC"/>
            </w:pPr>
          </w:p>
        </w:tc>
        <w:tc>
          <w:tcPr>
            <w:tcW w:w="296" w:type="pct"/>
          </w:tcPr>
          <w:p w14:paraId="5BE3F3DD"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530F58D3" w14:textId="77777777" w:rsidR="008B21F4" w:rsidRPr="00A1115A" w:rsidRDefault="008B21F4" w:rsidP="00D84DDB">
            <w:pPr>
              <w:pStyle w:val="TAC"/>
            </w:pPr>
          </w:p>
        </w:tc>
      </w:tr>
      <w:tr w:rsidR="008B21F4" w:rsidRPr="00A1115A" w14:paraId="0F40CC4F" w14:textId="77777777" w:rsidTr="00D84DDB">
        <w:trPr>
          <w:trHeight w:val="187"/>
        </w:trPr>
        <w:tc>
          <w:tcPr>
            <w:tcW w:w="428" w:type="pct"/>
            <w:tcBorders>
              <w:bottom w:val="nil"/>
            </w:tcBorders>
            <w:shd w:val="clear" w:color="auto" w:fill="auto"/>
          </w:tcPr>
          <w:p w14:paraId="479F9D7F" w14:textId="77777777" w:rsidR="008B21F4" w:rsidRPr="00A1115A" w:rsidRDefault="008B21F4" w:rsidP="00D84DDB">
            <w:pPr>
              <w:pStyle w:val="TAC"/>
            </w:pPr>
            <w:r w:rsidRPr="00A1115A">
              <w:t>n40</w:t>
            </w:r>
          </w:p>
        </w:tc>
        <w:tc>
          <w:tcPr>
            <w:tcW w:w="235" w:type="pct"/>
          </w:tcPr>
          <w:p w14:paraId="5169ECC6" w14:textId="77777777" w:rsidR="008B21F4" w:rsidRPr="00A1115A" w:rsidRDefault="008B21F4" w:rsidP="00D84DDB">
            <w:pPr>
              <w:pStyle w:val="TAC"/>
              <w:rPr>
                <w:rFonts w:cs="Arial"/>
              </w:rPr>
            </w:pPr>
            <w:r w:rsidRPr="00A1115A">
              <w:t>15</w:t>
            </w:r>
          </w:p>
        </w:tc>
        <w:tc>
          <w:tcPr>
            <w:tcW w:w="295" w:type="pct"/>
            <w:shd w:val="clear" w:color="auto" w:fill="auto"/>
          </w:tcPr>
          <w:p w14:paraId="67AD4763" w14:textId="77777777" w:rsidR="008B21F4" w:rsidRPr="00A1115A" w:rsidRDefault="008B21F4" w:rsidP="00D84DDB">
            <w:pPr>
              <w:pStyle w:val="TAC"/>
            </w:pPr>
            <w:r w:rsidRPr="00A1115A">
              <w:t>-100.0</w:t>
            </w:r>
          </w:p>
        </w:tc>
        <w:tc>
          <w:tcPr>
            <w:tcW w:w="295" w:type="pct"/>
            <w:shd w:val="clear" w:color="auto" w:fill="auto"/>
          </w:tcPr>
          <w:p w14:paraId="7D988A89" w14:textId="77777777" w:rsidR="008B21F4" w:rsidRPr="00A1115A" w:rsidRDefault="008B21F4" w:rsidP="00D84DDB">
            <w:pPr>
              <w:pStyle w:val="TAC"/>
              <w:rPr>
                <w:lang w:eastAsia="zh-CN"/>
              </w:rPr>
            </w:pPr>
            <w:r w:rsidRPr="00A1115A">
              <w:t>-96.8</w:t>
            </w:r>
          </w:p>
        </w:tc>
        <w:tc>
          <w:tcPr>
            <w:tcW w:w="364" w:type="pct"/>
            <w:shd w:val="clear" w:color="auto" w:fill="auto"/>
          </w:tcPr>
          <w:p w14:paraId="6007A759" w14:textId="77777777" w:rsidR="008B21F4" w:rsidRPr="00A1115A" w:rsidRDefault="008B21F4" w:rsidP="00D84DDB">
            <w:pPr>
              <w:pStyle w:val="TAC"/>
              <w:rPr>
                <w:rFonts w:cs="Arial"/>
                <w:szCs w:val="18"/>
              </w:rPr>
            </w:pPr>
            <w:r w:rsidRPr="00A1115A">
              <w:t>-95.0</w:t>
            </w:r>
          </w:p>
        </w:tc>
        <w:tc>
          <w:tcPr>
            <w:tcW w:w="393" w:type="pct"/>
            <w:shd w:val="clear" w:color="auto" w:fill="auto"/>
          </w:tcPr>
          <w:p w14:paraId="20ABEBA8" w14:textId="77777777" w:rsidR="008B21F4" w:rsidRPr="00A1115A" w:rsidRDefault="008B21F4" w:rsidP="00D84DDB">
            <w:pPr>
              <w:pStyle w:val="TAC"/>
              <w:rPr>
                <w:rFonts w:cs="Arial"/>
                <w:szCs w:val="18"/>
              </w:rPr>
            </w:pPr>
            <w:r w:rsidRPr="00A1115A">
              <w:t>-93.8</w:t>
            </w:r>
          </w:p>
        </w:tc>
        <w:tc>
          <w:tcPr>
            <w:tcW w:w="295" w:type="pct"/>
            <w:shd w:val="clear" w:color="auto" w:fill="auto"/>
          </w:tcPr>
          <w:p w14:paraId="7E7C5C33" w14:textId="77777777" w:rsidR="008B21F4" w:rsidRPr="00A1115A" w:rsidRDefault="008B21F4" w:rsidP="00D84DDB">
            <w:pPr>
              <w:pStyle w:val="TAC"/>
            </w:pPr>
            <w:r w:rsidRPr="00A1115A">
              <w:t>-92.7</w:t>
            </w:r>
          </w:p>
        </w:tc>
        <w:tc>
          <w:tcPr>
            <w:tcW w:w="295" w:type="pct"/>
          </w:tcPr>
          <w:p w14:paraId="03EA1E5F" w14:textId="77777777" w:rsidR="008B21F4" w:rsidRPr="00A1115A" w:rsidRDefault="008B21F4" w:rsidP="00D84DDB">
            <w:pPr>
              <w:pStyle w:val="TAC"/>
            </w:pPr>
            <w:r w:rsidRPr="00A1115A">
              <w:t>-91.9</w:t>
            </w:r>
          </w:p>
        </w:tc>
        <w:tc>
          <w:tcPr>
            <w:tcW w:w="295" w:type="pct"/>
            <w:shd w:val="clear" w:color="auto" w:fill="auto"/>
          </w:tcPr>
          <w:p w14:paraId="479BD025" w14:textId="77777777" w:rsidR="008B21F4" w:rsidRPr="00A1115A" w:rsidRDefault="008B21F4" w:rsidP="00D84DDB">
            <w:pPr>
              <w:pStyle w:val="TAC"/>
            </w:pPr>
            <w:r w:rsidRPr="00A1115A">
              <w:t>-90.6</w:t>
            </w:r>
          </w:p>
        </w:tc>
        <w:tc>
          <w:tcPr>
            <w:tcW w:w="295" w:type="pct"/>
          </w:tcPr>
          <w:p w14:paraId="3F8CE6AB" w14:textId="77777777" w:rsidR="008B21F4" w:rsidRPr="00A1115A" w:rsidRDefault="008B21F4" w:rsidP="00D84DDB">
            <w:pPr>
              <w:pStyle w:val="TAC"/>
            </w:pPr>
            <w:r w:rsidRPr="00A1115A">
              <w:t>-89.6</w:t>
            </w:r>
          </w:p>
        </w:tc>
        <w:tc>
          <w:tcPr>
            <w:tcW w:w="295" w:type="pct"/>
          </w:tcPr>
          <w:p w14:paraId="1B7A160D" w14:textId="77777777" w:rsidR="008B21F4" w:rsidRPr="00A1115A" w:rsidRDefault="008B21F4" w:rsidP="00D84DDB">
            <w:pPr>
              <w:pStyle w:val="TAC"/>
            </w:pPr>
          </w:p>
        </w:tc>
        <w:tc>
          <w:tcPr>
            <w:tcW w:w="295" w:type="pct"/>
          </w:tcPr>
          <w:p w14:paraId="35ACA1BA" w14:textId="77777777" w:rsidR="008B21F4" w:rsidRPr="00A1115A" w:rsidRDefault="008B21F4" w:rsidP="00D84DDB">
            <w:pPr>
              <w:pStyle w:val="TAC"/>
            </w:pPr>
          </w:p>
        </w:tc>
        <w:tc>
          <w:tcPr>
            <w:tcW w:w="295" w:type="pct"/>
          </w:tcPr>
          <w:p w14:paraId="3AC52E78" w14:textId="77777777" w:rsidR="008B21F4" w:rsidRPr="00A1115A" w:rsidRDefault="008B21F4" w:rsidP="00D84DDB">
            <w:pPr>
              <w:pStyle w:val="TAC"/>
            </w:pPr>
          </w:p>
        </w:tc>
        <w:tc>
          <w:tcPr>
            <w:tcW w:w="296" w:type="pct"/>
          </w:tcPr>
          <w:p w14:paraId="39947987" w14:textId="77777777" w:rsidR="008B21F4" w:rsidRPr="00A1115A" w:rsidRDefault="008B21F4" w:rsidP="00D84DDB">
            <w:pPr>
              <w:pStyle w:val="TAC"/>
            </w:pPr>
          </w:p>
        </w:tc>
        <w:tc>
          <w:tcPr>
            <w:tcW w:w="296" w:type="pct"/>
          </w:tcPr>
          <w:p w14:paraId="1006F1E8" w14:textId="77777777" w:rsidR="008B21F4" w:rsidRPr="00A1115A" w:rsidRDefault="008B21F4" w:rsidP="00D84DDB">
            <w:pPr>
              <w:pStyle w:val="TAC"/>
            </w:pPr>
          </w:p>
        </w:tc>
        <w:tc>
          <w:tcPr>
            <w:tcW w:w="333" w:type="pct"/>
            <w:gridSpan w:val="2"/>
            <w:tcBorders>
              <w:bottom w:val="nil"/>
            </w:tcBorders>
            <w:shd w:val="clear" w:color="auto" w:fill="auto"/>
          </w:tcPr>
          <w:p w14:paraId="757B1E28" w14:textId="77777777" w:rsidR="008B21F4" w:rsidRPr="00A1115A" w:rsidRDefault="008B21F4" w:rsidP="00D84DDB">
            <w:pPr>
              <w:pStyle w:val="TAC"/>
            </w:pPr>
            <w:r w:rsidRPr="00A1115A">
              <w:t>TDD</w:t>
            </w:r>
          </w:p>
        </w:tc>
      </w:tr>
      <w:tr w:rsidR="008B21F4" w:rsidRPr="00A1115A" w14:paraId="2E1416E0" w14:textId="77777777" w:rsidTr="00D84DDB">
        <w:trPr>
          <w:trHeight w:val="187"/>
        </w:trPr>
        <w:tc>
          <w:tcPr>
            <w:tcW w:w="428" w:type="pct"/>
            <w:tcBorders>
              <w:top w:val="nil"/>
              <w:bottom w:val="nil"/>
            </w:tcBorders>
            <w:shd w:val="clear" w:color="auto" w:fill="auto"/>
          </w:tcPr>
          <w:p w14:paraId="43EABC34" w14:textId="77777777" w:rsidR="008B21F4" w:rsidRPr="00A1115A" w:rsidRDefault="008B21F4" w:rsidP="00D84DDB">
            <w:pPr>
              <w:pStyle w:val="TAC"/>
            </w:pPr>
          </w:p>
        </w:tc>
        <w:tc>
          <w:tcPr>
            <w:tcW w:w="235" w:type="pct"/>
          </w:tcPr>
          <w:p w14:paraId="1F42F800" w14:textId="77777777" w:rsidR="008B21F4" w:rsidRPr="00A1115A" w:rsidRDefault="008B21F4" w:rsidP="00D84DDB">
            <w:pPr>
              <w:pStyle w:val="TAC"/>
              <w:rPr>
                <w:rFonts w:cs="Arial"/>
              </w:rPr>
            </w:pPr>
            <w:r w:rsidRPr="00A1115A">
              <w:t>30</w:t>
            </w:r>
          </w:p>
        </w:tc>
        <w:tc>
          <w:tcPr>
            <w:tcW w:w="295" w:type="pct"/>
            <w:shd w:val="clear" w:color="auto" w:fill="auto"/>
          </w:tcPr>
          <w:p w14:paraId="6730DB0F" w14:textId="77777777" w:rsidR="008B21F4" w:rsidRPr="00A1115A" w:rsidRDefault="008B21F4" w:rsidP="00D84DDB">
            <w:pPr>
              <w:pStyle w:val="TAC"/>
            </w:pPr>
          </w:p>
        </w:tc>
        <w:tc>
          <w:tcPr>
            <w:tcW w:w="295" w:type="pct"/>
            <w:shd w:val="clear" w:color="auto" w:fill="auto"/>
          </w:tcPr>
          <w:p w14:paraId="5850BE17" w14:textId="77777777" w:rsidR="008B21F4" w:rsidRPr="00A1115A" w:rsidRDefault="008B21F4" w:rsidP="00D84DDB">
            <w:pPr>
              <w:pStyle w:val="TAC"/>
              <w:rPr>
                <w:lang w:eastAsia="zh-CN"/>
              </w:rPr>
            </w:pPr>
            <w:r w:rsidRPr="00A1115A">
              <w:t>-97.1</w:t>
            </w:r>
          </w:p>
        </w:tc>
        <w:tc>
          <w:tcPr>
            <w:tcW w:w="364" w:type="pct"/>
            <w:shd w:val="clear" w:color="auto" w:fill="auto"/>
          </w:tcPr>
          <w:p w14:paraId="2C996AEC" w14:textId="77777777" w:rsidR="008B21F4" w:rsidRPr="00A1115A" w:rsidRDefault="008B21F4" w:rsidP="00D84DDB">
            <w:pPr>
              <w:pStyle w:val="TAC"/>
              <w:rPr>
                <w:rFonts w:cs="Arial"/>
                <w:szCs w:val="18"/>
              </w:rPr>
            </w:pPr>
            <w:r w:rsidRPr="00A1115A">
              <w:t>-95.1</w:t>
            </w:r>
          </w:p>
        </w:tc>
        <w:tc>
          <w:tcPr>
            <w:tcW w:w="393" w:type="pct"/>
            <w:shd w:val="clear" w:color="auto" w:fill="auto"/>
          </w:tcPr>
          <w:p w14:paraId="14A7AF29" w14:textId="77777777" w:rsidR="008B21F4" w:rsidRPr="00A1115A" w:rsidRDefault="008B21F4" w:rsidP="00D84DDB">
            <w:pPr>
              <w:pStyle w:val="TAC"/>
              <w:rPr>
                <w:rFonts w:cs="Arial"/>
                <w:szCs w:val="18"/>
              </w:rPr>
            </w:pPr>
            <w:r w:rsidRPr="00A1115A">
              <w:t>-94.0</w:t>
            </w:r>
          </w:p>
        </w:tc>
        <w:tc>
          <w:tcPr>
            <w:tcW w:w="295" w:type="pct"/>
            <w:shd w:val="clear" w:color="auto" w:fill="auto"/>
          </w:tcPr>
          <w:p w14:paraId="7FF7800C" w14:textId="77777777" w:rsidR="008B21F4" w:rsidRPr="00A1115A" w:rsidRDefault="008B21F4" w:rsidP="00D84DDB">
            <w:pPr>
              <w:pStyle w:val="TAC"/>
            </w:pPr>
            <w:r w:rsidRPr="00A1115A">
              <w:t>-92.8</w:t>
            </w:r>
          </w:p>
        </w:tc>
        <w:tc>
          <w:tcPr>
            <w:tcW w:w="295" w:type="pct"/>
          </w:tcPr>
          <w:p w14:paraId="54F8497D" w14:textId="77777777" w:rsidR="008B21F4" w:rsidRPr="00A1115A" w:rsidRDefault="008B21F4" w:rsidP="00D84DDB">
            <w:pPr>
              <w:pStyle w:val="TAC"/>
            </w:pPr>
            <w:r w:rsidRPr="00A1115A">
              <w:t>-92.0</w:t>
            </w:r>
          </w:p>
        </w:tc>
        <w:tc>
          <w:tcPr>
            <w:tcW w:w="295" w:type="pct"/>
            <w:shd w:val="clear" w:color="auto" w:fill="auto"/>
          </w:tcPr>
          <w:p w14:paraId="54282770" w14:textId="77777777" w:rsidR="008B21F4" w:rsidRPr="00A1115A" w:rsidRDefault="008B21F4" w:rsidP="00D84DDB">
            <w:pPr>
              <w:pStyle w:val="TAC"/>
            </w:pPr>
            <w:r w:rsidRPr="00A1115A">
              <w:t>-90.7</w:t>
            </w:r>
          </w:p>
        </w:tc>
        <w:tc>
          <w:tcPr>
            <w:tcW w:w="295" w:type="pct"/>
          </w:tcPr>
          <w:p w14:paraId="237DC42A" w14:textId="77777777" w:rsidR="008B21F4" w:rsidRPr="00A1115A" w:rsidRDefault="008B21F4" w:rsidP="00D84DDB">
            <w:pPr>
              <w:pStyle w:val="TAC"/>
            </w:pPr>
            <w:r w:rsidRPr="00A1115A">
              <w:t>-89.7</w:t>
            </w:r>
          </w:p>
        </w:tc>
        <w:tc>
          <w:tcPr>
            <w:tcW w:w="295" w:type="pct"/>
          </w:tcPr>
          <w:p w14:paraId="2ADB35E2" w14:textId="77777777" w:rsidR="008B21F4" w:rsidRPr="00A1115A" w:rsidRDefault="008B21F4" w:rsidP="00D84DDB">
            <w:pPr>
              <w:pStyle w:val="TAC"/>
            </w:pPr>
            <w:r w:rsidRPr="00A1115A">
              <w:t>-88.9</w:t>
            </w:r>
          </w:p>
        </w:tc>
        <w:tc>
          <w:tcPr>
            <w:tcW w:w="295" w:type="pct"/>
          </w:tcPr>
          <w:p w14:paraId="36AEE28A" w14:textId="77777777" w:rsidR="008B21F4" w:rsidRPr="00A1115A" w:rsidRDefault="008B21F4" w:rsidP="00D84DDB">
            <w:pPr>
              <w:pStyle w:val="TAC"/>
            </w:pPr>
          </w:p>
        </w:tc>
        <w:tc>
          <w:tcPr>
            <w:tcW w:w="295" w:type="pct"/>
          </w:tcPr>
          <w:p w14:paraId="6E358DE3" w14:textId="77777777" w:rsidR="008B21F4" w:rsidRPr="00A1115A" w:rsidRDefault="008B21F4" w:rsidP="00D84DDB">
            <w:pPr>
              <w:pStyle w:val="TAC"/>
            </w:pPr>
            <w:r w:rsidRPr="00A1115A">
              <w:t>-87.6</w:t>
            </w:r>
          </w:p>
        </w:tc>
        <w:tc>
          <w:tcPr>
            <w:tcW w:w="296" w:type="pct"/>
          </w:tcPr>
          <w:p w14:paraId="179141CA" w14:textId="77777777" w:rsidR="008B21F4" w:rsidRPr="00A1115A" w:rsidRDefault="008B21F4" w:rsidP="00D84DDB">
            <w:pPr>
              <w:pStyle w:val="TAC"/>
            </w:pPr>
            <w:r>
              <w:t>-87.1</w:t>
            </w:r>
          </w:p>
        </w:tc>
        <w:tc>
          <w:tcPr>
            <w:tcW w:w="296" w:type="pct"/>
          </w:tcPr>
          <w:p w14:paraId="3A95B3D5" w14:textId="77777777" w:rsidR="008B21F4" w:rsidRPr="00A1115A" w:rsidRDefault="008B21F4" w:rsidP="00D84DDB">
            <w:pPr>
              <w:pStyle w:val="TAC"/>
            </w:pPr>
            <w:r>
              <w:t>-86.7</w:t>
            </w:r>
          </w:p>
        </w:tc>
        <w:tc>
          <w:tcPr>
            <w:tcW w:w="333" w:type="pct"/>
            <w:gridSpan w:val="2"/>
            <w:tcBorders>
              <w:top w:val="nil"/>
              <w:bottom w:val="nil"/>
            </w:tcBorders>
            <w:shd w:val="clear" w:color="auto" w:fill="auto"/>
          </w:tcPr>
          <w:p w14:paraId="1C20B6DE" w14:textId="77777777" w:rsidR="008B21F4" w:rsidRPr="00A1115A" w:rsidRDefault="008B21F4" w:rsidP="00D84DDB">
            <w:pPr>
              <w:pStyle w:val="TAC"/>
            </w:pPr>
          </w:p>
        </w:tc>
      </w:tr>
      <w:tr w:rsidR="008B21F4" w:rsidRPr="00A1115A" w14:paraId="2AB68C7E" w14:textId="77777777" w:rsidTr="00D84DDB">
        <w:trPr>
          <w:trHeight w:val="187"/>
        </w:trPr>
        <w:tc>
          <w:tcPr>
            <w:tcW w:w="428" w:type="pct"/>
            <w:tcBorders>
              <w:top w:val="nil"/>
              <w:bottom w:val="single" w:sz="4" w:space="0" w:color="auto"/>
            </w:tcBorders>
            <w:shd w:val="clear" w:color="auto" w:fill="auto"/>
          </w:tcPr>
          <w:p w14:paraId="53BE5A01" w14:textId="77777777" w:rsidR="008B21F4" w:rsidRPr="00A1115A" w:rsidRDefault="008B21F4" w:rsidP="00D84DDB">
            <w:pPr>
              <w:pStyle w:val="TAC"/>
            </w:pPr>
          </w:p>
        </w:tc>
        <w:tc>
          <w:tcPr>
            <w:tcW w:w="235" w:type="pct"/>
          </w:tcPr>
          <w:p w14:paraId="488FAEE8" w14:textId="77777777" w:rsidR="008B21F4" w:rsidRPr="00A1115A" w:rsidRDefault="008B21F4" w:rsidP="00D84DDB">
            <w:pPr>
              <w:pStyle w:val="TAC"/>
              <w:rPr>
                <w:rFonts w:cs="Arial"/>
              </w:rPr>
            </w:pPr>
            <w:r w:rsidRPr="00A1115A">
              <w:t>60</w:t>
            </w:r>
          </w:p>
        </w:tc>
        <w:tc>
          <w:tcPr>
            <w:tcW w:w="295" w:type="pct"/>
            <w:shd w:val="clear" w:color="auto" w:fill="auto"/>
          </w:tcPr>
          <w:p w14:paraId="4B35CC41" w14:textId="77777777" w:rsidR="008B21F4" w:rsidRPr="00A1115A" w:rsidRDefault="008B21F4" w:rsidP="00D84DDB">
            <w:pPr>
              <w:pStyle w:val="TAC"/>
            </w:pPr>
          </w:p>
        </w:tc>
        <w:tc>
          <w:tcPr>
            <w:tcW w:w="295" w:type="pct"/>
            <w:shd w:val="clear" w:color="auto" w:fill="auto"/>
          </w:tcPr>
          <w:p w14:paraId="69E9A883" w14:textId="77777777" w:rsidR="008B21F4" w:rsidRPr="00A1115A" w:rsidRDefault="008B21F4" w:rsidP="00D84DDB">
            <w:pPr>
              <w:pStyle w:val="TAC"/>
              <w:rPr>
                <w:lang w:eastAsia="zh-CN"/>
              </w:rPr>
            </w:pPr>
            <w:r w:rsidRPr="00A1115A">
              <w:t>-97.5</w:t>
            </w:r>
          </w:p>
        </w:tc>
        <w:tc>
          <w:tcPr>
            <w:tcW w:w="364" w:type="pct"/>
            <w:shd w:val="clear" w:color="auto" w:fill="auto"/>
          </w:tcPr>
          <w:p w14:paraId="43F28DB2" w14:textId="77777777" w:rsidR="008B21F4" w:rsidRPr="00A1115A" w:rsidRDefault="008B21F4" w:rsidP="00D84DDB">
            <w:pPr>
              <w:pStyle w:val="TAC"/>
              <w:rPr>
                <w:rFonts w:cs="Arial"/>
                <w:szCs w:val="18"/>
              </w:rPr>
            </w:pPr>
            <w:r w:rsidRPr="00A1115A">
              <w:t>-95.4</w:t>
            </w:r>
          </w:p>
        </w:tc>
        <w:tc>
          <w:tcPr>
            <w:tcW w:w="393" w:type="pct"/>
            <w:shd w:val="clear" w:color="auto" w:fill="auto"/>
          </w:tcPr>
          <w:p w14:paraId="4B32B2EA" w14:textId="77777777" w:rsidR="008B21F4" w:rsidRPr="00A1115A" w:rsidRDefault="008B21F4" w:rsidP="00D84DDB">
            <w:pPr>
              <w:pStyle w:val="TAC"/>
              <w:rPr>
                <w:rFonts w:cs="Arial"/>
                <w:szCs w:val="18"/>
              </w:rPr>
            </w:pPr>
            <w:r w:rsidRPr="00A1115A">
              <w:t>-94.2</w:t>
            </w:r>
          </w:p>
        </w:tc>
        <w:tc>
          <w:tcPr>
            <w:tcW w:w="295" w:type="pct"/>
            <w:shd w:val="clear" w:color="auto" w:fill="auto"/>
          </w:tcPr>
          <w:p w14:paraId="73069F42" w14:textId="77777777" w:rsidR="008B21F4" w:rsidRPr="00A1115A" w:rsidRDefault="008B21F4" w:rsidP="00D84DDB">
            <w:pPr>
              <w:pStyle w:val="TAC"/>
            </w:pPr>
            <w:r w:rsidRPr="00A1115A">
              <w:t>-93.0</w:t>
            </w:r>
          </w:p>
        </w:tc>
        <w:tc>
          <w:tcPr>
            <w:tcW w:w="295" w:type="pct"/>
          </w:tcPr>
          <w:p w14:paraId="6018A887" w14:textId="77777777" w:rsidR="008B21F4" w:rsidRPr="00A1115A" w:rsidRDefault="008B21F4" w:rsidP="00D84DDB">
            <w:pPr>
              <w:pStyle w:val="TAC"/>
            </w:pPr>
            <w:r w:rsidRPr="00A1115A">
              <w:t>-92.1</w:t>
            </w:r>
          </w:p>
        </w:tc>
        <w:tc>
          <w:tcPr>
            <w:tcW w:w="295" w:type="pct"/>
            <w:shd w:val="clear" w:color="auto" w:fill="auto"/>
          </w:tcPr>
          <w:p w14:paraId="2D061F22" w14:textId="77777777" w:rsidR="008B21F4" w:rsidRPr="00A1115A" w:rsidRDefault="008B21F4" w:rsidP="00D84DDB">
            <w:pPr>
              <w:pStyle w:val="TAC"/>
            </w:pPr>
            <w:r w:rsidRPr="00A1115A">
              <w:t>-90.9</w:t>
            </w:r>
          </w:p>
        </w:tc>
        <w:tc>
          <w:tcPr>
            <w:tcW w:w="295" w:type="pct"/>
          </w:tcPr>
          <w:p w14:paraId="5EE517E4" w14:textId="77777777" w:rsidR="008B21F4" w:rsidRPr="00A1115A" w:rsidRDefault="008B21F4" w:rsidP="00D84DDB">
            <w:pPr>
              <w:pStyle w:val="TAC"/>
            </w:pPr>
            <w:r w:rsidRPr="00A1115A">
              <w:t>-89.8</w:t>
            </w:r>
          </w:p>
        </w:tc>
        <w:tc>
          <w:tcPr>
            <w:tcW w:w="295" w:type="pct"/>
          </w:tcPr>
          <w:p w14:paraId="15D27D0B" w14:textId="77777777" w:rsidR="008B21F4" w:rsidRPr="00A1115A" w:rsidRDefault="008B21F4" w:rsidP="00D84DDB">
            <w:pPr>
              <w:pStyle w:val="TAC"/>
            </w:pPr>
            <w:r w:rsidRPr="00A1115A">
              <w:t>-89.1</w:t>
            </w:r>
          </w:p>
        </w:tc>
        <w:tc>
          <w:tcPr>
            <w:tcW w:w="295" w:type="pct"/>
          </w:tcPr>
          <w:p w14:paraId="4713C219" w14:textId="77777777" w:rsidR="008B21F4" w:rsidRPr="00A1115A" w:rsidRDefault="008B21F4" w:rsidP="00D84DDB">
            <w:pPr>
              <w:pStyle w:val="TAC"/>
            </w:pPr>
          </w:p>
        </w:tc>
        <w:tc>
          <w:tcPr>
            <w:tcW w:w="295" w:type="pct"/>
          </w:tcPr>
          <w:p w14:paraId="5C0A0E46" w14:textId="77777777" w:rsidR="008B21F4" w:rsidRPr="00A1115A" w:rsidRDefault="008B21F4" w:rsidP="00D84DDB">
            <w:pPr>
              <w:pStyle w:val="TAC"/>
            </w:pPr>
            <w:r w:rsidRPr="00A1115A">
              <w:t>-87.6</w:t>
            </w:r>
          </w:p>
        </w:tc>
        <w:tc>
          <w:tcPr>
            <w:tcW w:w="296" w:type="pct"/>
          </w:tcPr>
          <w:p w14:paraId="08D2816E" w14:textId="77777777" w:rsidR="008B21F4" w:rsidRPr="00A1115A" w:rsidRDefault="008B21F4" w:rsidP="00D84DDB">
            <w:pPr>
              <w:pStyle w:val="TAC"/>
            </w:pPr>
            <w:r>
              <w:t>-87.1</w:t>
            </w:r>
          </w:p>
        </w:tc>
        <w:tc>
          <w:tcPr>
            <w:tcW w:w="296" w:type="pct"/>
          </w:tcPr>
          <w:p w14:paraId="0EBBFEF4" w14:textId="77777777" w:rsidR="008B21F4" w:rsidRPr="00A1115A" w:rsidRDefault="008B21F4" w:rsidP="00D84DDB">
            <w:pPr>
              <w:pStyle w:val="TAC"/>
            </w:pPr>
            <w:r>
              <w:t>-86.7</w:t>
            </w:r>
          </w:p>
        </w:tc>
        <w:tc>
          <w:tcPr>
            <w:tcW w:w="333" w:type="pct"/>
            <w:gridSpan w:val="2"/>
            <w:tcBorders>
              <w:top w:val="nil"/>
              <w:bottom w:val="single" w:sz="4" w:space="0" w:color="auto"/>
            </w:tcBorders>
            <w:shd w:val="clear" w:color="auto" w:fill="auto"/>
          </w:tcPr>
          <w:p w14:paraId="5D308DA3" w14:textId="77777777" w:rsidR="008B21F4" w:rsidRPr="00A1115A" w:rsidRDefault="008B21F4" w:rsidP="00D84DDB">
            <w:pPr>
              <w:pStyle w:val="TAC"/>
            </w:pPr>
          </w:p>
        </w:tc>
      </w:tr>
      <w:tr w:rsidR="008B21F4" w:rsidRPr="00A1115A" w14:paraId="7C7ACBA3" w14:textId="77777777" w:rsidTr="00D84DDB">
        <w:trPr>
          <w:trHeight w:val="187"/>
        </w:trPr>
        <w:tc>
          <w:tcPr>
            <w:tcW w:w="428" w:type="pct"/>
            <w:tcBorders>
              <w:bottom w:val="nil"/>
            </w:tcBorders>
            <w:shd w:val="clear" w:color="auto" w:fill="auto"/>
          </w:tcPr>
          <w:p w14:paraId="3838954A" w14:textId="77777777" w:rsidR="008B21F4" w:rsidRPr="00A1115A" w:rsidRDefault="008B21F4" w:rsidP="00D84DDB">
            <w:pPr>
              <w:pStyle w:val="TAC"/>
            </w:pPr>
            <w:r w:rsidRPr="00A1115A">
              <w:rPr>
                <w:rFonts w:hint="eastAsia"/>
                <w:lang w:eastAsia="zh-CN"/>
              </w:rPr>
              <w:t>n41</w:t>
            </w:r>
            <w:r w:rsidRPr="00A1115A">
              <w:rPr>
                <w:vertAlign w:val="superscript"/>
                <w:lang w:eastAsia="zh-CN"/>
              </w:rPr>
              <w:t>1</w:t>
            </w:r>
          </w:p>
        </w:tc>
        <w:tc>
          <w:tcPr>
            <w:tcW w:w="235" w:type="pct"/>
          </w:tcPr>
          <w:p w14:paraId="6DC417B7"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16CEAD89" w14:textId="77777777" w:rsidR="008B21F4" w:rsidRPr="00A1115A" w:rsidRDefault="008B21F4" w:rsidP="00D84DDB">
            <w:pPr>
              <w:pStyle w:val="TAC"/>
            </w:pPr>
          </w:p>
        </w:tc>
        <w:tc>
          <w:tcPr>
            <w:tcW w:w="295" w:type="pct"/>
            <w:shd w:val="clear" w:color="auto" w:fill="auto"/>
          </w:tcPr>
          <w:p w14:paraId="11E42389" w14:textId="77777777" w:rsidR="008B21F4" w:rsidRPr="00A1115A" w:rsidRDefault="008B21F4" w:rsidP="00D84DDB">
            <w:pPr>
              <w:pStyle w:val="TAC"/>
            </w:pPr>
            <w:r w:rsidRPr="00A1115A">
              <w:rPr>
                <w:rFonts w:cs="Arial"/>
                <w:szCs w:val="18"/>
              </w:rPr>
              <w:t>-94.8</w:t>
            </w:r>
          </w:p>
        </w:tc>
        <w:tc>
          <w:tcPr>
            <w:tcW w:w="364" w:type="pct"/>
            <w:shd w:val="clear" w:color="auto" w:fill="auto"/>
          </w:tcPr>
          <w:p w14:paraId="7833EC2C" w14:textId="77777777" w:rsidR="008B21F4" w:rsidRPr="00A1115A" w:rsidRDefault="008B21F4" w:rsidP="00D84DDB">
            <w:pPr>
              <w:pStyle w:val="TAC"/>
            </w:pPr>
            <w:r w:rsidRPr="00A1115A">
              <w:rPr>
                <w:rFonts w:cs="Arial"/>
                <w:szCs w:val="18"/>
              </w:rPr>
              <w:t>-93.0</w:t>
            </w:r>
          </w:p>
        </w:tc>
        <w:tc>
          <w:tcPr>
            <w:tcW w:w="393" w:type="pct"/>
            <w:shd w:val="clear" w:color="auto" w:fill="auto"/>
          </w:tcPr>
          <w:p w14:paraId="7AF85708" w14:textId="77777777" w:rsidR="008B21F4" w:rsidRPr="00A1115A" w:rsidRDefault="008B21F4" w:rsidP="00D84DDB">
            <w:pPr>
              <w:pStyle w:val="TAC"/>
            </w:pPr>
            <w:r w:rsidRPr="00A1115A">
              <w:rPr>
                <w:rFonts w:cs="Arial"/>
                <w:szCs w:val="18"/>
              </w:rPr>
              <w:t>-91.8</w:t>
            </w:r>
          </w:p>
        </w:tc>
        <w:tc>
          <w:tcPr>
            <w:tcW w:w="295" w:type="pct"/>
            <w:shd w:val="clear" w:color="auto" w:fill="auto"/>
          </w:tcPr>
          <w:p w14:paraId="242FC246" w14:textId="77777777" w:rsidR="008B21F4" w:rsidRPr="00A1115A" w:rsidRDefault="008B21F4" w:rsidP="00D84DDB">
            <w:pPr>
              <w:pStyle w:val="TAC"/>
            </w:pPr>
          </w:p>
        </w:tc>
        <w:tc>
          <w:tcPr>
            <w:tcW w:w="295" w:type="pct"/>
          </w:tcPr>
          <w:p w14:paraId="573CAE5A" w14:textId="77777777" w:rsidR="008B21F4" w:rsidRPr="00A1115A" w:rsidRDefault="008B21F4" w:rsidP="00D84DDB">
            <w:pPr>
              <w:pStyle w:val="TAC"/>
            </w:pPr>
            <w:r w:rsidRPr="00A1115A">
              <w:rPr>
                <w:rFonts w:hint="eastAsia"/>
                <w:lang w:val="en-US" w:eastAsia="ja-JP"/>
              </w:rPr>
              <w:t>-89.9</w:t>
            </w:r>
          </w:p>
        </w:tc>
        <w:tc>
          <w:tcPr>
            <w:tcW w:w="295" w:type="pct"/>
            <w:shd w:val="clear" w:color="auto" w:fill="auto"/>
          </w:tcPr>
          <w:p w14:paraId="4DF99201" w14:textId="77777777" w:rsidR="008B21F4" w:rsidRPr="00A1115A" w:rsidRDefault="008B21F4" w:rsidP="00D84DDB">
            <w:pPr>
              <w:pStyle w:val="TAC"/>
            </w:pPr>
            <w:r w:rsidRPr="00A1115A">
              <w:rPr>
                <w:rFonts w:cs="Arial"/>
                <w:szCs w:val="18"/>
              </w:rPr>
              <w:t>-88.6</w:t>
            </w:r>
          </w:p>
        </w:tc>
        <w:tc>
          <w:tcPr>
            <w:tcW w:w="295" w:type="pct"/>
          </w:tcPr>
          <w:p w14:paraId="7A630BFF" w14:textId="77777777" w:rsidR="008B21F4" w:rsidRPr="00A1115A" w:rsidRDefault="008B21F4" w:rsidP="00D84DDB">
            <w:pPr>
              <w:pStyle w:val="TAC"/>
            </w:pPr>
            <w:r w:rsidRPr="00A1115A">
              <w:rPr>
                <w:rFonts w:cs="Arial"/>
                <w:szCs w:val="18"/>
              </w:rPr>
              <w:t>-87.6</w:t>
            </w:r>
          </w:p>
        </w:tc>
        <w:tc>
          <w:tcPr>
            <w:tcW w:w="295" w:type="pct"/>
          </w:tcPr>
          <w:p w14:paraId="44D03B75" w14:textId="77777777" w:rsidR="008B21F4" w:rsidRPr="00A1115A" w:rsidRDefault="008B21F4" w:rsidP="00D84DDB">
            <w:pPr>
              <w:pStyle w:val="TAC"/>
            </w:pPr>
          </w:p>
        </w:tc>
        <w:tc>
          <w:tcPr>
            <w:tcW w:w="295" w:type="pct"/>
          </w:tcPr>
          <w:p w14:paraId="0385E13B" w14:textId="77777777" w:rsidR="008B21F4" w:rsidRPr="00A1115A" w:rsidRDefault="008B21F4" w:rsidP="00D84DDB">
            <w:pPr>
              <w:pStyle w:val="TAC"/>
            </w:pPr>
          </w:p>
        </w:tc>
        <w:tc>
          <w:tcPr>
            <w:tcW w:w="295" w:type="pct"/>
          </w:tcPr>
          <w:p w14:paraId="421E5339" w14:textId="77777777" w:rsidR="008B21F4" w:rsidRPr="00A1115A" w:rsidRDefault="008B21F4" w:rsidP="00D84DDB">
            <w:pPr>
              <w:pStyle w:val="TAC"/>
            </w:pPr>
          </w:p>
        </w:tc>
        <w:tc>
          <w:tcPr>
            <w:tcW w:w="296" w:type="pct"/>
          </w:tcPr>
          <w:p w14:paraId="206B93CA" w14:textId="77777777" w:rsidR="008B21F4" w:rsidRPr="00A1115A" w:rsidRDefault="008B21F4" w:rsidP="00D84DDB">
            <w:pPr>
              <w:pStyle w:val="TAC"/>
            </w:pPr>
          </w:p>
        </w:tc>
        <w:tc>
          <w:tcPr>
            <w:tcW w:w="296" w:type="pct"/>
          </w:tcPr>
          <w:p w14:paraId="5A117D4E" w14:textId="77777777" w:rsidR="008B21F4" w:rsidRPr="00A1115A" w:rsidRDefault="008B21F4" w:rsidP="00D84DDB">
            <w:pPr>
              <w:pStyle w:val="TAC"/>
            </w:pPr>
          </w:p>
        </w:tc>
        <w:tc>
          <w:tcPr>
            <w:tcW w:w="333" w:type="pct"/>
            <w:gridSpan w:val="2"/>
            <w:tcBorders>
              <w:bottom w:val="nil"/>
            </w:tcBorders>
            <w:shd w:val="clear" w:color="auto" w:fill="auto"/>
          </w:tcPr>
          <w:p w14:paraId="6C00F9C4" w14:textId="77777777" w:rsidR="008B21F4" w:rsidRPr="00A1115A" w:rsidRDefault="008B21F4" w:rsidP="00D84DDB">
            <w:pPr>
              <w:pStyle w:val="TAC"/>
            </w:pPr>
            <w:r w:rsidRPr="00A1115A">
              <w:rPr>
                <w:rFonts w:hint="eastAsia"/>
                <w:lang w:eastAsia="zh-CN"/>
              </w:rPr>
              <w:t>TDD</w:t>
            </w:r>
          </w:p>
        </w:tc>
      </w:tr>
      <w:tr w:rsidR="008B21F4" w:rsidRPr="00A1115A" w14:paraId="082AF728" w14:textId="77777777" w:rsidTr="00D84DDB">
        <w:trPr>
          <w:trHeight w:val="187"/>
        </w:trPr>
        <w:tc>
          <w:tcPr>
            <w:tcW w:w="428" w:type="pct"/>
            <w:tcBorders>
              <w:top w:val="nil"/>
              <w:bottom w:val="nil"/>
            </w:tcBorders>
            <w:shd w:val="clear" w:color="auto" w:fill="auto"/>
          </w:tcPr>
          <w:p w14:paraId="0DE31ABD" w14:textId="77777777" w:rsidR="008B21F4" w:rsidRPr="00A1115A" w:rsidRDefault="008B21F4" w:rsidP="00D84DDB">
            <w:pPr>
              <w:pStyle w:val="TAC"/>
            </w:pPr>
          </w:p>
        </w:tc>
        <w:tc>
          <w:tcPr>
            <w:tcW w:w="235" w:type="pct"/>
          </w:tcPr>
          <w:p w14:paraId="5C857523"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06EBAD90" w14:textId="77777777" w:rsidR="008B21F4" w:rsidRPr="00A1115A" w:rsidRDefault="008B21F4" w:rsidP="00D84DDB">
            <w:pPr>
              <w:pStyle w:val="TAC"/>
            </w:pPr>
          </w:p>
        </w:tc>
        <w:tc>
          <w:tcPr>
            <w:tcW w:w="295" w:type="pct"/>
            <w:shd w:val="clear" w:color="auto" w:fill="auto"/>
          </w:tcPr>
          <w:p w14:paraId="1A6E2BBB" w14:textId="77777777" w:rsidR="008B21F4" w:rsidRPr="00A1115A" w:rsidRDefault="008B21F4" w:rsidP="00D84DDB">
            <w:pPr>
              <w:pStyle w:val="TAC"/>
            </w:pPr>
            <w:r w:rsidRPr="00A1115A">
              <w:rPr>
                <w:rFonts w:cs="Arial"/>
                <w:szCs w:val="18"/>
              </w:rPr>
              <w:t>-95.1</w:t>
            </w:r>
          </w:p>
        </w:tc>
        <w:tc>
          <w:tcPr>
            <w:tcW w:w="364" w:type="pct"/>
            <w:shd w:val="clear" w:color="auto" w:fill="auto"/>
          </w:tcPr>
          <w:p w14:paraId="0F90642D" w14:textId="77777777" w:rsidR="008B21F4" w:rsidRPr="00A1115A" w:rsidRDefault="008B21F4" w:rsidP="00D84DDB">
            <w:pPr>
              <w:pStyle w:val="TAC"/>
            </w:pPr>
            <w:r w:rsidRPr="00A1115A">
              <w:rPr>
                <w:rFonts w:cs="Arial"/>
                <w:szCs w:val="18"/>
              </w:rPr>
              <w:t>-93.1</w:t>
            </w:r>
          </w:p>
        </w:tc>
        <w:tc>
          <w:tcPr>
            <w:tcW w:w="393" w:type="pct"/>
            <w:shd w:val="clear" w:color="auto" w:fill="auto"/>
          </w:tcPr>
          <w:p w14:paraId="315FD183" w14:textId="77777777" w:rsidR="008B21F4" w:rsidRPr="00A1115A" w:rsidRDefault="008B21F4" w:rsidP="00D84DDB">
            <w:pPr>
              <w:pStyle w:val="TAC"/>
            </w:pPr>
            <w:r w:rsidRPr="00A1115A">
              <w:rPr>
                <w:rFonts w:cs="Arial"/>
                <w:szCs w:val="18"/>
              </w:rPr>
              <w:t>-92.0</w:t>
            </w:r>
          </w:p>
        </w:tc>
        <w:tc>
          <w:tcPr>
            <w:tcW w:w="295" w:type="pct"/>
            <w:shd w:val="clear" w:color="auto" w:fill="auto"/>
          </w:tcPr>
          <w:p w14:paraId="43F56D26" w14:textId="77777777" w:rsidR="008B21F4" w:rsidRPr="00A1115A" w:rsidRDefault="008B21F4" w:rsidP="00D84DDB">
            <w:pPr>
              <w:pStyle w:val="TAC"/>
            </w:pPr>
          </w:p>
        </w:tc>
        <w:tc>
          <w:tcPr>
            <w:tcW w:w="295" w:type="pct"/>
          </w:tcPr>
          <w:p w14:paraId="39692D7C" w14:textId="77777777" w:rsidR="008B21F4" w:rsidRPr="00A1115A" w:rsidRDefault="008B21F4" w:rsidP="00D84DDB">
            <w:pPr>
              <w:pStyle w:val="TAC"/>
            </w:pPr>
            <w:r w:rsidRPr="00A1115A">
              <w:rPr>
                <w:rFonts w:hint="eastAsia"/>
                <w:lang w:val="en-US" w:eastAsia="ja-JP"/>
              </w:rPr>
              <w:t>-90.0</w:t>
            </w:r>
          </w:p>
        </w:tc>
        <w:tc>
          <w:tcPr>
            <w:tcW w:w="295" w:type="pct"/>
            <w:shd w:val="clear" w:color="auto" w:fill="auto"/>
          </w:tcPr>
          <w:p w14:paraId="1302D05B" w14:textId="77777777" w:rsidR="008B21F4" w:rsidRPr="00A1115A" w:rsidRDefault="008B21F4" w:rsidP="00D84DDB">
            <w:pPr>
              <w:pStyle w:val="TAC"/>
            </w:pPr>
            <w:r w:rsidRPr="00A1115A">
              <w:rPr>
                <w:rFonts w:cs="Arial"/>
                <w:szCs w:val="18"/>
              </w:rPr>
              <w:t>-88.7</w:t>
            </w:r>
          </w:p>
        </w:tc>
        <w:tc>
          <w:tcPr>
            <w:tcW w:w="295" w:type="pct"/>
          </w:tcPr>
          <w:p w14:paraId="6DFFF285" w14:textId="77777777" w:rsidR="008B21F4" w:rsidRPr="00A1115A" w:rsidRDefault="008B21F4" w:rsidP="00D84DDB">
            <w:pPr>
              <w:pStyle w:val="TAC"/>
            </w:pPr>
            <w:r w:rsidRPr="00A1115A">
              <w:rPr>
                <w:rFonts w:cs="Arial"/>
                <w:szCs w:val="18"/>
              </w:rPr>
              <w:t>-87.7</w:t>
            </w:r>
          </w:p>
        </w:tc>
        <w:tc>
          <w:tcPr>
            <w:tcW w:w="295" w:type="pct"/>
          </w:tcPr>
          <w:p w14:paraId="0F07D2C1" w14:textId="77777777" w:rsidR="008B21F4" w:rsidRPr="00A1115A" w:rsidRDefault="008B21F4" w:rsidP="00D84DDB">
            <w:pPr>
              <w:pStyle w:val="TAC"/>
            </w:pPr>
            <w:r w:rsidRPr="00A1115A">
              <w:rPr>
                <w:rFonts w:cs="Arial"/>
                <w:szCs w:val="18"/>
              </w:rPr>
              <w:t>-86.9</w:t>
            </w:r>
          </w:p>
        </w:tc>
        <w:tc>
          <w:tcPr>
            <w:tcW w:w="295" w:type="pct"/>
          </w:tcPr>
          <w:p w14:paraId="3A2CE219" w14:textId="77777777" w:rsidR="008B21F4" w:rsidRPr="00A1115A" w:rsidRDefault="008B21F4" w:rsidP="00D84DDB">
            <w:pPr>
              <w:pStyle w:val="TAC"/>
              <w:rPr>
                <w:lang w:eastAsia="zh-CN"/>
              </w:rPr>
            </w:pPr>
            <w:r w:rsidRPr="00A1115A">
              <w:rPr>
                <w:lang w:eastAsia="zh-CN"/>
              </w:rPr>
              <w:t>-86.2</w:t>
            </w:r>
          </w:p>
        </w:tc>
        <w:tc>
          <w:tcPr>
            <w:tcW w:w="295" w:type="pct"/>
          </w:tcPr>
          <w:p w14:paraId="66EAA475" w14:textId="77777777" w:rsidR="008B21F4" w:rsidRPr="00A1115A" w:rsidRDefault="008B21F4" w:rsidP="00D84DDB">
            <w:pPr>
              <w:pStyle w:val="TAC"/>
            </w:pPr>
            <w:r w:rsidRPr="00A1115A">
              <w:rPr>
                <w:rFonts w:hint="eastAsia"/>
                <w:lang w:eastAsia="zh-CN"/>
              </w:rPr>
              <w:t>-85.6</w:t>
            </w:r>
          </w:p>
        </w:tc>
        <w:tc>
          <w:tcPr>
            <w:tcW w:w="296" w:type="pct"/>
          </w:tcPr>
          <w:p w14:paraId="52B4125E" w14:textId="77777777" w:rsidR="008B21F4" w:rsidRPr="00A1115A" w:rsidRDefault="008B21F4" w:rsidP="00D84DDB">
            <w:pPr>
              <w:pStyle w:val="TAC"/>
              <w:rPr>
                <w:lang w:eastAsia="zh-CN"/>
              </w:rPr>
            </w:pPr>
            <w:r w:rsidRPr="00A1115A">
              <w:rPr>
                <w:lang w:eastAsia="zh-CN"/>
              </w:rPr>
              <w:t>-85.1</w:t>
            </w:r>
          </w:p>
        </w:tc>
        <w:tc>
          <w:tcPr>
            <w:tcW w:w="296" w:type="pct"/>
          </w:tcPr>
          <w:p w14:paraId="61316F45" w14:textId="77777777" w:rsidR="008B21F4" w:rsidRPr="00A1115A" w:rsidRDefault="008B21F4" w:rsidP="00D84DDB">
            <w:pPr>
              <w:pStyle w:val="TAC"/>
            </w:pPr>
            <w:r w:rsidRPr="00A1115A">
              <w:rPr>
                <w:rFonts w:hint="eastAsia"/>
                <w:lang w:eastAsia="zh-CN"/>
              </w:rPr>
              <w:t>-84.7</w:t>
            </w:r>
          </w:p>
        </w:tc>
        <w:tc>
          <w:tcPr>
            <w:tcW w:w="333" w:type="pct"/>
            <w:gridSpan w:val="2"/>
            <w:tcBorders>
              <w:top w:val="nil"/>
              <w:bottom w:val="nil"/>
            </w:tcBorders>
            <w:shd w:val="clear" w:color="auto" w:fill="auto"/>
          </w:tcPr>
          <w:p w14:paraId="4086A313" w14:textId="77777777" w:rsidR="008B21F4" w:rsidRPr="00A1115A" w:rsidRDefault="008B21F4" w:rsidP="00D84DDB">
            <w:pPr>
              <w:pStyle w:val="TAC"/>
            </w:pPr>
          </w:p>
        </w:tc>
      </w:tr>
      <w:tr w:rsidR="008B21F4" w:rsidRPr="00A1115A" w14:paraId="1C915F9E" w14:textId="77777777" w:rsidTr="00D84DDB">
        <w:trPr>
          <w:trHeight w:val="187"/>
        </w:trPr>
        <w:tc>
          <w:tcPr>
            <w:tcW w:w="428" w:type="pct"/>
            <w:tcBorders>
              <w:top w:val="nil"/>
              <w:bottom w:val="single" w:sz="4" w:space="0" w:color="auto"/>
            </w:tcBorders>
            <w:shd w:val="clear" w:color="auto" w:fill="auto"/>
          </w:tcPr>
          <w:p w14:paraId="7358788B" w14:textId="77777777" w:rsidR="008B21F4" w:rsidRPr="00A1115A" w:rsidRDefault="008B21F4" w:rsidP="00D84DDB">
            <w:pPr>
              <w:pStyle w:val="TAC"/>
            </w:pPr>
          </w:p>
        </w:tc>
        <w:tc>
          <w:tcPr>
            <w:tcW w:w="235" w:type="pct"/>
          </w:tcPr>
          <w:p w14:paraId="2415637C"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6396509B" w14:textId="77777777" w:rsidR="008B21F4" w:rsidRPr="00A1115A" w:rsidRDefault="008B21F4" w:rsidP="00D84DDB">
            <w:pPr>
              <w:pStyle w:val="TAC"/>
            </w:pPr>
          </w:p>
        </w:tc>
        <w:tc>
          <w:tcPr>
            <w:tcW w:w="295" w:type="pct"/>
            <w:shd w:val="clear" w:color="auto" w:fill="auto"/>
          </w:tcPr>
          <w:p w14:paraId="189F2BDE" w14:textId="77777777" w:rsidR="008B21F4" w:rsidRPr="00A1115A" w:rsidRDefault="008B21F4" w:rsidP="00D84DDB">
            <w:pPr>
              <w:pStyle w:val="TAC"/>
            </w:pPr>
            <w:r w:rsidRPr="00A1115A">
              <w:rPr>
                <w:rFonts w:cs="Arial" w:hint="eastAsia"/>
                <w:szCs w:val="18"/>
              </w:rPr>
              <w:t>-95.5</w:t>
            </w:r>
          </w:p>
        </w:tc>
        <w:tc>
          <w:tcPr>
            <w:tcW w:w="364" w:type="pct"/>
            <w:shd w:val="clear" w:color="auto" w:fill="auto"/>
          </w:tcPr>
          <w:p w14:paraId="2D62AA28" w14:textId="77777777" w:rsidR="008B21F4" w:rsidRPr="00A1115A" w:rsidRDefault="008B21F4" w:rsidP="00D84DDB">
            <w:pPr>
              <w:pStyle w:val="TAC"/>
            </w:pPr>
            <w:r w:rsidRPr="00A1115A">
              <w:rPr>
                <w:rFonts w:cs="Arial"/>
                <w:szCs w:val="18"/>
              </w:rPr>
              <w:t>-93.4</w:t>
            </w:r>
          </w:p>
        </w:tc>
        <w:tc>
          <w:tcPr>
            <w:tcW w:w="393" w:type="pct"/>
            <w:shd w:val="clear" w:color="auto" w:fill="auto"/>
          </w:tcPr>
          <w:p w14:paraId="3D269773" w14:textId="77777777" w:rsidR="008B21F4" w:rsidRPr="00A1115A" w:rsidRDefault="008B21F4" w:rsidP="00D84DDB">
            <w:pPr>
              <w:pStyle w:val="TAC"/>
            </w:pPr>
            <w:r w:rsidRPr="00A1115A">
              <w:rPr>
                <w:rFonts w:cs="Arial"/>
                <w:szCs w:val="18"/>
              </w:rPr>
              <w:t>-92.2</w:t>
            </w:r>
          </w:p>
        </w:tc>
        <w:tc>
          <w:tcPr>
            <w:tcW w:w="295" w:type="pct"/>
            <w:shd w:val="clear" w:color="auto" w:fill="auto"/>
          </w:tcPr>
          <w:p w14:paraId="0C8CE53B" w14:textId="77777777" w:rsidR="008B21F4" w:rsidRPr="00A1115A" w:rsidRDefault="008B21F4" w:rsidP="00D84DDB">
            <w:pPr>
              <w:pStyle w:val="TAC"/>
            </w:pPr>
          </w:p>
        </w:tc>
        <w:tc>
          <w:tcPr>
            <w:tcW w:w="295" w:type="pct"/>
          </w:tcPr>
          <w:p w14:paraId="1442C2BB" w14:textId="77777777" w:rsidR="008B21F4" w:rsidRPr="00A1115A" w:rsidRDefault="008B21F4" w:rsidP="00D84DDB">
            <w:pPr>
              <w:pStyle w:val="TAC"/>
            </w:pPr>
            <w:r w:rsidRPr="00A1115A">
              <w:rPr>
                <w:rFonts w:hint="eastAsia"/>
                <w:lang w:val="en-US" w:eastAsia="ja-JP"/>
              </w:rPr>
              <w:t>-90.1</w:t>
            </w:r>
          </w:p>
        </w:tc>
        <w:tc>
          <w:tcPr>
            <w:tcW w:w="295" w:type="pct"/>
            <w:shd w:val="clear" w:color="auto" w:fill="auto"/>
          </w:tcPr>
          <w:p w14:paraId="60353F8C" w14:textId="77777777" w:rsidR="008B21F4" w:rsidRPr="00A1115A" w:rsidRDefault="008B21F4" w:rsidP="00D84DDB">
            <w:pPr>
              <w:pStyle w:val="TAC"/>
            </w:pPr>
            <w:r w:rsidRPr="00A1115A">
              <w:rPr>
                <w:rFonts w:cs="Arial"/>
                <w:szCs w:val="18"/>
              </w:rPr>
              <w:t>-88.9</w:t>
            </w:r>
          </w:p>
        </w:tc>
        <w:tc>
          <w:tcPr>
            <w:tcW w:w="295" w:type="pct"/>
          </w:tcPr>
          <w:p w14:paraId="75D3BFDD" w14:textId="77777777" w:rsidR="008B21F4" w:rsidRPr="00A1115A" w:rsidRDefault="008B21F4" w:rsidP="00D84DDB">
            <w:pPr>
              <w:pStyle w:val="TAC"/>
            </w:pPr>
            <w:r w:rsidRPr="00A1115A">
              <w:rPr>
                <w:rFonts w:cs="Arial"/>
                <w:szCs w:val="18"/>
              </w:rPr>
              <w:t>-87.8</w:t>
            </w:r>
          </w:p>
        </w:tc>
        <w:tc>
          <w:tcPr>
            <w:tcW w:w="295" w:type="pct"/>
          </w:tcPr>
          <w:p w14:paraId="5774719A" w14:textId="77777777" w:rsidR="008B21F4" w:rsidRPr="00A1115A" w:rsidRDefault="008B21F4" w:rsidP="00D84DDB">
            <w:pPr>
              <w:pStyle w:val="TAC"/>
            </w:pPr>
            <w:r w:rsidRPr="00A1115A">
              <w:rPr>
                <w:rFonts w:cs="Arial"/>
                <w:szCs w:val="18"/>
              </w:rPr>
              <w:t>-87.1</w:t>
            </w:r>
          </w:p>
        </w:tc>
        <w:tc>
          <w:tcPr>
            <w:tcW w:w="295" w:type="pct"/>
          </w:tcPr>
          <w:p w14:paraId="29370593" w14:textId="77777777" w:rsidR="008B21F4" w:rsidRPr="00A1115A" w:rsidRDefault="008B21F4" w:rsidP="00D84DDB">
            <w:pPr>
              <w:pStyle w:val="TAC"/>
              <w:rPr>
                <w:lang w:eastAsia="zh-CN"/>
              </w:rPr>
            </w:pPr>
            <w:r w:rsidRPr="00A1115A">
              <w:rPr>
                <w:lang w:eastAsia="zh-CN"/>
              </w:rPr>
              <w:t>-86.3</w:t>
            </w:r>
          </w:p>
        </w:tc>
        <w:tc>
          <w:tcPr>
            <w:tcW w:w="295" w:type="pct"/>
          </w:tcPr>
          <w:p w14:paraId="3EDDB012" w14:textId="77777777" w:rsidR="008B21F4" w:rsidRPr="00A1115A" w:rsidRDefault="008B21F4" w:rsidP="00D84DDB">
            <w:pPr>
              <w:pStyle w:val="TAC"/>
            </w:pPr>
            <w:r w:rsidRPr="00A1115A">
              <w:rPr>
                <w:rFonts w:hint="eastAsia"/>
                <w:lang w:eastAsia="zh-CN"/>
              </w:rPr>
              <w:t>-85.6</w:t>
            </w:r>
          </w:p>
        </w:tc>
        <w:tc>
          <w:tcPr>
            <w:tcW w:w="296" w:type="pct"/>
          </w:tcPr>
          <w:p w14:paraId="59B869F2" w14:textId="77777777" w:rsidR="008B21F4" w:rsidRPr="00A1115A" w:rsidRDefault="008B21F4" w:rsidP="00D84DDB">
            <w:pPr>
              <w:pStyle w:val="TAC"/>
              <w:rPr>
                <w:lang w:eastAsia="zh-CN"/>
              </w:rPr>
            </w:pPr>
            <w:r w:rsidRPr="00A1115A">
              <w:rPr>
                <w:lang w:eastAsia="zh-CN"/>
              </w:rPr>
              <w:t>-85.1</w:t>
            </w:r>
          </w:p>
        </w:tc>
        <w:tc>
          <w:tcPr>
            <w:tcW w:w="296" w:type="pct"/>
          </w:tcPr>
          <w:p w14:paraId="12C546BA" w14:textId="77777777" w:rsidR="008B21F4" w:rsidRPr="00A1115A" w:rsidRDefault="008B21F4" w:rsidP="00D84DDB">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353710EF" w14:textId="77777777" w:rsidR="008B21F4" w:rsidRPr="00A1115A" w:rsidRDefault="008B21F4" w:rsidP="00D84DDB">
            <w:pPr>
              <w:pStyle w:val="TAC"/>
            </w:pPr>
          </w:p>
        </w:tc>
      </w:tr>
      <w:tr w:rsidR="008B21F4" w:rsidRPr="00A1115A" w14:paraId="3443793B" w14:textId="77777777" w:rsidTr="00D84DDB">
        <w:trPr>
          <w:trHeight w:val="187"/>
        </w:trPr>
        <w:tc>
          <w:tcPr>
            <w:tcW w:w="428" w:type="pct"/>
            <w:tcBorders>
              <w:bottom w:val="nil"/>
            </w:tcBorders>
            <w:shd w:val="clear" w:color="auto" w:fill="auto"/>
          </w:tcPr>
          <w:p w14:paraId="100DEC1F" w14:textId="77777777" w:rsidR="008B21F4" w:rsidRPr="00A1115A" w:rsidRDefault="008B21F4" w:rsidP="00D84DDB">
            <w:pPr>
              <w:pStyle w:val="TAC"/>
            </w:pPr>
            <w:r w:rsidRPr="00A1115A">
              <w:rPr>
                <w:lang w:val="fi-FI" w:eastAsia="zh-CN"/>
              </w:rPr>
              <w:t>n48</w:t>
            </w:r>
            <w:r w:rsidRPr="00A1115A">
              <w:rPr>
                <w:vertAlign w:val="superscript"/>
                <w:lang w:eastAsia="zh-CN"/>
              </w:rPr>
              <w:t>1</w:t>
            </w:r>
          </w:p>
        </w:tc>
        <w:tc>
          <w:tcPr>
            <w:tcW w:w="235" w:type="pct"/>
          </w:tcPr>
          <w:p w14:paraId="01280BD3"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785A57B8" w14:textId="77777777" w:rsidR="008B21F4" w:rsidRPr="00A1115A" w:rsidRDefault="008B21F4" w:rsidP="00D84DDB">
            <w:pPr>
              <w:pStyle w:val="TAC"/>
            </w:pPr>
            <w:r w:rsidRPr="00A1115A">
              <w:rPr>
                <w:rFonts w:cs="Arial"/>
                <w:szCs w:val="18"/>
              </w:rPr>
              <w:t>-99</w:t>
            </w:r>
          </w:p>
        </w:tc>
        <w:tc>
          <w:tcPr>
            <w:tcW w:w="295" w:type="pct"/>
            <w:shd w:val="clear" w:color="auto" w:fill="auto"/>
          </w:tcPr>
          <w:p w14:paraId="3CE42548" w14:textId="77777777" w:rsidR="008B21F4" w:rsidRPr="00A1115A" w:rsidRDefault="008B21F4" w:rsidP="00D84DDB">
            <w:pPr>
              <w:pStyle w:val="TAC"/>
            </w:pPr>
            <w:r w:rsidRPr="00A1115A">
              <w:rPr>
                <w:rFonts w:cs="Arial"/>
                <w:szCs w:val="18"/>
              </w:rPr>
              <w:t>-95.8</w:t>
            </w:r>
          </w:p>
        </w:tc>
        <w:tc>
          <w:tcPr>
            <w:tcW w:w="364" w:type="pct"/>
            <w:shd w:val="clear" w:color="auto" w:fill="auto"/>
          </w:tcPr>
          <w:p w14:paraId="17770EB4" w14:textId="77777777" w:rsidR="008B21F4" w:rsidRPr="00A1115A" w:rsidRDefault="008B21F4" w:rsidP="00D84DDB">
            <w:pPr>
              <w:pStyle w:val="TAC"/>
            </w:pPr>
            <w:r w:rsidRPr="00A1115A">
              <w:rPr>
                <w:rFonts w:cs="Arial"/>
                <w:szCs w:val="18"/>
              </w:rPr>
              <w:t>-94.0</w:t>
            </w:r>
          </w:p>
        </w:tc>
        <w:tc>
          <w:tcPr>
            <w:tcW w:w="393" w:type="pct"/>
            <w:shd w:val="clear" w:color="auto" w:fill="auto"/>
          </w:tcPr>
          <w:p w14:paraId="4D7BD72C" w14:textId="77777777" w:rsidR="008B21F4" w:rsidRPr="00A1115A" w:rsidRDefault="008B21F4" w:rsidP="00D84DDB">
            <w:pPr>
              <w:pStyle w:val="TAC"/>
            </w:pPr>
            <w:r w:rsidRPr="00A1115A">
              <w:t>-92.7</w:t>
            </w:r>
          </w:p>
        </w:tc>
        <w:tc>
          <w:tcPr>
            <w:tcW w:w="295" w:type="pct"/>
            <w:shd w:val="clear" w:color="auto" w:fill="auto"/>
          </w:tcPr>
          <w:p w14:paraId="22FA8D46" w14:textId="77777777" w:rsidR="008B21F4" w:rsidRPr="00A1115A" w:rsidRDefault="008B21F4" w:rsidP="00D84DDB">
            <w:pPr>
              <w:pStyle w:val="TAC"/>
            </w:pPr>
          </w:p>
        </w:tc>
        <w:tc>
          <w:tcPr>
            <w:tcW w:w="295" w:type="pct"/>
          </w:tcPr>
          <w:p w14:paraId="010A8B8D" w14:textId="77777777" w:rsidR="008B21F4" w:rsidRPr="00A1115A" w:rsidRDefault="008B21F4" w:rsidP="00D84DDB">
            <w:pPr>
              <w:pStyle w:val="TAC"/>
            </w:pPr>
            <w:r w:rsidRPr="0073253D">
              <w:t>-90.9</w:t>
            </w:r>
          </w:p>
        </w:tc>
        <w:tc>
          <w:tcPr>
            <w:tcW w:w="295" w:type="pct"/>
            <w:shd w:val="clear" w:color="auto" w:fill="auto"/>
          </w:tcPr>
          <w:p w14:paraId="0C9860E4" w14:textId="77777777" w:rsidR="008B21F4" w:rsidRPr="00A1115A" w:rsidRDefault="008B21F4" w:rsidP="00D84DDB">
            <w:pPr>
              <w:pStyle w:val="TAC"/>
            </w:pPr>
            <w:r w:rsidRPr="00A1115A">
              <w:t>-89.6</w:t>
            </w:r>
          </w:p>
        </w:tc>
        <w:tc>
          <w:tcPr>
            <w:tcW w:w="295" w:type="pct"/>
          </w:tcPr>
          <w:p w14:paraId="4CC9B4F0" w14:textId="77777777" w:rsidR="008B21F4" w:rsidRPr="00A1115A" w:rsidRDefault="008B21F4" w:rsidP="00D84DDB">
            <w:pPr>
              <w:pStyle w:val="TAC"/>
            </w:pPr>
            <w:r w:rsidRPr="00A1115A">
              <w:t>-88.6</w:t>
            </w:r>
            <w:r w:rsidRPr="00A1115A">
              <w:rPr>
                <w:vertAlign w:val="superscript"/>
              </w:rPr>
              <w:t>5</w:t>
            </w:r>
          </w:p>
        </w:tc>
        <w:tc>
          <w:tcPr>
            <w:tcW w:w="295" w:type="pct"/>
          </w:tcPr>
          <w:p w14:paraId="712F43AC" w14:textId="77777777" w:rsidR="008B21F4" w:rsidRPr="00A1115A" w:rsidRDefault="008B21F4" w:rsidP="00D84DDB">
            <w:pPr>
              <w:pStyle w:val="TAC"/>
            </w:pPr>
          </w:p>
        </w:tc>
        <w:tc>
          <w:tcPr>
            <w:tcW w:w="295" w:type="pct"/>
          </w:tcPr>
          <w:p w14:paraId="3D4415F8" w14:textId="77777777" w:rsidR="008B21F4" w:rsidRPr="00A1115A" w:rsidRDefault="008B21F4" w:rsidP="00D84DDB">
            <w:pPr>
              <w:pStyle w:val="TAC"/>
            </w:pPr>
          </w:p>
        </w:tc>
        <w:tc>
          <w:tcPr>
            <w:tcW w:w="295" w:type="pct"/>
          </w:tcPr>
          <w:p w14:paraId="780BA7ED" w14:textId="77777777" w:rsidR="008B21F4" w:rsidRPr="00A1115A" w:rsidRDefault="008B21F4" w:rsidP="00D84DDB">
            <w:pPr>
              <w:pStyle w:val="TAC"/>
            </w:pPr>
          </w:p>
        </w:tc>
        <w:tc>
          <w:tcPr>
            <w:tcW w:w="296" w:type="pct"/>
          </w:tcPr>
          <w:p w14:paraId="72363152" w14:textId="77777777" w:rsidR="008B21F4" w:rsidRPr="00A1115A" w:rsidRDefault="008B21F4" w:rsidP="00D84DDB">
            <w:pPr>
              <w:pStyle w:val="TAC"/>
            </w:pPr>
          </w:p>
        </w:tc>
        <w:tc>
          <w:tcPr>
            <w:tcW w:w="296" w:type="pct"/>
          </w:tcPr>
          <w:p w14:paraId="240F0B4E" w14:textId="77777777" w:rsidR="008B21F4" w:rsidRPr="00A1115A" w:rsidRDefault="008B21F4" w:rsidP="00D84DDB">
            <w:pPr>
              <w:pStyle w:val="TAC"/>
            </w:pPr>
          </w:p>
        </w:tc>
        <w:tc>
          <w:tcPr>
            <w:tcW w:w="333" w:type="pct"/>
            <w:gridSpan w:val="2"/>
            <w:tcBorders>
              <w:bottom w:val="nil"/>
            </w:tcBorders>
            <w:shd w:val="clear" w:color="auto" w:fill="auto"/>
          </w:tcPr>
          <w:p w14:paraId="70317431" w14:textId="77777777" w:rsidR="008B21F4" w:rsidRPr="00A1115A" w:rsidRDefault="008B21F4" w:rsidP="00D84DDB">
            <w:pPr>
              <w:pStyle w:val="TAC"/>
            </w:pPr>
            <w:r w:rsidRPr="00A1115A">
              <w:t>TDD</w:t>
            </w:r>
          </w:p>
        </w:tc>
      </w:tr>
      <w:tr w:rsidR="008B21F4" w:rsidRPr="00A1115A" w14:paraId="2D72440D" w14:textId="77777777" w:rsidTr="00D84DDB">
        <w:trPr>
          <w:trHeight w:val="187"/>
        </w:trPr>
        <w:tc>
          <w:tcPr>
            <w:tcW w:w="428" w:type="pct"/>
            <w:tcBorders>
              <w:top w:val="nil"/>
              <w:bottom w:val="nil"/>
            </w:tcBorders>
            <w:shd w:val="clear" w:color="auto" w:fill="auto"/>
          </w:tcPr>
          <w:p w14:paraId="1B8EA8F9" w14:textId="77777777" w:rsidR="008B21F4" w:rsidRPr="00A1115A" w:rsidRDefault="008B21F4" w:rsidP="00D84DDB">
            <w:pPr>
              <w:pStyle w:val="TAC"/>
            </w:pPr>
          </w:p>
        </w:tc>
        <w:tc>
          <w:tcPr>
            <w:tcW w:w="235" w:type="pct"/>
          </w:tcPr>
          <w:p w14:paraId="4AF51872"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37B7ABE6" w14:textId="77777777" w:rsidR="008B21F4" w:rsidRPr="00A1115A" w:rsidRDefault="008B21F4" w:rsidP="00D84DDB">
            <w:pPr>
              <w:pStyle w:val="TAC"/>
            </w:pPr>
          </w:p>
        </w:tc>
        <w:tc>
          <w:tcPr>
            <w:tcW w:w="295" w:type="pct"/>
            <w:shd w:val="clear" w:color="auto" w:fill="auto"/>
          </w:tcPr>
          <w:p w14:paraId="1C4A7245" w14:textId="77777777" w:rsidR="008B21F4" w:rsidRPr="00A1115A" w:rsidRDefault="008B21F4" w:rsidP="00D84DDB">
            <w:pPr>
              <w:pStyle w:val="TAC"/>
            </w:pPr>
            <w:r w:rsidRPr="00A1115A">
              <w:rPr>
                <w:rFonts w:cs="Arial"/>
                <w:szCs w:val="18"/>
              </w:rPr>
              <w:t>-96.1</w:t>
            </w:r>
          </w:p>
        </w:tc>
        <w:tc>
          <w:tcPr>
            <w:tcW w:w="364" w:type="pct"/>
            <w:shd w:val="clear" w:color="auto" w:fill="auto"/>
          </w:tcPr>
          <w:p w14:paraId="6F0E8121" w14:textId="77777777" w:rsidR="008B21F4" w:rsidRPr="00A1115A" w:rsidRDefault="008B21F4" w:rsidP="00D84DDB">
            <w:pPr>
              <w:pStyle w:val="TAC"/>
            </w:pPr>
            <w:r w:rsidRPr="00A1115A">
              <w:rPr>
                <w:rFonts w:cs="Arial"/>
                <w:szCs w:val="18"/>
              </w:rPr>
              <w:t>-94.1</w:t>
            </w:r>
          </w:p>
        </w:tc>
        <w:tc>
          <w:tcPr>
            <w:tcW w:w="393" w:type="pct"/>
            <w:shd w:val="clear" w:color="auto" w:fill="auto"/>
          </w:tcPr>
          <w:p w14:paraId="1A7CB472" w14:textId="77777777" w:rsidR="008B21F4" w:rsidRPr="00A1115A" w:rsidRDefault="008B21F4" w:rsidP="00D84DDB">
            <w:pPr>
              <w:pStyle w:val="TAC"/>
            </w:pPr>
            <w:r w:rsidRPr="00A1115A">
              <w:t>-92.9</w:t>
            </w:r>
          </w:p>
        </w:tc>
        <w:tc>
          <w:tcPr>
            <w:tcW w:w="295" w:type="pct"/>
            <w:shd w:val="clear" w:color="auto" w:fill="auto"/>
          </w:tcPr>
          <w:p w14:paraId="3D232ACB" w14:textId="77777777" w:rsidR="008B21F4" w:rsidRPr="00A1115A" w:rsidRDefault="008B21F4" w:rsidP="00D84DDB">
            <w:pPr>
              <w:pStyle w:val="TAC"/>
            </w:pPr>
          </w:p>
        </w:tc>
        <w:tc>
          <w:tcPr>
            <w:tcW w:w="295" w:type="pct"/>
          </w:tcPr>
          <w:p w14:paraId="092D7C20" w14:textId="77777777" w:rsidR="008B21F4" w:rsidRPr="00A1115A" w:rsidRDefault="008B21F4" w:rsidP="00D84DDB">
            <w:pPr>
              <w:pStyle w:val="TAC"/>
            </w:pPr>
            <w:r w:rsidRPr="0073253D">
              <w:t>-91.0</w:t>
            </w:r>
          </w:p>
        </w:tc>
        <w:tc>
          <w:tcPr>
            <w:tcW w:w="295" w:type="pct"/>
            <w:shd w:val="clear" w:color="auto" w:fill="auto"/>
          </w:tcPr>
          <w:p w14:paraId="30FF8AF4" w14:textId="77777777" w:rsidR="008B21F4" w:rsidRPr="00A1115A" w:rsidRDefault="008B21F4" w:rsidP="00D84DDB">
            <w:pPr>
              <w:pStyle w:val="TAC"/>
            </w:pPr>
            <w:r w:rsidRPr="00A1115A">
              <w:t>-89.7</w:t>
            </w:r>
          </w:p>
        </w:tc>
        <w:tc>
          <w:tcPr>
            <w:tcW w:w="295" w:type="pct"/>
          </w:tcPr>
          <w:p w14:paraId="56827660" w14:textId="77777777" w:rsidR="008B21F4" w:rsidRPr="00A1115A" w:rsidRDefault="008B21F4" w:rsidP="00D84DDB">
            <w:pPr>
              <w:pStyle w:val="TAC"/>
            </w:pPr>
            <w:r w:rsidRPr="00A1115A">
              <w:t>-88.7</w:t>
            </w:r>
            <w:r w:rsidRPr="00A1115A">
              <w:rPr>
                <w:vertAlign w:val="superscript"/>
              </w:rPr>
              <w:t>5</w:t>
            </w:r>
          </w:p>
        </w:tc>
        <w:tc>
          <w:tcPr>
            <w:tcW w:w="295" w:type="pct"/>
          </w:tcPr>
          <w:p w14:paraId="66042281" w14:textId="77777777" w:rsidR="008B21F4" w:rsidRPr="00A1115A" w:rsidRDefault="008B21F4" w:rsidP="00D84DDB">
            <w:pPr>
              <w:pStyle w:val="TAC"/>
            </w:pPr>
            <w:r w:rsidRPr="00A1115A">
              <w:t>-87.9</w:t>
            </w:r>
            <w:r w:rsidRPr="00A1115A">
              <w:rPr>
                <w:vertAlign w:val="superscript"/>
              </w:rPr>
              <w:t>5</w:t>
            </w:r>
          </w:p>
        </w:tc>
        <w:tc>
          <w:tcPr>
            <w:tcW w:w="295" w:type="pct"/>
          </w:tcPr>
          <w:p w14:paraId="47ACA2B4" w14:textId="77777777" w:rsidR="008B21F4" w:rsidRPr="00A1115A" w:rsidRDefault="008B21F4" w:rsidP="00D84DDB">
            <w:pPr>
              <w:pStyle w:val="TAC"/>
            </w:pPr>
            <w:r w:rsidRPr="00A1115A">
              <w:t>-87.2</w:t>
            </w:r>
            <w:r w:rsidRPr="00A1115A">
              <w:rPr>
                <w:vertAlign w:val="superscript"/>
              </w:rPr>
              <w:t>5</w:t>
            </w:r>
          </w:p>
        </w:tc>
        <w:tc>
          <w:tcPr>
            <w:tcW w:w="295" w:type="pct"/>
          </w:tcPr>
          <w:p w14:paraId="44EAA630" w14:textId="77777777" w:rsidR="008B21F4" w:rsidRPr="00A1115A" w:rsidRDefault="008B21F4" w:rsidP="00D84DDB">
            <w:pPr>
              <w:pStyle w:val="TAC"/>
            </w:pPr>
            <w:r w:rsidRPr="00A1115A">
              <w:t>-86.6</w:t>
            </w:r>
            <w:r w:rsidRPr="00A1115A">
              <w:rPr>
                <w:vertAlign w:val="superscript"/>
              </w:rPr>
              <w:t>5</w:t>
            </w:r>
          </w:p>
        </w:tc>
        <w:tc>
          <w:tcPr>
            <w:tcW w:w="296" w:type="pct"/>
          </w:tcPr>
          <w:p w14:paraId="78F64E42" w14:textId="77777777" w:rsidR="008B21F4" w:rsidRPr="00A1115A" w:rsidRDefault="008B21F4" w:rsidP="00D84DDB">
            <w:pPr>
              <w:pStyle w:val="TAC"/>
              <w:rPr>
                <w:lang w:eastAsia="zh-CN"/>
              </w:rPr>
            </w:pPr>
            <w:r w:rsidRPr="00A1115A">
              <w:rPr>
                <w:lang w:val="en-US"/>
              </w:rPr>
              <w:t>-86.1</w:t>
            </w:r>
            <w:r w:rsidRPr="00A1115A">
              <w:rPr>
                <w:vertAlign w:val="superscript"/>
              </w:rPr>
              <w:t>5</w:t>
            </w:r>
          </w:p>
        </w:tc>
        <w:tc>
          <w:tcPr>
            <w:tcW w:w="296" w:type="pct"/>
          </w:tcPr>
          <w:p w14:paraId="1C253D7A" w14:textId="77777777" w:rsidR="008B21F4" w:rsidRPr="00A1115A" w:rsidRDefault="008B21F4" w:rsidP="00D84DDB">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5BB442C4" w14:textId="77777777" w:rsidR="008B21F4" w:rsidRPr="00A1115A" w:rsidRDefault="008B21F4" w:rsidP="00D84DDB">
            <w:pPr>
              <w:pStyle w:val="TAC"/>
            </w:pPr>
          </w:p>
        </w:tc>
      </w:tr>
      <w:tr w:rsidR="008B21F4" w:rsidRPr="00A1115A" w14:paraId="0189F4CA" w14:textId="77777777" w:rsidTr="00D84DDB">
        <w:trPr>
          <w:trHeight w:val="187"/>
        </w:trPr>
        <w:tc>
          <w:tcPr>
            <w:tcW w:w="428" w:type="pct"/>
            <w:tcBorders>
              <w:top w:val="nil"/>
              <w:bottom w:val="single" w:sz="4" w:space="0" w:color="auto"/>
            </w:tcBorders>
            <w:shd w:val="clear" w:color="auto" w:fill="auto"/>
          </w:tcPr>
          <w:p w14:paraId="13A98150" w14:textId="77777777" w:rsidR="008B21F4" w:rsidRPr="00A1115A" w:rsidRDefault="008B21F4" w:rsidP="00D84DDB">
            <w:pPr>
              <w:pStyle w:val="TAC"/>
            </w:pPr>
          </w:p>
        </w:tc>
        <w:tc>
          <w:tcPr>
            <w:tcW w:w="235" w:type="pct"/>
          </w:tcPr>
          <w:p w14:paraId="68D2A4B0"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7404F0D7" w14:textId="77777777" w:rsidR="008B21F4" w:rsidRPr="00A1115A" w:rsidRDefault="008B21F4" w:rsidP="00D84DDB">
            <w:pPr>
              <w:pStyle w:val="TAC"/>
            </w:pPr>
          </w:p>
        </w:tc>
        <w:tc>
          <w:tcPr>
            <w:tcW w:w="295" w:type="pct"/>
            <w:shd w:val="clear" w:color="auto" w:fill="auto"/>
          </w:tcPr>
          <w:p w14:paraId="7C986070" w14:textId="77777777" w:rsidR="008B21F4" w:rsidRPr="00A1115A" w:rsidRDefault="008B21F4" w:rsidP="00D84DDB">
            <w:pPr>
              <w:pStyle w:val="TAC"/>
            </w:pPr>
            <w:r w:rsidRPr="00A1115A">
              <w:rPr>
                <w:lang w:eastAsia="zh-CN"/>
              </w:rPr>
              <w:t>-96.5</w:t>
            </w:r>
          </w:p>
        </w:tc>
        <w:tc>
          <w:tcPr>
            <w:tcW w:w="364" w:type="pct"/>
            <w:shd w:val="clear" w:color="auto" w:fill="auto"/>
          </w:tcPr>
          <w:p w14:paraId="7CB89E19" w14:textId="77777777" w:rsidR="008B21F4" w:rsidRPr="00A1115A" w:rsidRDefault="008B21F4" w:rsidP="00D84DDB">
            <w:pPr>
              <w:pStyle w:val="TAC"/>
            </w:pPr>
            <w:r w:rsidRPr="00A1115A">
              <w:rPr>
                <w:rFonts w:cs="Arial"/>
                <w:szCs w:val="18"/>
              </w:rPr>
              <w:t>-94.4</w:t>
            </w:r>
          </w:p>
        </w:tc>
        <w:tc>
          <w:tcPr>
            <w:tcW w:w="393" w:type="pct"/>
            <w:shd w:val="clear" w:color="auto" w:fill="auto"/>
          </w:tcPr>
          <w:p w14:paraId="51961732" w14:textId="77777777" w:rsidR="008B21F4" w:rsidRPr="00A1115A" w:rsidRDefault="008B21F4" w:rsidP="00D84DDB">
            <w:pPr>
              <w:pStyle w:val="TAC"/>
            </w:pPr>
            <w:r w:rsidRPr="00A1115A">
              <w:t>-93.1</w:t>
            </w:r>
          </w:p>
        </w:tc>
        <w:tc>
          <w:tcPr>
            <w:tcW w:w="295" w:type="pct"/>
            <w:shd w:val="clear" w:color="auto" w:fill="auto"/>
          </w:tcPr>
          <w:p w14:paraId="0604CB95" w14:textId="77777777" w:rsidR="008B21F4" w:rsidRPr="00A1115A" w:rsidRDefault="008B21F4" w:rsidP="00D84DDB">
            <w:pPr>
              <w:pStyle w:val="TAC"/>
            </w:pPr>
          </w:p>
        </w:tc>
        <w:tc>
          <w:tcPr>
            <w:tcW w:w="295" w:type="pct"/>
          </w:tcPr>
          <w:p w14:paraId="0102D49F" w14:textId="77777777" w:rsidR="008B21F4" w:rsidRPr="00A1115A" w:rsidRDefault="008B21F4" w:rsidP="00D84DDB">
            <w:pPr>
              <w:pStyle w:val="TAC"/>
            </w:pPr>
            <w:r w:rsidRPr="0073253D">
              <w:t>-91.1</w:t>
            </w:r>
          </w:p>
        </w:tc>
        <w:tc>
          <w:tcPr>
            <w:tcW w:w="295" w:type="pct"/>
            <w:shd w:val="clear" w:color="auto" w:fill="auto"/>
          </w:tcPr>
          <w:p w14:paraId="64A381CB" w14:textId="77777777" w:rsidR="008B21F4" w:rsidRPr="00A1115A" w:rsidRDefault="008B21F4" w:rsidP="00D84DDB">
            <w:pPr>
              <w:pStyle w:val="TAC"/>
            </w:pPr>
            <w:r w:rsidRPr="00A1115A">
              <w:t>-89.9</w:t>
            </w:r>
          </w:p>
        </w:tc>
        <w:tc>
          <w:tcPr>
            <w:tcW w:w="295" w:type="pct"/>
          </w:tcPr>
          <w:p w14:paraId="6FB74520" w14:textId="77777777" w:rsidR="008B21F4" w:rsidRPr="00A1115A" w:rsidRDefault="008B21F4" w:rsidP="00D84DDB">
            <w:pPr>
              <w:pStyle w:val="TAC"/>
            </w:pPr>
            <w:r w:rsidRPr="00A1115A">
              <w:t>-88.8</w:t>
            </w:r>
            <w:r w:rsidRPr="00A1115A">
              <w:rPr>
                <w:vertAlign w:val="superscript"/>
              </w:rPr>
              <w:t>5</w:t>
            </w:r>
          </w:p>
        </w:tc>
        <w:tc>
          <w:tcPr>
            <w:tcW w:w="295" w:type="pct"/>
          </w:tcPr>
          <w:p w14:paraId="64E3D602" w14:textId="77777777" w:rsidR="008B21F4" w:rsidRPr="00A1115A" w:rsidRDefault="008B21F4" w:rsidP="00D84DDB">
            <w:pPr>
              <w:pStyle w:val="TAC"/>
            </w:pPr>
            <w:r w:rsidRPr="00A1115A">
              <w:t>-88.0</w:t>
            </w:r>
            <w:r w:rsidRPr="00A1115A">
              <w:rPr>
                <w:vertAlign w:val="superscript"/>
              </w:rPr>
              <w:t>5</w:t>
            </w:r>
          </w:p>
        </w:tc>
        <w:tc>
          <w:tcPr>
            <w:tcW w:w="295" w:type="pct"/>
          </w:tcPr>
          <w:p w14:paraId="1395EE76" w14:textId="77777777" w:rsidR="008B21F4" w:rsidRPr="00A1115A" w:rsidRDefault="008B21F4" w:rsidP="00D84DDB">
            <w:pPr>
              <w:pStyle w:val="TAC"/>
            </w:pPr>
            <w:r w:rsidRPr="00A1115A">
              <w:t>-87.3</w:t>
            </w:r>
            <w:r w:rsidRPr="00A1115A">
              <w:rPr>
                <w:vertAlign w:val="superscript"/>
              </w:rPr>
              <w:t>5</w:t>
            </w:r>
          </w:p>
        </w:tc>
        <w:tc>
          <w:tcPr>
            <w:tcW w:w="295" w:type="pct"/>
          </w:tcPr>
          <w:p w14:paraId="79E9CF46" w14:textId="77777777" w:rsidR="008B21F4" w:rsidRPr="00A1115A" w:rsidRDefault="008B21F4" w:rsidP="00D84DDB">
            <w:pPr>
              <w:pStyle w:val="TAC"/>
            </w:pPr>
            <w:r w:rsidRPr="00A1115A">
              <w:t>-86.7</w:t>
            </w:r>
            <w:r w:rsidRPr="00A1115A">
              <w:rPr>
                <w:vertAlign w:val="superscript"/>
              </w:rPr>
              <w:t>5</w:t>
            </w:r>
          </w:p>
        </w:tc>
        <w:tc>
          <w:tcPr>
            <w:tcW w:w="296" w:type="pct"/>
          </w:tcPr>
          <w:p w14:paraId="19C1A94B" w14:textId="77777777" w:rsidR="008B21F4" w:rsidRPr="00A1115A" w:rsidRDefault="008B21F4" w:rsidP="00D84DDB">
            <w:pPr>
              <w:pStyle w:val="TAC"/>
              <w:rPr>
                <w:lang w:eastAsia="zh-CN"/>
              </w:rPr>
            </w:pPr>
            <w:r w:rsidRPr="00A1115A">
              <w:rPr>
                <w:lang w:val="en-US"/>
              </w:rPr>
              <w:t>-86.2</w:t>
            </w:r>
            <w:r w:rsidRPr="00A1115A">
              <w:rPr>
                <w:vertAlign w:val="superscript"/>
              </w:rPr>
              <w:t>5</w:t>
            </w:r>
          </w:p>
        </w:tc>
        <w:tc>
          <w:tcPr>
            <w:tcW w:w="296" w:type="pct"/>
          </w:tcPr>
          <w:p w14:paraId="35885546" w14:textId="77777777" w:rsidR="008B21F4" w:rsidRPr="00A1115A" w:rsidRDefault="008B21F4" w:rsidP="00D84DDB">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4A3C2CA8" w14:textId="77777777" w:rsidR="008B21F4" w:rsidRPr="00A1115A" w:rsidRDefault="008B21F4" w:rsidP="00D84DDB">
            <w:pPr>
              <w:pStyle w:val="TAC"/>
            </w:pPr>
          </w:p>
        </w:tc>
      </w:tr>
      <w:tr w:rsidR="008B21F4" w:rsidRPr="00A1115A" w14:paraId="1D52809E" w14:textId="77777777" w:rsidTr="00D84DDB">
        <w:trPr>
          <w:trHeight w:val="187"/>
        </w:trPr>
        <w:tc>
          <w:tcPr>
            <w:tcW w:w="428" w:type="pct"/>
            <w:tcBorders>
              <w:bottom w:val="nil"/>
            </w:tcBorders>
            <w:shd w:val="clear" w:color="auto" w:fill="auto"/>
          </w:tcPr>
          <w:p w14:paraId="24808F00" w14:textId="77777777" w:rsidR="008B21F4" w:rsidRPr="00A1115A" w:rsidRDefault="008B21F4" w:rsidP="00D84DDB">
            <w:pPr>
              <w:pStyle w:val="TAC"/>
            </w:pPr>
            <w:r w:rsidRPr="00A1115A">
              <w:rPr>
                <w:lang w:val="x-none" w:eastAsia="zh-CN"/>
              </w:rPr>
              <w:t>n50</w:t>
            </w:r>
          </w:p>
        </w:tc>
        <w:tc>
          <w:tcPr>
            <w:tcW w:w="235" w:type="pct"/>
          </w:tcPr>
          <w:p w14:paraId="72FAAD84"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15DFA757" w14:textId="77777777" w:rsidR="008B21F4" w:rsidRPr="00A1115A" w:rsidRDefault="008B21F4" w:rsidP="00D84DDB">
            <w:pPr>
              <w:pStyle w:val="TAC"/>
            </w:pPr>
            <w:r w:rsidRPr="00A1115A">
              <w:rPr>
                <w:rFonts w:cs="Arial"/>
                <w:szCs w:val="18"/>
              </w:rPr>
              <w:t>-100.0</w:t>
            </w:r>
          </w:p>
        </w:tc>
        <w:tc>
          <w:tcPr>
            <w:tcW w:w="295" w:type="pct"/>
            <w:shd w:val="clear" w:color="auto" w:fill="auto"/>
          </w:tcPr>
          <w:p w14:paraId="40237292" w14:textId="77777777" w:rsidR="008B21F4" w:rsidRPr="00A1115A" w:rsidRDefault="008B21F4" w:rsidP="00D84DDB">
            <w:pPr>
              <w:pStyle w:val="TAC"/>
              <w:rPr>
                <w:rFonts w:cs="Arial"/>
                <w:szCs w:val="18"/>
              </w:rPr>
            </w:pPr>
            <w:r w:rsidRPr="00A1115A">
              <w:rPr>
                <w:rFonts w:cs="Arial"/>
                <w:szCs w:val="18"/>
              </w:rPr>
              <w:t>-96.8</w:t>
            </w:r>
          </w:p>
        </w:tc>
        <w:tc>
          <w:tcPr>
            <w:tcW w:w="364" w:type="pct"/>
            <w:shd w:val="clear" w:color="auto" w:fill="auto"/>
          </w:tcPr>
          <w:p w14:paraId="2AEF2D32" w14:textId="77777777" w:rsidR="008B21F4" w:rsidRPr="00A1115A" w:rsidRDefault="008B21F4" w:rsidP="00D84DDB">
            <w:pPr>
              <w:pStyle w:val="TAC"/>
              <w:rPr>
                <w:rFonts w:cs="Arial"/>
                <w:szCs w:val="18"/>
              </w:rPr>
            </w:pPr>
            <w:r w:rsidRPr="00A1115A">
              <w:rPr>
                <w:rFonts w:cs="Arial"/>
                <w:szCs w:val="18"/>
              </w:rPr>
              <w:t>-95.0</w:t>
            </w:r>
          </w:p>
        </w:tc>
        <w:tc>
          <w:tcPr>
            <w:tcW w:w="393" w:type="pct"/>
            <w:shd w:val="clear" w:color="auto" w:fill="auto"/>
          </w:tcPr>
          <w:p w14:paraId="34A5AF0E" w14:textId="77777777" w:rsidR="008B21F4" w:rsidRPr="00A1115A" w:rsidRDefault="008B21F4" w:rsidP="00D84DDB">
            <w:pPr>
              <w:pStyle w:val="TAC"/>
              <w:rPr>
                <w:rFonts w:cs="Arial"/>
                <w:szCs w:val="18"/>
              </w:rPr>
            </w:pPr>
            <w:r w:rsidRPr="00A1115A">
              <w:rPr>
                <w:rFonts w:cs="Arial"/>
                <w:szCs w:val="18"/>
              </w:rPr>
              <w:t>-93.8</w:t>
            </w:r>
          </w:p>
        </w:tc>
        <w:tc>
          <w:tcPr>
            <w:tcW w:w="295" w:type="pct"/>
            <w:shd w:val="clear" w:color="auto" w:fill="auto"/>
          </w:tcPr>
          <w:p w14:paraId="53398866" w14:textId="77777777" w:rsidR="008B21F4" w:rsidRPr="00A1115A" w:rsidRDefault="008B21F4" w:rsidP="00D84DDB">
            <w:pPr>
              <w:pStyle w:val="TAC"/>
            </w:pPr>
          </w:p>
        </w:tc>
        <w:tc>
          <w:tcPr>
            <w:tcW w:w="295" w:type="pct"/>
          </w:tcPr>
          <w:p w14:paraId="61328280" w14:textId="77777777" w:rsidR="008B21F4" w:rsidRPr="00A1115A" w:rsidRDefault="008B21F4" w:rsidP="00D84DDB">
            <w:pPr>
              <w:pStyle w:val="TAC"/>
            </w:pPr>
            <w:r w:rsidRPr="00A1115A">
              <w:t>-91.9</w:t>
            </w:r>
          </w:p>
        </w:tc>
        <w:tc>
          <w:tcPr>
            <w:tcW w:w="295" w:type="pct"/>
            <w:shd w:val="clear" w:color="auto" w:fill="auto"/>
          </w:tcPr>
          <w:p w14:paraId="69C55358" w14:textId="77777777" w:rsidR="008B21F4" w:rsidRPr="00A1115A" w:rsidRDefault="008B21F4" w:rsidP="00D84DDB">
            <w:pPr>
              <w:pStyle w:val="TAC"/>
              <w:rPr>
                <w:rFonts w:cs="Arial"/>
                <w:szCs w:val="18"/>
              </w:rPr>
            </w:pPr>
            <w:r w:rsidRPr="00A1115A">
              <w:rPr>
                <w:lang w:val="x-none" w:eastAsia="zh-CN"/>
              </w:rPr>
              <w:t>-90.6</w:t>
            </w:r>
          </w:p>
        </w:tc>
        <w:tc>
          <w:tcPr>
            <w:tcW w:w="295" w:type="pct"/>
          </w:tcPr>
          <w:p w14:paraId="521B57EB" w14:textId="77777777" w:rsidR="008B21F4" w:rsidRPr="00A1115A" w:rsidRDefault="008B21F4" w:rsidP="00D84DDB">
            <w:pPr>
              <w:pStyle w:val="TAC"/>
              <w:rPr>
                <w:rFonts w:cs="Arial"/>
                <w:szCs w:val="18"/>
              </w:rPr>
            </w:pPr>
            <w:r w:rsidRPr="00A1115A">
              <w:rPr>
                <w:lang w:val="x-none" w:eastAsia="zh-CN"/>
              </w:rPr>
              <w:t>-89.6</w:t>
            </w:r>
          </w:p>
        </w:tc>
        <w:tc>
          <w:tcPr>
            <w:tcW w:w="295" w:type="pct"/>
          </w:tcPr>
          <w:p w14:paraId="7E08C35C" w14:textId="77777777" w:rsidR="008B21F4" w:rsidRPr="00A1115A" w:rsidRDefault="008B21F4" w:rsidP="00D84DDB">
            <w:pPr>
              <w:pStyle w:val="TAC"/>
              <w:rPr>
                <w:rFonts w:cs="Arial"/>
                <w:szCs w:val="18"/>
              </w:rPr>
            </w:pPr>
          </w:p>
        </w:tc>
        <w:tc>
          <w:tcPr>
            <w:tcW w:w="295" w:type="pct"/>
          </w:tcPr>
          <w:p w14:paraId="313B9D54" w14:textId="77777777" w:rsidR="008B21F4" w:rsidRPr="00A1115A" w:rsidRDefault="008B21F4" w:rsidP="00D84DDB">
            <w:pPr>
              <w:pStyle w:val="TAC"/>
              <w:rPr>
                <w:lang w:eastAsia="zh-CN"/>
              </w:rPr>
            </w:pPr>
          </w:p>
        </w:tc>
        <w:tc>
          <w:tcPr>
            <w:tcW w:w="295" w:type="pct"/>
          </w:tcPr>
          <w:p w14:paraId="570F7190" w14:textId="77777777" w:rsidR="008B21F4" w:rsidRPr="00A1115A" w:rsidRDefault="008B21F4" w:rsidP="00D84DDB">
            <w:pPr>
              <w:pStyle w:val="TAC"/>
              <w:rPr>
                <w:lang w:eastAsia="zh-CN"/>
              </w:rPr>
            </w:pPr>
          </w:p>
        </w:tc>
        <w:tc>
          <w:tcPr>
            <w:tcW w:w="296" w:type="pct"/>
          </w:tcPr>
          <w:p w14:paraId="0684772F" w14:textId="77777777" w:rsidR="008B21F4" w:rsidRPr="00A1115A" w:rsidRDefault="008B21F4" w:rsidP="00D84DDB">
            <w:pPr>
              <w:pStyle w:val="TAC"/>
              <w:rPr>
                <w:lang w:eastAsia="zh-CN"/>
              </w:rPr>
            </w:pPr>
          </w:p>
        </w:tc>
        <w:tc>
          <w:tcPr>
            <w:tcW w:w="296" w:type="pct"/>
          </w:tcPr>
          <w:p w14:paraId="22DCFFB2" w14:textId="77777777" w:rsidR="008B21F4" w:rsidRPr="00A1115A" w:rsidRDefault="008B21F4" w:rsidP="00D84DDB">
            <w:pPr>
              <w:pStyle w:val="TAC"/>
              <w:rPr>
                <w:lang w:eastAsia="zh-CN"/>
              </w:rPr>
            </w:pPr>
          </w:p>
        </w:tc>
        <w:tc>
          <w:tcPr>
            <w:tcW w:w="333" w:type="pct"/>
            <w:gridSpan w:val="2"/>
            <w:tcBorders>
              <w:bottom w:val="nil"/>
            </w:tcBorders>
            <w:shd w:val="clear" w:color="auto" w:fill="auto"/>
          </w:tcPr>
          <w:p w14:paraId="134A1D4B" w14:textId="77777777" w:rsidR="008B21F4" w:rsidRPr="00A1115A" w:rsidRDefault="008B21F4" w:rsidP="00D84DDB">
            <w:pPr>
              <w:pStyle w:val="TAC"/>
            </w:pPr>
            <w:r w:rsidRPr="00A1115A">
              <w:rPr>
                <w:rFonts w:hint="eastAsia"/>
                <w:lang w:eastAsia="zh-CN"/>
              </w:rPr>
              <w:t>TDD</w:t>
            </w:r>
          </w:p>
        </w:tc>
      </w:tr>
      <w:tr w:rsidR="008B21F4" w:rsidRPr="00A1115A" w14:paraId="526E43C4" w14:textId="77777777" w:rsidTr="00D84DDB">
        <w:trPr>
          <w:trHeight w:val="187"/>
        </w:trPr>
        <w:tc>
          <w:tcPr>
            <w:tcW w:w="428" w:type="pct"/>
            <w:tcBorders>
              <w:top w:val="nil"/>
              <w:bottom w:val="nil"/>
            </w:tcBorders>
            <w:shd w:val="clear" w:color="auto" w:fill="auto"/>
          </w:tcPr>
          <w:p w14:paraId="011CF3FC" w14:textId="77777777" w:rsidR="008B21F4" w:rsidRPr="00A1115A" w:rsidRDefault="008B21F4" w:rsidP="00D84DDB">
            <w:pPr>
              <w:pStyle w:val="TAC"/>
            </w:pPr>
          </w:p>
        </w:tc>
        <w:tc>
          <w:tcPr>
            <w:tcW w:w="235" w:type="pct"/>
          </w:tcPr>
          <w:p w14:paraId="4EC8C211"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06C9F6DF" w14:textId="77777777" w:rsidR="008B21F4" w:rsidRPr="00A1115A" w:rsidRDefault="008B21F4" w:rsidP="00D84DDB">
            <w:pPr>
              <w:pStyle w:val="TAC"/>
            </w:pPr>
          </w:p>
        </w:tc>
        <w:tc>
          <w:tcPr>
            <w:tcW w:w="295" w:type="pct"/>
            <w:shd w:val="clear" w:color="auto" w:fill="auto"/>
          </w:tcPr>
          <w:p w14:paraId="0D108F26" w14:textId="77777777" w:rsidR="008B21F4" w:rsidRPr="00A1115A" w:rsidRDefault="008B21F4" w:rsidP="00D84DDB">
            <w:pPr>
              <w:pStyle w:val="TAC"/>
              <w:rPr>
                <w:rFonts w:cs="Arial"/>
                <w:szCs w:val="18"/>
              </w:rPr>
            </w:pPr>
            <w:r w:rsidRPr="00A1115A">
              <w:rPr>
                <w:rFonts w:cs="Arial"/>
                <w:szCs w:val="18"/>
              </w:rPr>
              <w:t>-97.1</w:t>
            </w:r>
          </w:p>
        </w:tc>
        <w:tc>
          <w:tcPr>
            <w:tcW w:w="364" w:type="pct"/>
            <w:shd w:val="clear" w:color="auto" w:fill="auto"/>
          </w:tcPr>
          <w:p w14:paraId="4F5058E1" w14:textId="77777777" w:rsidR="008B21F4" w:rsidRPr="00A1115A" w:rsidRDefault="008B21F4" w:rsidP="00D84DDB">
            <w:pPr>
              <w:pStyle w:val="TAC"/>
              <w:rPr>
                <w:rFonts w:cs="Arial"/>
                <w:szCs w:val="18"/>
              </w:rPr>
            </w:pPr>
            <w:r w:rsidRPr="00A1115A">
              <w:rPr>
                <w:rFonts w:cs="Arial"/>
                <w:szCs w:val="18"/>
              </w:rPr>
              <w:t>-95.1</w:t>
            </w:r>
          </w:p>
        </w:tc>
        <w:tc>
          <w:tcPr>
            <w:tcW w:w="393" w:type="pct"/>
            <w:shd w:val="clear" w:color="auto" w:fill="auto"/>
          </w:tcPr>
          <w:p w14:paraId="586E92CB" w14:textId="77777777" w:rsidR="008B21F4" w:rsidRPr="00A1115A" w:rsidRDefault="008B21F4" w:rsidP="00D84DDB">
            <w:pPr>
              <w:pStyle w:val="TAC"/>
              <w:rPr>
                <w:rFonts w:cs="Arial"/>
                <w:szCs w:val="18"/>
              </w:rPr>
            </w:pPr>
            <w:r w:rsidRPr="00A1115A">
              <w:rPr>
                <w:rFonts w:cs="Arial"/>
                <w:szCs w:val="18"/>
              </w:rPr>
              <w:t>-94.0</w:t>
            </w:r>
          </w:p>
        </w:tc>
        <w:tc>
          <w:tcPr>
            <w:tcW w:w="295" w:type="pct"/>
            <w:shd w:val="clear" w:color="auto" w:fill="auto"/>
          </w:tcPr>
          <w:p w14:paraId="25025488" w14:textId="77777777" w:rsidR="008B21F4" w:rsidRPr="00A1115A" w:rsidRDefault="008B21F4" w:rsidP="00D84DDB">
            <w:pPr>
              <w:pStyle w:val="TAC"/>
            </w:pPr>
          </w:p>
        </w:tc>
        <w:tc>
          <w:tcPr>
            <w:tcW w:w="295" w:type="pct"/>
          </w:tcPr>
          <w:p w14:paraId="6571B6A0" w14:textId="77777777" w:rsidR="008B21F4" w:rsidRPr="00A1115A" w:rsidRDefault="008B21F4" w:rsidP="00D84DDB">
            <w:pPr>
              <w:pStyle w:val="TAC"/>
            </w:pPr>
            <w:r w:rsidRPr="00A1115A">
              <w:t>-92.0</w:t>
            </w:r>
          </w:p>
        </w:tc>
        <w:tc>
          <w:tcPr>
            <w:tcW w:w="295" w:type="pct"/>
            <w:shd w:val="clear" w:color="auto" w:fill="auto"/>
          </w:tcPr>
          <w:p w14:paraId="5678146E" w14:textId="77777777" w:rsidR="008B21F4" w:rsidRPr="00A1115A" w:rsidRDefault="008B21F4" w:rsidP="00D84DDB">
            <w:pPr>
              <w:pStyle w:val="TAC"/>
              <w:rPr>
                <w:rFonts w:cs="Arial"/>
                <w:szCs w:val="18"/>
              </w:rPr>
            </w:pPr>
            <w:r w:rsidRPr="00A1115A">
              <w:rPr>
                <w:lang w:val="x-none" w:eastAsia="zh-CN"/>
              </w:rPr>
              <w:t>-90.7</w:t>
            </w:r>
          </w:p>
        </w:tc>
        <w:tc>
          <w:tcPr>
            <w:tcW w:w="295" w:type="pct"/>
          </w:tcPr>
          <w:p w14:paraId="57B4A6E9" w14:textId="77777777" w:rsidR="008B21F4" w:rsidRPr="00A1115A" w:rsidRDefault="008B21F4" w:rsidP="00D84DDB">
            <w:pPr>
              <w:pStyle w:val="TAC"/>
              <w:rPr>
                <w:rFonts w:cs="Arial"/>
                <w:szCs w:val="18"/>
              </w:rPr>
            </w:pPr>
            <w:r w:rsidRPr="00A1115A">
              <w:rPr>
                <w:lang w:val="x-none" w:eastAsia="zh-CN"/>
              </w:rPr>
              <w:t>-89.7</w:t>
            </w:r>
          </w:p>
        </w:tc>
        <w:tc>
          <w:tcPr>
            <w:tcW w:w="295" w:type="pct"/>
          </w:tcPr>
          <w:p w14:paraId="48742883" w14:textId="77777777" w:rsidR="008B21F4" w:rsidRPr="00A1115A" w:rsidRDefault="008B21F4" w:rsidP="00D84DDB">
            <w:pPr>
              <w:pStyle w:val="TAC"/>
              <w:rPr>
                <w:rFonts w:cs="Arial"/>
                <w:szCs w:val="18"/>
              </w:rPr>
            </w:pPr>
            <w:r w:rsidRPr="00A1115A">
              <w:rPr>
                <w:lang w:eastAsia="zh-CN"/>
              </w:rPr>
              <w:t>-88.9</w:t>
            </w:r>
          </w:p>
        </w:tc>
        <w:tc>
          <w:tcPr>
            <w:tcW w:w="295" w:type="pct"/>
          </w:tcPr>
          <w:p w14:paraId="2B430AB3" w14:textId="77777777" w:rsidR="008B21F4" w:rsidRPr="00A1115A" w:rsidRDefault="008B21F4" w:rsidP="00D84DDB">
            <w:pPr>
              <w:pStyle w:val="TAC"/>
              <w:rPr>
                <w:lang w:eastAsia="zh-CN"/>
              </w:rPr>
            </w:pPr>
          </w:p>
        </w:tc>
        <w:tc>
          <w:tcPr>
            <w:tcW w:w="295" w:type="pct"/>
          </w:tcPr>
          <w:p w14:paraId="45FE3817" w14:textId="77777777" w:rsidR="008B21F4" w:rsidRPr="00A1115A" w:rsidRDefault="008B21F4" w:rsidP="00D84DDB">
            <w:pPr>
              <w:pStyle w:val="TAC"/>
              <w:rPr>
                <w:lang w:eastAsia="zh-CN"/>
              </w:rPr>
            </w:pPr>
            <w:r w:rsidRPr="00A1115A">
              <w:rPr>
                <w:lang w:eastAsia="zh-CN"/>
              </w:rPr>
              <w:t>-87.6</w:t>
            </w:r>
          </w:p>
        </w:tc>
        <w:tc>
          <w:tcPr>
            <w:tcW w:w="296" w:type="pct"/>
          </w:tcPr>
          <w:p w14:paraId="44BA93A3" w14:textId="77777777" w:rsidR="008B21F4" w:rsidRPr="00A1115A" w:rsidRDefault="008B21F4" w:rsidP="00D84DDB">
            <w:pPr>
              <w:pStyle w:val="TAC"/>
              <w:rPr>
                <w:lang w:eastAsia="zh-CN"/>
              </w:rPr>
            </w:pPr>
          </w:p>
        </w:tc>
        <w:tc>
          <w:tcPr>
            <w:tcW w:w="296" w:type="pct"/>
          </w:tcPr>
          <w:p w14:paraId="44BEA06B" w14:textId="77777777" w:rsidR="008B21F4" w:rsidRPr="00A1115A" w:rsidRDefault="008B21F4" w:rsidP="00D84DDB">
            <w:pPr>
              <w:pStyle w:val="TAC"/>
              <w:rPr>
                <w:lang w:eastAsia="zh-CN"/>
              </w:rPr>
            </w:pPr>
          </w:p>
        </w:tc>
        <w:tc>
          <w:tcPr>
            <w:tcW w:w="333" w:type="pct"/>
            <w:gridSpan w:val="2"/>
            <w:tcBorders>
              <w:top w:val="nil"/>
              <w:bottom w:val="nil"/>
            </w:tcBorders>
            <w:shd w:val="clear" w:color="auto" w:fill="auto"/>
          </w:tcPr>
          <w:p w14:paraId="601CF84B" w14:textId="77777777" w:rsidR="008B21F4" w:rsidRPr="00A1115A" w:rsidRDefault="008B21F4" w:rsidP="00D84DDB">
            <w:pPr>
              <w:pStyle w:val="TAC"/>
            </w:pPr>
          </w:p>
        </w:tc>
      </w:tr>
      <w:tr w:rsidR="008B21F4" w:rsidRPr="00A1115A" w14:paraId="62F80357" w14:textId="77777777" w:rsidTr="00D84DDB">
        <w:trPr>
          <w:trHeight w:val="187"/>
        </w:trPr>
        <w:tc>
          <w:tcPr>
            <w:tcW w:w="428" w:type="pct"/>
            <w:tcBorders>
              <w:top w:val="nil"/>
              <w:bottom w:val="single" w:sz="4" w:space="0" w:color="auto"/>
            </w:tcBorders>
            <w:shd w:val="clear" w:color="auto" w:fill="auto"/>
          </w:tcPr>
          <w:p w14:paraId="6B2A8CF8" w14:textId="77777777" w:rsidR="008B21F4" w:rsidRPr="00A1115A" w:rsidRDefault="008B21F4" w:rsidP="00D84DDB">
            <w:pPr>
              <w:pStyle w:val="TAC"/>
            </w:pPr>
          </w:p>
        </w:tc>
        <w:tc>
          <w:tcPr>
            <w:tcW w:w="235" w:type="pct"/>
          </w:tcPr>
          <w:p w14:paraId="5A6EECF8"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6C85CF11" w14:textId="77777777" w:rsidR="008B21F4" w:rsidRPr="00A1115A" w:rsidRDefault="008B21F4" w:rsidP="00D84DDB">
            <w:pPr>
              <w:pStyle w:val="TAC"/>
            </w:pPr>
          </w:p>
        </w:tc>
        <w:tc>
          <w:tcPr>
            <w:tcW w:w="295" w:type="pct"/>
            <w:shd w:val="clear" w:color="auto" w:fill="auto"/>
          </w:tcPr>
          <w:p w14:paraId="6465AB5F" w14:textId="77777777" w:rsidR="008B21F4" w:rsidRPr="00A1115A" w:rsidRDefault="008B21F4" w:rsidP="00D84DDB">
            <w:pPr>
              <w:pStyle w:val="TAC"/>
              <w:rPr>
                <w:rFonts w:cs="Arial"/>
                <w:szCs w:val="18"/>
              </w:rPr>
            </w:pPr>
            <w:r w:rsidRPr="00A1115A">
              <w:rPr>
                <w:lang w:eastAsia="zh-CN"/>
              </w:rPr>
              <w:t>-97.5</w:t>
            </w:r>
          </w:p>
        </w:tc>
        <w:tc>
          <w:tcPr>
            <w:tcW w:w="364" w:type="pct"/>
            <w:shd w:val="clear" w:color="auto" w:fill="auto"/>
          </w:tcPr>
          <w:p w14:paraId="2B6C4071" w14:textId="77777777" w:rsidR="008B21F4" w:rsidRPr="00A1115A" w:rsidRDefault="008B21F4" w:rsidP="00D84DDB">
            <w:pPr>
              <w:pStyle w:val="TAC"/>
              <w:rPr>
                <w:rFonts w:cs="Arial"/>
                <w:szCs w:val="18"/>
              </w:rPr>
            </w:pPr>
            <w:r w:rsidRPr="00A1115A">
              <w:rPr>
                <w:rFonts w:cs="Arial"/>
                <w:szCs w:val="18"/>
              </w:rPr>
              <w:t>-95.4</w:t>
            </w:r>
          </w:p>
        </w:tc>
        <w:tc>
          <w:tcPr>
            <w:tcW w:w="393" w:type="pct"/>
            <w:shd w:val="clear" w:color="auto" w:fill="auto"/>
          </w:tcPr>
          <w:p w14:paraId="72F0FC39" w14:textId="77777777" w:rsidR="008B21F4" w:rsidRPr="00A1115A" w:rsidRDefault="008B21F4" w:rsidP="00D84DDB">
            <w:pPr>
              <w:pStyle w:val="TAC"/>
              <w:rPr>
                <w:rFonts w:cs="Arial"/>
                <w:szCs w:val="18"/>
              </w:rPr>
            </w:pPr>
            <w:r w:rsidRPr="00A1115A">
              <w:rPr>
                <w:rFonts w:cs="Arial"/>
                <w:szCs w:val="18"/>
              </w:rPr>
              <w:t>-94.2</w:t>
            </w:r>
          </w:p>
        </w:tc>
        <w:tc>
          <w:tcPr>
            <w:tcW w:w="295" w:type="pct"/>
            <w:shd w:val="clear" w:color="auto" w:fill="auto"/>
          </w:tcPr>
          <w:p w14:paraId="22091A5C" w14:textId="77777777" w:rsidR="008B21F4" w:rsidRPr="00A1115A" w:rsidRDefault="008B21F4" w:rsidP="00D84DDB">
            <w:pPr>
              <w:pStyle w:val="TAC"/>
            </w:pPr>
          </w:p>
        </w:tc>
        <w:tc>
          <w:tcPr>
            <w:tcW w:w="295" w:type="pct"/>
          </w:tcPr>
          <w:p w14:paraId="5244F471" w14:textId="77777777" w:rsidR="008B21F4" w:rsidRPr="00A1115A" w:rsidRDefault="008B21F4" w:rsidP="00D84DDB">
            <w:pPr>
              <w:pStyle w:val="TAC"/>
            </w:pPr>
            <w:r w:rsidRPr="00A1115A">
              <w:t>-92.1</w:t>
            </w:r>
          </w:p>
        </w:tc>
        <w:tc>
          <w:tcPr>
            <w:tcW w:w="295" w:type="pct"/>
            <w:shd w:val="clear" w:color="auto" w:fill="auto"/>
          </w:tcPr>
          <w:p w14:paraId="3A6275A8" w14:textId="77777777" w:rsidR="008B21F4" w:rsidRPr="00A1115A" w:rsidRDefault="008B21F4" w:rsidP="00D84DDB">
            <w:pPr>
              <w:pStyle w:val="TAC"/>
              <w:rPr>
                <w:rFonts w:cs="Arial"/>
                <w:szCs w:val="18"/>
              </w:rPr>
            </w:pPr>
            <w:r w:rsidRPr="00A1115A">
              <w:t>-90.9</w:t>
            </w:r>
          </w:p>
        </w:tc>
        <w:tc>
          <w:tcPr>
            <w:tcW w:w="295" w:type="pct"/>
          </w:tcPr>
          <w:p w14:paraId="6E48895E" w14:textId="77777777" w:rsidR="008B21F4" w:rsidRPr="00A1115A" w:rsidRDefault="008B21F4" w:rsidP="00D84DDB">
            <w:pPr>
              <w:pStyle w:val="TAC"/>
              <w:rPr>
                <w:rFonts w:cs="Arial"/>
                <w:szCs w:val="18"/>
              </w:rPr>
            </w:pPr>
            <w:r w:rsidRPr="00A1115A">
              <w:t>-89.8</w:t>
            </w:r>
          </w:p>
        </w:tc>
        <w:tc>
          <w:tcPr>
            <w:tcW w:w="295" w:type="pct"/>
          </w:tcPr>
          <w:p w14:paraId="6FCAC518" w14:textId="77777777" w:rsidR="008B21F4" w:rsidRPr="00A1115A" w:rsidRDefault="008B21F4" w:rsidP="00D84DDB">
            <w:pPr>
              <w:pStyle w:val="TAC"/>
              <w:rPr>
                <w:rFonts w:cs="Arial"/>
                <w:szCs w:val="18"/>
              </w:rPr>
            </w:pPr>
            <w:r w:rsidRPr="00A1115A">
              <w:t>-89.1</w:t>
            </w:r>
          </w:p>
        </w:tc>
        <w:tc>
          <w:tcPr>
            <w:tcW w:w="295" w:type="pct"/>
          </w:tcPr>
          <w:p w14:paraId="50F823ED" w14:textId="77777777" w:rsidR="008B21F4" w:rsidRPr="00A1115A" w:rsidRDefault="008B21F4" w:rsidP="00D84DDB">
            <w:pPr>
              <w:pStyle w:val="TAC"/>
            </w:pPr>
          </w:p>
        </w:tc>
        <w:tc>
          <w:tcPr>
            <w:tcW w:w="295" w:type="pct"/>
          </w:tcPr>
          <w:p w14:paraId="5A871ED3" w14:textId="77777777" w:rsidR="008B21F4" w:rsidRPr="00A1115A" w:rsidRDefault="008B21F4" w:rsidP="00D84DDB">
            <w:pPr>
              <w:pStyle w:val="TAC"/>
              <w:rPr>
                <w:lang w:eastAsia="zh-CN"/>
              </w:rPr>
            </w:pPr>
            <w:r w:rsidRPr="00A1115A">
              <w:t>-87.6</w:t>
            </w:r>
          </w:p>
        </w:tc>
        <w:tc>
          <w:tcPr>
            <w:tcW w:w="296" w:type="pct"/>
          </w:tcPr>
          <w:p w14:paraId="0CB67BCB" w14:textId="77777777" w:rsidR="008B21F4" w:rsidRPr="00A1115A" w:rsidRDefault="008B21F4" w:rsidP="00D84DDB">
            <w:pPr>
              <w:pStyle w:val="TAC"/>
              <w:rPr>
                <w:lang w:eastAsia="zh-CN"/>
              </w:rPr>
            </w:pPr>
          </w:p>
        </w:tc>
        <w:tc>
          <w:tcPr>
            <w:tcW w:w="296" w:type="pct"/>
          </w:tcPr>
          <w:p w14:paraId="4FB7C6E1" w14:textId="77777777" w:rsidR="008B21F4" w:rsidRPr="00A1115A" w:rsidRDefault="008B21F4" w:rsidP="00D84DDB">
            <w:pPr>
              <w:pStyle w:val="TAC"/>
              <w:rPr>
                <w:lang w:eastAsia="zh-CN"/>
              </w:rPr>
            </w:pPr>
          </w:p>
        </w:tc>
        <w:tc>
          <w:tcPr>
            <w:tcW w:w="333" w:type="pct"/>
            <w:gridSpan w:val="2"/>
            <w:tcBorders>
              <w:top w:val="nil"/>
              <w:bottom w:val="single" w:sz="4" w:space="0" w:color="auto"/>
            </w:tcBorders>
            <w:shd w:val="clear" w:color="auto" w:fill="auto"/>
          </w:tcPr>
          <w:p w14:paraId="58557F0D" w14:textId="77777777" w:rsidR="008B21F4" w:rsidRPr="00A1115A" w:rsidRDefault="008B21F4" w:rsidP="00D84DDB">
            <w:pPr>
              <w:pStyle w:val="TAC"/>
            </w:pPr>
          </w:p>
        </w:tc>
      </w:tr>
      <w:tr w:rsidR="008B21F4" w:rsidRPr="00A1115A" w14:paraId="432C3B98" w14:textId="77777777" w:rsidTr="00D84DDB">
        <w:trPr>
          <w:trHeight w:val="187"/>
        </w:trPr>
        <w:tc>
          <w:tcPr>
            <w:tcW w:w="428" w:type="pct"/>
            <w:tcBorders>
              <w:bottom w:val="nil"/>
            </w:tcBorders>
            <w:shd w:val="clear" w:color="auto" w:fill="auto"/>
          </w:tcPr>
          <w:p w14:paraId="5FA516D7" w14:textId="77777777" w:rsidR="008B21F4" w:rsidRPr="00A1115A" w:rsidRDefault="008B21F4" w:rsidP="00D84DDB">
            <w:pPr>
              <w:pStyle w:val="TAC"/>
            </w:pPr>
            <w:r w:rsidRPr="00A1115A">
              <w:rPr>
                <w:rFonts w:hint="eastAsia"/>
                <w:lang w:eastAsia="zh-CN"/>
              </w:rPr>
              <w:t>n51</w:t>
            </w:r>
          </w:p>
        </w:tc>
        <w:tc>
          <w:tcPr>
            <w:tcW w:w="235" w:type="pct"/>
          </w:tcPr>
          <w:p w14:paraId="5B6A2812"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12901EF2" w14:textId="77777777" w:rsidR="008B21F4" w:rsidRPr="00A1115A" w:rsidRDefault="008B21F4" w:rsidP="00D84DDB">
            <w:pPr>
              <w:pStyle w:val="TAC"/>
            </w:pPr>
            <w:r w:rsidRPr="00A1115A">
              <w:rPr>
                <w:rFonts w:cs="Arial"/>
                <w:szCs w:val="18"/>
              </w:rPr>
              <w:t>-100.0</w:t>
            </w:r>
          </w:p>
        </w:tc>
        <w:tc>
          <w:tcPr>
            <w:tcW w:w="295" w:type="pct"/>
            <w:shd w:val="clear" w:color="auto" w:fill="auto"/>
          </w:tcPr>
          <w:p w14:paraId="3DFFECAD" w14:textId="77777777" w:rsidR="008B21F4" w:rsidRPr="00A1115A" w:rsidRDefault="008B21F4" w:rsidP="00D84DDB">
            <w:pPr>
              <w:pStyle w:val="TAC"/>
            </w:pPr>
          </w:p>
        </w:tc>
        <w:tc>
          <w:tcPr>
            <w:tcW w:w="364" w:type="pct"/>
            <w:shd w:val="clear" w:color="auto" w:fill="auto"/>
          </w:tcPr>
          <w:p w14:paraId="1E277C9F" w14:textId="77777777" w:rsidR="008B21F4" w:rsidRPr="00A1115A" w:rsidRDefault="008B21F4" w:rsidP="00D84DDB">
            <w:pPr>
              <w:pStyle w:val="TAC"/>
            </w:pPr>
          </w:p>
        </w:tc>
        <w:tc>
          <w:tcPr>
            <w:tcW w:w="393" w:type="pct"/>
            <w:shd w:val="clear" w:color="auto" w:fill="auto"/>
          </w:tcPr>
          <w:p w14:paraId="6BE49615" w14:textId="77777777" w:rsidR="008B21F4" w:rsidRPr="00A1115A" w:rsidRDefault="008B21F4" w:rsidP="00D84DDB">
            <w:pPr>
              <w:pStyle w:val="TAC"/>
            </w:pPr>
          </w:p>
        </w:tc>
        <w:tc>
          <w:tcPr>
            <w:tcW w:w="295" w:type="pct"/>
            <w:shd w:val="clear" w:color="auto" w:fill="auto"/>
          </w:tcPr>
          <w:p w14:paraId="3B5E97EB" w14:textId="77777777" w:rsidR="008B21F4" w:rsidRPr="00A1115A" w:rsidRDefault="008B21F4" w:rsidP="00D84DDB">
            <w:pPr>
              <w:pStyle w:val="TAC"/>
            </w:pPr>
          </w:p>
        </w:tc>
        <w:tc>
          <w:tcPr>
            <w:tcW w:w="295" w:type="pct"/>
          </w:tcPr>
          <w:p w14:paraId="36F6E89D" w14:textId="77777777" w:rsidR="008B21F4" w:rsidRPr="00A1115A" w:rsidRDefault="008B21F4" w:rsidP="00D84DDB">
            <w:pPr>
              <w:pStyle w:val="TAC"/>
            </w:pPr>
          </w:p>
        </w:tc>
        <w:tc>
          <w:tcPr>
            <w:tcW w:w="295" w:type="pct"/>
            <w:shd w:val="clear" w:color="auto" w:fill="auto"/>
          </w:tcPr>
          <w:p w14:paraId="3946AB7F" w14:textId="77777777" w:rsidR="008B21F4" w:rsidRPr="00A1115A" w:rsidRDefault="008B21F4" w:rsidP="00D84DDB">
            <w:pPr>
              <w:pStyle w:val="TAC"/>
            </w:pPr>
          </w:p>
        </w:tc>
        <w:tc>
          <w:tcPr>
            <w:tcW w:w="295" w:type="pct"/>
          </w:tcPr>
          <w:p w14:paraId="672E0685" w14:textId="77777777" w:rsidR="008B21F4" w:rsidRPr="00A1115A" w:rsidRDefault="008B21F4" w:rsidP="00D84DDB">
            <w:pPr>
              <w:pStyle w:val="TAC"/>
            </w:pPr>
          </w:p>
        </w:tc>
        <w:tc>
          <w:tcPr>
            <w:tcW w:w="295" w:type="pct"/>
          </w:tcPr>
          <w:p w14:paraId="6BBCFEEB" w14:textId="77777777" w:rsidR="008B21F4" w:rsidRPr="00A1115A" w:rsidRDefault="008B21F4" w:rsidP="00D84DDB">
            <w:pPr>
              <w:pStyle w:val="TAC"/>
            </w:pPr>
          </w:p>
        </w:tc>
        <w:tc>
          <w:tcPr>
            <w:tcW w:w="295" w:type="pct"/>
          </w:tcPr>
          <w:p w14:paraId="4C8C7F12" w14:textId="77777777" w:rsidR="008B21F4" w:rsidRPr="00A1115A" w:rsidRDefault="008B21F4" w:rsidP="00D84DDB">
            <w:pPr>
              <w:pStyle w:val="TAC"/>
            </w:pPr>
          </w:p>
        </w:tc>
        <w:tc>
          <w:tcPr>
            <w:tcW w:w="295" w:type="pct"/>
          </w:tcPr>
          <w:p w14:paraId="44F3BF90" w14:textId="77777777" w:rsidR="008B21F4" w:rsidRPr="00A1115A" w:rsidRDefault="008B21F4" w:rsidP="00D84DDB">
            <w:pPr>
              <w:pStyle w:val="TAC"/>
            </w:pPr>
          </w:p>
        </w:tc>
        <w:tc>
          <w:tcPr>
            <w:tcW w:w="296" w:type="pct"/>
          </w:tcPr>
          <w:p w14:paraId="5608D1FA" w14:textId="77777777" w:rsidR="008B21F4" w:rsidRPr="00A1115A" w:rsidRDefault="008B21F4" w:rsidP="00D84DDB">
            <w:pPr>
              <w:pStyle w:val="TAC"/>
            </w:pPr>
          </w:p>
        </w:tc>
        <w:tc>
          <w:tcPr>
            <w:tcW w:w="296" w:type="pct"/>
          </w:tcPr>
          <w:p w14:paraId="2B6C356B" w14:textId="77777777" w:rsidR="008B21F4" w:rsidRPr="00A1115A" w:rsidRDefault="008B21F4" w:rsidP="00D84DDB">
            <w:pPr>
              <w:pStyle w:val="TAC"/>
            </w:pPr>
          </w:p>
        </w:tc>
        <w:tc>
          <w:tcPr>
            <w:tcW w:w="333" w:type="pct"/>
            <w:gridSpan w:val="2"/>
            <w:tcBorders>
              <w:bottom w:val="nil"/>
            </w:tcBorders>
            <w:shd w:val="clear" w:color="auto" w:fill="auto"/>
          </w:tcPr>
          <w:p w14:paraId="714A1C4A" w14:textId="77777777" w:rsidR="008B21F4" w:rsidRPr="00A1115A" w:rsidRDefault="008B21F4" w:rsidP="00D84DDB">
            <w:pPr>
              <w:pStyle w:val="TAC"/>
            </w:pPr>
            <w:r w:rsidRPr="00A1115A">
              <w:rPr>
                <w:rFonts w:hint="eastAsia"/>
                <w:lang w:eastAsia="zh-CN"/>
              </w:rPr>
              <w:t>TDD</w:t>
            </w:r>
          </w:p>
        </w:tc>
      </w:tr>
      <w:tr w:rsidR="008B21F4" w:rsidRPr="00A1115A" w14:paraId="3F4F5115" w14:textId="77777777" w:rsidTr="00D84DDB">
        <w:trPr>
          <w:trHeight w:val="187"/>
        </w:trPr>
        <w:tc>
          <w:tcPr>
            <w:tcW w:w="428" w:type="pct"/>
            <w:tcBorders>
              <w:top w:val="nil"/>
              <w:bottom w:val="nil"/>
            </w:tcBorders>
            <w:shd w:val="clear" w:color="auto" w:fill="auto"/>
          </w:tcPr>
          <w:p w14:paraId="12F701AD" w14:textId="77777777" w:rsidR="008B21F4" w:rsidRPr="00A1115A" w:rsidRDefault="008B21F4" w:rsidP="00D84DDB">
            <w:pPr>
              <w:pStyle w:val="TAC"/>
            </w:pPr>
          </w:p>
        </w:tc>
        <w:tc>
          <w:tcPr>
            <w:tcW w:w="235" w:type="pct"/>
          </w:tcPr>
          <w:p w14:paraId="2907F9F4"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320CD0A5" w14:textId="77777777" w:rsidR="008B21F4" w:rsidRPr="00A1115A" w:rsidRDefault="008B21F4" w:rsidP="00D84DDB">
            <w:pPr>
              <w:pStyle w:val="TAC"/>
            </w:pPr>
          </w:p>
        </w:tc>
        <w:tc>
          <w:tcPr>
            <w:tcW w:w="295" w:type="pct"/>
            <w:shd w:val="clear" w:color="auto" w:fill="auto"/>
          </w:tcPr>
          <w:p w14:paraId="30AD1CF7" w14:textId="77777777" w:rsidR="008B21F4" w:rsidRPr="00A1115A" w:rsidRDefault="008B21F4" w:rsidP="00D84DDB">
            <w:pPr>
              <w:pStyle w:val="TAC"/>
            </w:pPr>
          </w:p>
        </w:tc>
        <w:tc>
          <w:tcPr>
            <w:tcW w:w="364" w:type="pct"/>
            <w:shd w:val="clear" w:color="auto" w:fill="auto"/>
          </w:tcPr>
          <w:p w14:paraId="7C3CED18" w14:textId="77777777" w:rsidR="008B21F4" w:rsidRPr="00A1115A" w:rsidRDefault="008B21F4" w:rsidP="00D84DDB">
            <w:pPr>
              <w:pStyle w:val="TAC"/>
            </w:pPr>
          </w:p>
        </w:tc>
        <w:tc>
          <w:tcPr>
            <w:tcW w:w="393" w:type="pct"/>
            <w:shd w:val="clear" w:color="auto" w:fill="auto"/>
          </w:tcPr>
          <w:p w14:paraId="4860A8DB" w14:textId="77777777" w:rsidR="008B21F4" w:rsidRPr="00A1115A" w:rsidRDefault="008B21F4" w:rsidP="00D84DDB">
            <w:pPr>
              <w:pStyle w:val="TAC"/>
            </w:pPr>
          </w:p>
        </w:tc>
        <w:tc>
          <w:tcPr>
            <w:tcW w:w="295" w:type="pct"/>
            <w:shd w:val="clear" w:color="auto" w:fill="auto"/>
          </w:tcPr>
          <w:p w14:paraId="3F3AAC34" w14:textId="77777777" w:rsidR="008B21F4" w:rsidRPr="00A1115A" w:rsidRDefault="008B21F4" w:rsidP="00D84DDB">
            <w:pPr>
              <w:pStyle w:val="TAC"/>
            </w:pPr>
          </w:p>
        </w:tc>
        <w:tc>
          <w:tcPr>
            <w:tcW w:w="295" w:type="pct"/>
          </w:tcPr>
          <w:p w14:paraId="48ED2E24" w14:textId="77777777" w:rsidR="008B21F4" w:rsidRPr="00A1115A" w:rsidRDefault="008B21F4" w:rsidP="00D84DDB">
            <w:pPr>
              <w:pStyle w:val="TAC"/>
            </w:pPr>
          </w:p>
        </w:tc>
        <w:tc>
          <w:tcPr>
            <w:tcW w:w="295" w:type="pct"/>
            <w:shd w:val="clear" w:color="auto" w:fill="auto"/>
          </w:tcPr>
          <w:p w14:paraId="4E100075" w14:textId="77777777" w:rsidR="008B21F4" w:rsidRPr="00A1115A" w:rsidRDefault="008B21F4" w:rsidP="00D84DDB">
            <w:pPr>
              <w:pStyle w:val="TAC"/>
            </w:pPr>
          </w:p>
        </w:tc>
        <w:tc>
          <w:tcPr>
            <w:tcW w:w="295" w:type="pct"/>
          </w:tcPr>
          <w:p w14:paraId="56EE5920" w14:textId="77777777" w:rsidR="008B21F4" w:rsidRPr="00A1115A" w:rsidRDefault="008B21F4" w:rsidP="00D84DDB">
            <w:pPr>
              <w:pStyle w:val="TAC"/>
            </w:pPr>
          </w:p>
        </w:tc>
        <w:tc>
          <w:tcPr>
            <w:tcW w:w="295" w:type="pct"/>
          </w:tcPr>
          <w:p w14:paraId="10DE0B8D" w14:textId="77777777" w:rsidR="008B21F4" w:rsidRPr="00A1115A" w:rsidRDefault="008B21F4" w:rsidP="00D84DDB">
            <w:pPr>
              <w:pStyle w:val="TAC"/>
            </w:pPr>
          </w:p>
        </w:tc>
        <w:tc>
          <w:tcPr>
            <w:tcW w:w="295" w:type="pct"/>
          </w:tcPr>
          <w:p w14:paraId="316DDB6B" w14:textId="77777777" w:rsidR="008B21F4" w:rsidRPr="00A1115A" w:rsidRDefault="008B21F4" w:rsidP="00D84DDB">
            <w:pPr>
              <w:pStyle w:val="TAC"/>
            </w:pPr>
          </w:p>
        </w:tc>
        <w:tc>
          <w:tcPr>
            <w:tcW w:w="295" w:type="pct"/>
          </w:tcPr>
          <w:p w14:paraId="5E875E61" w14:textId="77777777" w:rsidR="008B21F4" w:rsidRPr="00A1115A" w:rsidRDefault="008B21F4" w:rsidP="00D84DDB">
            <w:pPr>
              <w:pStyle w:val="TAC"/>
            </w:pPr>
          </w:p>
        </w:tc>
        <w:tc>
          <w:tcPr>
            <w:tcW w:w="296" w:type="pct"/>
          </w:tcPr>
          <w:p w14:paraId="0A3C8629" w14:textId="77777777" w:rsidR="008B21F4" w:rsidRPr="00A1115A" w:rsidRDefault="008B21F4" w:rsidP="00D84DDB">
            <w:pPr>
              <w:pStyle w:val="TAC"/>
            </w:pPr>
          </w:p>
        </w:tc>
        <w:tc>
          <w:tcPr>
            <w:tcW w:w="296" w:type="pct"/>
          </w:tcPr>
          <w:p w14:paraId="4EF37AFB" w14:textId="77777777" w:rsidR="008B21F4" w:rsidRPr="00A1115A" w:rsidRDefault="008B21F4" w:rsidP="00D84DDB">
            <w:pPr>
              <w:pStyle w:val="TAC"/>
            </w:pPr>
          </w:p>
        </w:tc>
        <w:tc>
          <w:tcPr>
            <w:tcW w:w="333" w:type="pct"/>
            <w:gridSpan w:val="2"/>
            <w:tcBorders>
              <w:top w:val="nil"/>
              <w:bottom w:val="nil"/>
            </w:tcBorders>
            <w:shd w:val="clear" w:color="auto" w:fill="auto"/>
          </w:tcPr>
          <w:p w14:paraId="6DC1CFD7" w14:textId="77777777" w:rsidR="008B21F4" w:rsidRPr="00A1115A" w:rsidRDefault="008B21F4" w:rsidP="00D84DDB">
            <w:pPr>
              <w:pStyle w:val="TAC"/>
            </w:pPr>
          </w:p>
        </w:tc>
      </w:tr>
      <w:tr w:rsidR="008B21F4" w:rsidRPr="00A1115A" w14:paraId="2B7E8A8F" w14:textId="77777777" w:rsidTr="00D84DDB">
        <w:trPr>
          <w:trHeight w:val="187"/>
        </w:trPr>
        <w:tc>
          <w:tcPr>
            <w:tcW w:w="428" w:type="pct"/>
            <w:tcBorders>
              <w:top w:val="nil"/>
              <w:bottom w:val="single" w:sz="4" w:space="0" w:color="auto"/>
            </w:tcBorders>
            <w:shd w:val="clear" w:color="auto" w:fill="auto"/>
          </w:tcPr>
          <w:p w14:paraId="60E674B5" w14:textId="77777777" w:rsidR="008B21F4" w:rsidRPr="00A1115A" w:rsidRDefault="008B21F4" w:rsidP="00D84DDB">
            <w:pPr>
              <w:pStyle w:val="TAC"/>
            </w:pPr>
          </w:p>
        </w:tc>
        <w:tc>
          <w:tcPr>
            <w:tcW w:w="235" w:type="pct"/>
          </w:tcPr>
          <w:p w14:paraId="04183B0B"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309DCF11" w14:textId="77777777" w:rsidR="008B21F4" w:rsidRPr="00A1115A" w:rsidRDefault="008B21F4" w:rsidP="00D84DDB">
            <w:pPr>
              <w:pStyle w:val="TAC"/>
            </w:pPr>
          </w:p>
        </w:tc>
        <w:tc>
          <w:tcPr>
            <w:tcW w:w="295" w:type="pct"/>
            <w:shd w:val="clear" w:color="auto" w:fill="auto"/>
          </w:tcPr>
          <w:p w14:paraId="311D9040" w14:textId="77777777" w:rsidR="008B21F4" w:rsidRPr="00A1115A" w:rsidRDefault="008B21F4" w:rsidP="00D84DDB">
            <w:pPr>
              <w:pStyle w:val="TAC"/>
            </w:pPr>
          </w:p>
        </w:tc>
        <w:tc>
          <w:tcPr>
            <w:tcW w:w="364" w:type="pct"/>
            <w:shd w:val="clear" w:color="auto" w:fill="auto"/>
          </w:tcPr>
          <w:p w14:paraId="5633AF41" w14:textId="77777777" w:rsidR="008B21F4" w:rsidRPr="00A1115A" w:rsidRDefault="008B21F4" w:rsidP="00D84DDB">
            <w:pPr>
              <w:pStyle w:val="TAC"/>
            </w:pPr>
          </w:p>
        </w:tc>
        <w:tc>
          <w:tcPr>
            <w:tcW w:w="393" w:type="pct"/>
            <w:shd w:val="clear" w:color="auto" w:fill="auto"/>
          </w:tcPr>
          <w:p w14:paraId="17D73FCF" w14:textId="77777777" w:rsidR="008B21F4" w:rsidRPr="00A1115A" w:rsidRDefault="008B21F4" w:rsidP="00D84DDB">
            <w:pPr>
              <w:pStyle w:val="TAC"/>
            </w:pPr>
          </w:p>
        </w:tc>
        <w:tc>
          <w:tcPr>
            <w:tcW w:w="295" w:type="pct"/>
            <w:shd w:val="clear" w:color="auto" w:fill="auto"/>
          </w:tcPr>
          <w:p w14:paraId="37B7B0F5" w14:textId="77777777" w:rsidR="008B21F4" w:rsidRPr="00A1115A" w:rsidRDefault="008B21F4" w:rsidP="00D84DDB">
            <w:pPr>
              <w:pStyle w:val="TAC"/>
            </w:pPr>
          </w:p>
        </w:tc>
        <w:tc>
          <w:tcPr>
            <w:tcW w:w="295" w:type="pct"/>
          </w:tcPr>
          <w:p w14:paraId="1D0C68CB" w14:textId="77777777" w:rsidR="008B21F4" w:rsidRPr="00A1115A" w:rsidRDefault="008B21F4" w:rsidP="00D84DDB">
            <w:pPr>
              <w:pStyle w:val="TAC"/>
            </w:pPr>
          </w:p>
        </w:tc>
        <w:tc>
          <w:tcPr>
            <w:tcW w:w="295" w:type="pct"/>
            <w:shd w:val="clear" w:color="auto" w:fill="auto"/>
          </w:tcPr>
          <w:p w14:paraId="001CF9A9" w14:textId="77777777" w:rsidR="008B21F4" w:rsidRPr="00A1115A" w:rsidRDefault="008B21F4" w:rsidP="00D84DDB">
            <w:pPr>
              <w:pStyle w:val="TAC"/>
            </w:pPr>
          </w:p>
        </w:tc>
        <w:tc>
          <w:tcPr>
            <w:tcW w:w="295" w:type="pct"/>
          </w:tcPr>
          <w:p w14:paraId="72A26790" w14:textId="77777777" w:rsidR="008B21F4" w:rsidRPr="00A1115A" w:rsidRDefault="008B21F4" w:rsidP="00D84DDB">
            <w:pPr>
              <w:pStyle w:val="TAC"/>
            </w:pPr>
          </w:p>
        </w:tc>
        <w:tc>
          <w:tcPr>
            <w:tcW w:w="295" w:type="pct"/>
          </w:tcPr>
          <w:p w14:paraId="5B6BEEBB" w14:textId="77777777" w:rsidR="008B21F4" w:rsidRPr="00A1115A" w:rsidRDefault="008B21F4" w:rsidP="00D84DDB">
            <w:pPr>
              <w:pStyle w:val="TAC"/>
            </w:pPr>
          </w:p>
        </w:tc>
        <w:tc>
          <w:tcPr>
            <w:tcW w:w="295" w:type="pct"/>
          </w:tcPr>
          <w:p w14:paraId="56B2680E" w14:textId="77777777" w:rsidR="008B21F4" w:rsidRPr="00A1115A" w:rsidRDefault="008B21F4" w:rsidP="00D84DDB">
            <w:pPr>
              <w:pStyle w:val="TAC"/>
            </w:pPr>
          </w:p>
        </w:tc>
        <w:tc>
          <w:tcPr>
            <w:tcW w:w="295" w:type="pct"/>
          </w:tcPr>
          <w:p w14:paraId="154EBF0D" w14:textId="77777777" w:rsidR="008B21F4" w:rsidRPr="00A1115A" w:rsidRDefault="008B21F4" w:rsidP="00D84DDB">
            <w:pPr>
              <w:pStyle w:val="TAC"/>
            </w:pPr>
          </w:p>
        </w:tc>
        <w:tc>
          <w:tcPr>
            <w:tcW w:w="296" w:type="pct"/>
          </w:tcPr>
          <w:p w14:paraId="090400A9" w14:textId="77777777" w:rsidR="008B21F4" w:rsidRPr="00A1115A" w:rsidRDefault="008B21F4" w:rsidP="00D84DDB">
            <w:pPr>
              <w:pStyle w:val="TAC"/>
            </w:pPr>
          </w:p>
        </w:tc>
        <w:tc>
          <w:tcPr>
            <w:tcW w:w="296" w:type="pct"/>
          </w:tcPr>
          <w:p w14:paraId="799A09F0"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257C4562" w14:textId="77777777" w:rsidR="008B21F4" w:rsidRPr="00A1115A" w:rsidRDefault="008B21F4" w:rsidP="00D84DDB">
            <w:pPr>
              <w:pStyle w:val="TAC"/>
            </w:pPr>
          </w:p>
        </w:tc>
      </w:tr>
      <w:tr w:rsidR="008B21F4" w:rsidRPr="00A1115A" w14:paraId="72512A1B" w14:textId="77777777" w:rsidTr="00D84DDB">
        <w:trPr>
          <w:trHeight w:val="187"/>
        </w:trPr>
        <w:tc>
          <w:tcPr>
            <w:tcW w:w="428" w:type="pct"/>
            <w:tcBorders>
              <w:bottom w:val="nil"/>
            </w:tcBorders>
            <w:shd w:val="clear" w:color="auto" w:fill="auto"/>
          </w:tcPr>
          <w:p w14:paraId="30964E24" w14:textId="77777777" w:rsidR="008B21F4" w:rsidRPr="00A1115A" w:rsidRDefault="008B21F4" w:rsidP="00D84DDB">
            <w:pPr>
              <w:pStyle w:val="TAC"/>
            </w:pPr>
            <w:r w:rsidRPr="00A1115A">
              <w:t>n53</w:t>
            </w:r>
          </w:p>
        </w:tc>
        <w:tc>
          <w:tcPr>
            <w:tcW w:w="235" w:type="pct"/>
          </w:tcPr>
          <w:p w14:paraId="11408BC7" w14:textId="77777777" w:rsidR="008B21F4" w:rsidRPr="00A1115A" w:rsidRDefault="008B21F4" w:rsidP="00D84DDB">
            <w:pPr>
              <w:pStyle w:val="TAC"/>
            </w:pPr>
            <w:r w:rsidRPr="00A1115A">
              <w:t>15</w:t>
            </w:r>
          </w:p>
        </w:tc>
        <w:tc>
          <w:tcPr>
            <w:tcW w:w="295" w:type="pct"/>
            <w:shd w:val="clear" w:color="auto" w:fill="auto"/>
          </w:tcPr>
          <w:p w14:paraId="743F1CD1" w14:textId="77777777" w:rsidR="008B21F4" w:rsidRPr="00A1115A" w:rsidRDefault="008B21F4" w:rsidP="00D84DDB">
            <w:pPr>
              <w:pStyle w:val="TAC"/>
            </w:pPr>
            <w:r w:rsidRPr="00A1115A">
              <w:rPr>
                <w:szCs w:val="18"/>
              </w:rPr>
              <w:t>-100.0</w:t>
            </w:r>
          </w:p>
        </w:tc>
        <w:tc>
          <w:tcPr>
            <w:tcW w:w="295" w:type="pct"/>
            <w:shd w:val="clear" w:color="auto" w:fill="auto"/>
          </w:tcPr>
          <w:p w14:paraId="344181BA" w14:textId="77777777" w:rsidR="008B21F4" w:rsidRPr="00A1115A" w:rsidRDefault="008B21F4" w:rsidP="00D84DDB">
            <w:pPr>
              <w:pStyle w:val="TAC"/>
            </w:pPr>
            <w:r w:rsidRPr="00A1115A">
              <w:rPr>
                <w:szCs w:val="18"/>
              </w:rPr>
              <w:t>-96.8</w:t>
            </w:r>
          </w:p>
        </w:tc>
        <w:tc>
          <w:tcPr>
            <w:tcW w:w="364" w:type="pct"/>
            <w:shd w:val="clear" w:color="auto" w:fill="auto"/>
          </w:tcPr>
          <w:p w14:paraId="501A8387" w14:textId="77777777" w:rsidR="008B21F4" w:rsidRPr="00A1115A" w:rsidRDefault="008B21F4" w:rsidP="00D84DDB">
            <w:pPr>
              <w:pStyle w:val="TAC"/>
            </w:pPr>
          </w:p>
        </w:tc>
        <w:tc>
          <w:tcPr>
            <w:tcW w:w="393" w:type="pct"/>
            <w:shd w:val="clear" w:color="auto" w:fill="auto"/>
          </w:tcPr>
          <w:p w14:paraId="2434AC69" w14:textId="77777777" w:rsidR="008B21F4" w:rsidRPr="00A1115A" w:rsidRDefault="008B21F4" w:rsidP="00D84DDB">
            <w:pPr>
              <w:pStyle w:val="TAC"/>
            </w:pPr>
          </w:p>
        </w:tc>
        <w:tc>
          <w:tcPr>
            <w:tcW w:w="295" w:type="pct"/>
            <w:shd w:val="clear" w:color="auto" w:fill="auto"/>
          </w:tcPr>
          <w:p w14:paraId="13C6EDDF" w14:textId="77777777" w:rsidR="008B21F4" w:rsidRPr="00A1115A" w:rsidRDefault="008B21F4" w:rsidP="00D84DDB">
            <w:pPr>
              <w:pStyle w:val="TAC"/>
            </w:pPr>
          </w:p>
        </w:tc>
        <w:tc>
          <w:tcPr>
            <w:tcW w:w="295" w:type="pct"/>
          </w:tcPr>
          <w:p w14:paraId="51A0408E" w14:textId="77777777" w:rsidR="008B21F4" w:rsidRPr="00A1115A" w:rsidRDefault="008B21F4" w:rsidP="00D84DDB">
            <w:pPr>
              <w:pStyle w:val="TAC"/>
            </w:pPr>
          </w:p>
        </w:tc>
        <w:tc>
          <w:tcPr>
            <w:tcW w:w="295" w:type="pct"/>
            <w:shd w:val="clear" w:color="auto" w:fill="auto"/>
          </w:tcPr>
          <w:p w14:paraId="0BD95870" w14:textId="77777777" w:rsidR="008B21F4" w:rsidRPr="00A1115A" w:rsidRDefault="008B21F4" w:rsidP="00D84DDB">
            <w:pPr>
              <w:pStyle w:val="TAC"/>
            </w:pPr>
          </w:p>
        </w:tc>
        <w:tc>
          <w:tcPr>
            <w:tcW w:w="295" w:type="pct"/>
          </w:tcPr>
          <w:p w14:paraId="2C2273CA" w14:textId="77777777" w:rsidR="008B21F4" w:rsidRPr="00A1115A" w:rsidRDefault="008B21F4" w:rsidP="00D84DDB">
            <w:pPr>
              <w:pStyle w:val="TAC"/>
            </w:pPr>
          </w:p>
        </w:tc>
        <w:tc>
          <w:tcPr>
            <w:tcW w:w="295" w:type="pct"/>
          </w:tcPr>
          <w:p w14:paraId="40C0E194" w14:textId="77777777" w:rsidR="008B21F4" w:rsidRPr="00A1115A" w:rsidRDefault="008B21F4" w:rsidP="00D84DDB">
            <w:pPr>
              <w:pStyle w:val="TAC"/>
            </w:pPr>
          </w:p>
        </w:tc>
        <w:tc>
          <w:tcPr>
            <w:tcW w:w="295" w:type="pct"/>
          </w:tcPr>
          <w:p w14:paraId="429AB266" w14:textId="77777777" w:rsidR="008B21F4" w:rsidRPr="00A1115A" w:rsidRDefault="008B21F4" w:rsidP="00D84DDB">
            <w:pPr>
              <w:pStyle w:val="TAC"/>
            </w:pPr>
          </w:p>
        </w:tc>
        <w:tc>
          <w:tcPr>
            <w:tcW w:w="295" w:type="pct"/>
          </w:tcPr>
          <w:p w14:paraId="43BABF68" w14:textId="77777777" w:rsidR="008B21F4" w:rsidRPr="00A1115A" w:rsidRDefault="008B21F4" w:rsidP="00D84DDB">
            <w:pPr>
              <w:pStyle w:val="TAC"/>
            </w:pPr>
          </w:p>
        </w:tc>
        <w:tc>
          <w:tcPr>
            <w:tcW w:w="296" w:type="pct"/>
          </w:tcPr>
          <w:p w14:paraId="6E4DD624" w14:textId="77777777" w:rsidR="008B21F4" w:rsidRPr="00A1115A" w:rsidRDefault="008B21F4" w:rsidP="00D84DDB">
            <w:pPr>
              <w:pStyle w:val="TAC"/>
            </w:pPr>
          </w:p>
        </w:tc>
        <w:tc>
          <w:tcPr>
            <w:tcW w:w="296" w:type="pct"/>
          </w:tcPr>
          <w:p w14:paraId="3B1D095B" w14:textId="77777777" w:rsidR="008B21F4" w:rsidRPr="00A1115A" w:rsidRDefault="008B21F4" w:rsidP="00D84DDB">
            <w:pPr>
              <w:pStyle w:val="TAC"/>
            </w:pPr>
          </w:p>
        </w:tc>
        <w:tc>
          <w:tcPr>
            <w:tcW w:w="333" w:type="pct"/>
            <w:gridSpan w:val="2"/>
            <w:tcBorders>
              <w:bottom w:val="nil"/>
            </w:tcBorders>
            <w:shd w:val="clear" w:color="auto" w:fill="auto"/>
          </w:tcPr>
          <w:p w14:paraId="63FCBFA6" w14:textId="77777777" w:rsidR="008B21F4" w:rsidRPr="00A1115A" w:rsidRDefault="008B21F4" w:rsidP="00D84DDB">
            <w:pPr>
              <w:pStyle w:val="TAC"/>
            </w:pPr>
            <w:r w:rsidRPr="00A1115A">
              <w:t>TDD</w:t>
            </w:r>
          </w:p>
        </w:tc>
      </w:tr>
      <w:tr w:rsidR="008B21F4" w:rsidRPr="00A1115A" w14:paraId="3884C898" w14:textId="77777777" w:rsidTr="00D84DDB">
        <w:trPr>
          <w:trHeight w:val="187"/>
        </w:trPr>
        <w:tc>
          <w:tcPr>
            <w:tcW w:w="428" w:type="pct"/>
            <w:tcBorders>
              <w:top w:val="nil"/>
              <w:bottom w:val="nil"/>
            </w:tcBorders>
            <w:shd w:val="clear" w:color="auto" w:fill="auto"/>
          </w:tcPr>
          <w:p w14:paraId="2EC92FBE" w14:textId="77777777" w:rsidR="008B21F4" w:rsidRPr="00A1115A" w:rsidRDefault="008B21F4" w:rsidP="00D84DDB">
            <w:pPr>
              <w:pStyle w:val="TAC"/>
            </w:pPr>
          </w:p>
        </w:tc>
        <w:tc>
          <w:tcPr>
            <w:tcW w:w="235" w:type="pct"/>
          </w:tcPr>
          <w:p w14:paraId="77394F15" w14:textId="77777777" w:rsidR="008B21F4" w:rsidRPr="00A1115A" w:rsidRDefault="008B21F4" w:rsidP="00D84DDB">
            <w:pPr>
              <w:pStyle w:val="TAC"/>
            </w:pPr>
            <w:r w:rsidRPr="00A1115A">
              <w:t>30</w:t>
            </w:r>
          </w:p>
        </w:tc>
        <w:tc>
          <w:tcPr>
            <w:tcW w:w="295" w:type="pct"/>
            <w:shd w:val="clear" w:color="auto" w:fill="auto"/>
          </w:tcPr>
          <w:p w14:paraId="6C9BC845" w14:textId="77777777" w:rsidR="008B21F4" w:rsidRPr="00A1115A" w:rsidRDefault="008B21F4" w:rsidP="00D84DDB">
            <w:pPr>
              <w:pStyle w:val="TAC"/>
            </w:pPr>
          </w:p>
        </w:tc>
        <w:tc>
          <w:tcPr>
            <w:tcW w:w="295" w:type="pct"/>
            <w:shd w:val="clear" w:color="auto" w:fill="auto"/>
          </w:tcPr>
          <w:p w14:paraId="2F5EF1C8" w14:textId="77777777" w:rsidR="008B21F4" w:rsidRPr="00A1115A" w:rsidRDefault="008B21F4" w:rsidP="00D84DDB">
            <w:pPr>
              <w:pStyle w:val="TAC"/>
            </w:pPr>
            <w:r w:rsidRPr="00A1115A">
              <w:rPr>
                <w:szCs w:val="18"/>
              </w:rPr>
              <w:t>-97.1</w:t>
            </w:r>
          </w:p>
        </w:tc>
        <w:tc>
          <w:tcPr>
            <w:tcW w:w="364" w:type="pct"/>
            <w:shd w:val="clear" w:color="auto" w:fill="auto"/>
          </w:tcPr>
          <w:p w14:paraId="686E6317" w14:textId="77777777" w:rsidR="008B21F4" w:rsidRPr="00A1115A" w:rsidRDefault="008B21F4" w:rsidP="00D84DDB">
            <w:pPr>
              <w:pStyle w:val="TAC"/>
            </w:pPr>
          </w:p>
        </w:tc>
        <w:tc>
          <w:tcPr>
            <w:tcW w:w="393" w:type="pct"/>
            <w:shd w:val="clear" w:color="auto" w:fill="auto"/>
          </w:tcPr>
          <w:p w14:paraId="6DDC5699" w14:textId="77777777" w:rsidR="008B21F4" w:rsidRPr="00A1115A" w:rsidRDefault="008B21F4" w:rsidP="00D84DDB">
            <w:pPr>
              <w:pStyle w:val="TAC"/>
            </w:pPr>
          </w:p>
        </w:tc>
        <w:tc>
          <w:tcPr>
            <w:tcW w:w="295" w:type="pct"/>
            <w:shd w:val="clear" w:color="auto" w:fill="auto"/>
          </w:tcPr>
          <w:p w14:paraId="38F32557" w14:textId="77777777" w:rsidR="008B21F4" w:rsidRPr="00A1115A" w:rsidRDefault="008B21F4" w:rsidP="00D84DDB">
            <w:pPr>
              <w:pStyle w:val="TAC"/>
            </w:pPr>
          </w:p>
        </w:tc>
        <w:tc>
          <w:tcPr>
            <w:tcW w:w="295" w:type="pct"/>
          </w:tcPr>
          <w:p w14:paraId="62EC5AE3" w14:textId="77777777" w:rsidR="008B21F4" w:rsidRPr="00A1115A" w:rsidRDefault="008B21F4" w:rsidP="00D84DDB">
            <w:pPr>
              <w:pStyle w:val="TAC"/>
            </w:pPr>
          </w:p>
        </w:tc>
        <w:tc>
          <w:tcPr>
            <w:tcW w:w="295" w:type="pct"/>
            <w:shd w:val="clear" w:color="auto" w:fill="auto"/>
          </w:tcPr>
          <w:p w14:paraId="20679FF7" w14:textId="77777777" w:rsidR="008B21F4" w:rsidRPr="00A1115A" w:rsidRDefault="008B21F4" w:rsidP="00D84DDB">
            <w:pPr>
              <w:pStyle w:val="TAC"/>
            </w:pPr>
          </w:p>
        </w:tc>
        <w:tc>
          <w:tcPr>
            <w:tcW w:w="295" w:type="pct"/>
          </w:tcPr>
          <w:p w14:paraId="427096FB" w14:textId="77777777" w:rsidR="008B21F4" w:rsidRPr="00A1115A" w:rsidRDefault="008B21F4" w:rsidP="00D84DDB">
            <w:pPr>
              <w:pStyle w:val="TAC"/>
            </w:pPr>
          </w:p>
        </w:tc>
        <w:tc>
          <w:tcPr>
            <w:tcW w:w="295" w:type="pct"/>
          </w:tcPr>
          <w:p w14:paraId="745CE343" w14:textId="77777777" w:rsidR="008B21F4" w:rsidRPr="00A1115A" w:rsidRDefault="008B21F4" w:rsidP="00D84DDB">
            <w:pPr>
              <w:pStyle w:val="TAC"/>
            </w:pPr>
          </w:p>
        </w:tc>
        <w:tc>
          <w:tcPr>
            <w:tcW w:w="295" w:type="pct"/>
          </w:tcPr>
          <w:p w14:paraId="2A877781" w14:textId="77777777" w:rsidR="008B21F4" w:rsidRPr="00A1115A" w:rsidRDefault="008B21F4" w:rsidP="00D84DDB">
            <w:pPr>
              <w:pStyle w:val="TAC"/>
            </w:pPr>
          </w:p>
        </w:tc>
        <w:tc>
          <w:tcPr>
            <w:tcW w:w="295" w:type="pct"/>
          </w:tcPr>
          <w:p w14:paraId="2A005493" w14:textId="77777777" w:rsidR="008B21F4" w:rsidRPr="00A1115A" w:rsidRDefault="008B21F4" w:rsidP="00D84DDB">
            <w:pPr>
              <w:pStyle w:val="TAC"/>
            </w:pPr>
          </w:p>
        </w:tc>
        <w:tc>
          <w:tcPr>
            <w:tcW w:w="296" w:type="pct"/>
          </w:tcPr>
          <w:p w14:paraId="69B95488" w14:textId="77777777" w:rsidR="008B21F4" w:rsidRPr="00A1115A" w:rsidRDefault="008B21F4" w:rsidP="00D84DDB">
            <w:pPr>
              <w:pStyle w:val="TAC"/>
            </w:pPr>
          </w:p>
        </w:tc>
        <w:tc>
          <w:tcPr>
            <w:tcW w:w="296" w:type="pct"/>
          </w:tcPr>
          <w:p w14:paraId="05ECCA0A" w14:textId="77777777" w:rsidR="008B21F4" w:rsidRPr="00A1115A" w:rsidRDefault="008B21F4" w:rsidP="00D84DDB">
            <w:pPr>
              <w:pStyle w:val="TAC"/>
            </w:pPr>
          </w:p>
        </w:tc>
        <w:tc>
          <w:tcPr>
            <w:tcW w:w="333" w:type="pct"/>
            <w:gridSpan w:val="2"/>
            <w:tcBorders>
              <w:top w:val="nil"/>
              <w:bottom w:val="nil"/>
            </w:tcBorders>
            <w:shd w:val="clear" w:color="auto" w:fill="auto"/>
          </w:tcPr>
          <w:p w14:paraId="680F92EF" w14:textId="77777777" w:rsidR="008B21F4" w:rsidRPr="00A1115A" w:rsidRDefault="008B21F4" w:rsidP="00D84DDB">
            <w:pPr>
              <w:pStyle w:val="TAC"/>
            </w:pPr>
          </w:p>
        </w:tc>
      </w:tr>
      <w:tr w:rsidR="008B21F4" w:rsidRPr="00A1115A" w14:paraId="3C3808CB" w14:textId="77777777" w:rsidTr="00D84DDB">
        <w:trPr>
          <w:trHeight w:val="187"/>
        </w:trPr>
        <w:tc>
          <w:tcPr>
            <w:tcW w:w="428" w:type="pct"/>
            <w:tcBorders>
              <w:top w:val="nil"/>
              <w:bottom w:val="single" w:sz="4" w:space="0" w:color="auto"/>
            </w:tcBorders>
            <w:shd w:val="clear" w:color="auto" w:fill="auto"/>
          </w:tcPr>
          <w:p w14:paraId="59104D07" w14:textId="77777777" w:rsidR="008B21F4" w:rsidRPr="00A1115A" w:rsidRDefault="008B21F4" w:rsidP="00D84DDB">
            <w:pPr>
              <w:pStyle w:val="TAC"/>
            </w:pPr>
          </w:p>
        </w:tc>
        <w:tc>
          <w:tcPr>
            <w:tcW w:w="235" w:type="pct"/>
          </w:tcPr>
          <w:p w14:paraId="6167EF44" w14:textId="77777777" w:rsidR="008B21F4" w:rsidRPr="00A1115A" w:rsidRDefault="008B21F4" w:rsidP="00D84DDB">
            <w:pPr>
              <w:pStyle w:val="TAC"/>
            </w:pPr>
            <w:r w:rsidRPr="00A1115A">
              <w:t>60</w:t>
            </w:r>
          </w:p>
        </w:tc>
        <w:tc>
          <w:tcPr>
            <w:tcW w:w="295" w:type="pct"/>
            <w:shd w:val="clear" w:color="auto" w:fill="auto"/>
          </w:tcPr>
          <w:p w14:paraId="6B52E8DB" w14:textId="77777777" w:rsidR="008B21F4" w:rsidRPr="00A1115A" w:rsidRDefault="008B21F4" w:rsidP="00D84DDB">
            <w:pPr>
              <w:pStyle w:val="TAC"/>
            </w:pPr>
          </w:p>
        </w:tc>
        <w:tc>
          <w:tcPr>
            <w:tcW w:w="295" w:type="pct"/>
            <w:shd w:val="clear" w:color="auto" w:fill="auto"/>
          </w:tcPr>
          <w:p w14:paraId="66BBFBA3" w14:textId="77777777" w:rsidR="008B21F4" w:rsidRPr="00A1115A" w:rsidRDefault="008B21F4" w:rsidP="00D84DDB">
            <w:pPr>
              <w:pStyle w:val="TAC"/>
            </w:pPr>
            <w:r w:rsidRPr="00A1115A">
              <w:rPr>
                <w:lang w:eastAsia="zh-CN"/>
              </w:rPr>
              <w:t>-97.5</w:t>
            </w:r>
          </w:p>
        </w:tc>
        <w:tc>
          <w:tcPr>
            <w:tcW w:w="364" w:type="pct"/>
            <w:shd w:val="clear" w:color="auto" w:fill="auto"/>
          </w:tcPr>
          <w:p w14:paraId="54B19393" w14:textId="77777777" w:rsidR="008B21F4" w:rsidRPr="00A1115A" w:rsidRDefault="008B21F4" w:rsidP="00D84DDB">
            <w:pPr>
              <w:pStyle w:val="TAC"/>
            </w:pPr>
          </w:p>
        </w:tc>
        <w:tc>
          <w:tcPr>
            <w:tcW w:w="393" w:type="pct"/>
            <w:shd w:val="clear" w:color="auto" w:fill="auto"/>
          </w:tcPr>
          <w:p w14:paraId="3B7755CE" w14:textId="77777777" w:rsidR="008B21F4" w:rsidRPr="00A1115A" w:rsidRDefault="008B21F4" w:rsidP="00D84DDB">
            <w:pPr>
              <w:pStyle w:val="TAC"/>
            </w:pPr>
          </w:p>
        </w:tc>
        <w:tc>
          <w:tcPr>
            <w:tcW w:w="295" w:type="pct"/>
            <w:shd w:val="clear" w:color="auto" w:fill="auto"/>
          </w:tcPr>
          <w:p w14:paraId="6C238CC9" w14:textId="77777777" w:rsidR="008B21F4" w:rsidRPr="00A1115A" w:rsidRDefault="008B21F4" w:rsidP="00D84DDB">
            <w:pPr>
              <w:pStyle w:val="TAC"/>
            </w:pPr>
          </w:p>
        </w:tc>
        <w:tc>
          <w:tcPr>
            <w:tcW w:w="295" w:type="pct"/>
          </w:tcPr>
          <w:p w14:paraId="2ADCE9C4" w14:textId="77777777" w:rsidR="008B21F4" w:rsidRPr="00A1115A" w:rsidRDefault="008B21F4" w:rsidP="00D84DDB">
            <w:pPr>
              <w:pStyle w:val="TAC"/>
            </w:pPr>
          </w:p>
        </w:tc>
        <w:tc>
          <w:tcPr>
            <w:tcW w:w="295" w:type="pct"/>
            <w:shd w:val="clear" w:color="auto" w:fill="auto"/>
          </w:tcPr>
          <w:p w14:paraId="7800C9A9" w14:textId="77777777" w:rsidR="008B21F4" w:rsidRPr="00A1115A" w:rsidRDefault="008B21F4" w:rsidP="00D84DDB">
            <w:pPr>
              <w:pStyle w:val="TAC"/>
            </w:pPr>
          </w:p>
        </w:tc>
        <w:tc>
          <w:tcPr>
            <w:tcW w:w="295" w:type="pct"/>
          </w:tcPr>
          <w:p w14:paraId="514540D8" w14:textId="77777777" w:rsidR="008B21F4" w:rsidRPr="00A1115A" w:rsidRDefault="008B21F4" w:rsidP="00D84DDB">
            <w:pPr>
              <w:pStyle w:val="TAC"/>
            </w:pPr>
          </w:p>
        </w:tc>
        <w:tc>
          <w:tcPr>
            <w:tcW w:w="295" w:type="pct"/>
          </w:tcPr>
          <w:p w14:paraId="68D58066" w14:textId="77777777" w:rsidR="008B21F4" w:rsidRPr="00A1115A" w:rsidRDefault="008B21F4" w:rsidP="00D84DDB">
            <w:pPr>
              <w:pStyle w:val="TAC"/>
            </w:pPr>
          </w:p>
        </w:tc>
        <w:tc>
          <w:tcPr>
            <w:tcW w:w="295" w:type="pct"/>
          </w:tcPr>
          <w:p w14:paraId="61ABB267" w14:textId="77777777" w:rsidR="008B21F4" w:rsidRPr="00A1115A" w:rsidRDefault="008B21F4" w:rsidP="00D84DDB">
            <w:pPr>
              <w:pStyle w:val="TAC"/>
            </w:pPr>
          </w:p>
        </w:tc>
        <w:tc>
          <w:tcPr>
            <w:tcW w:w="295" w:type="pct"/>
          </w:tcPr>
          <w:p w14:paraId="12E80219" w14:textId="77777777" w:rsidR="008B21F4" w:rsidRPr="00A1115A" w:rsidRDefault="008B21F4" w:rsidP="00D84DDB">
            <w:pPr>
              <w:pStyle w:val="TAC"/>
            </w:pPr>
          </w:p>
        </w:tc>
        <w:tc>
          <w:tcPr>
            <w:tcW w:w="296" w:type="pct"/>
          </w:tcPr>
          <w:p w14:paraId="69A5230A" w14:textId="77777777" w:rsidR="008B21F4" w:rsidRPr="00A1115A" w:rsidRDefault="008B21F4" w:rsidP="00D84DDB">
            <w:pPr>
              <w:pStyle w:val="TAC"/>
            </w:pPr>
          </w:p>
        </w:tc>
        <w:tc>
          <w:tcPr>
            <w:tcW w:w="296" w:type="pct"/>
          </w:tcPr>
          <w:p w14:paraId="7F3E2C0B"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0F2C940A" w14:textId="77777777" w:rsidR="008B21F4" w:rsidRPr="00A1115A" w:rsidRDefault="008B21F4" w:rsidP="00D84DDB">
            <w:pPr>
              <w:pStyle w:val="TAC"/>
            </w:pPr>
          </w:p>
        </w:tc>
      </w:tr>
      <w:tr w:rsidR="008B21F4" w:rsidRPr="00A1115A" w14:paraId="497DB365" w14:textId="77777777" w:rsidTr="00D84DDB">
        <w:trPr>
          <w:trHeight w:val="187"/>
        </w:trPr>
        <w:tc>
          <w:tcPr>
            <w:tcW w:w="428" w:type="pct"/>
            <w:tcBorders>
              <w:bottom w:val="nil"/>
            </w:tcBorders>
            <w:shd w:val="clear" w:color="auto" w:fill="auto"/>
          </w:tcPr>
          <w:p w14:paraId="4CB62053" w14:textId="77777777" w:rsidR="008B21F4" w:rsidRPr="00A1115A" w:rsidRDefault="008B21F4" w:rsidP="00D84DDB">
            <w:pPr>
              <w:pStyle w:val="TAC"/>
            </w:pPr>
            <w:r w:rsidRPr="00A1115A">
              <w:rPr>
                <w:lang w:eastAsia="zh-CN"/>
              </w:rPr>
              <w:t>n65</w:t>
            </w:r>
          </w:p>
        </w:tc>
        <w:tc>
          <w:tcPr>
            <w:tcW w:w="235" w:type="pct"/>
          </w:tcPr>
          <w:p w14:paraId="0202DC0F" w14:textId="77777777" w:rsidR="008B21F4" w:rsidRPr="00A1115A" w:rsidRDefault="008B21F4" w:rsidP="00D84DDB">
            <w:pPr>
              <w:pStyle w:val="TAC"/>
              <w:rPr>
                <w:rFonts w:cs="Arial"/>
              </w:rPr>
            </w:pPr>
            <w:r w:rsidRPr="00A1115A">
              <w:t>15</w:t>
            </w:r>
          </w:p>
        </w:tc>
        <w:tc>
          <w:tcPr>
            <w:tcW w:w="295" w:type="pct"/>
            <w:shd w:val="clear" w:color="auto" w:fill="auto"/>
          </w:tcPr>
          <w:p w14:paraId="42C0DF00" w14:textId="77777777" w:rsidR="008B21F4" w:rsidRPr="00A1115A" w:rsidRDefault="008B21F4" w:rsidP="00D84DDB">
            <w:pPr>
              <w:pStyle w:val="TAC"/>
            </w:pPr>
            <w:r w:rsidRPr="00A1115A">
              <w:rPr>
                <w:rFonts w:cs="Arial"/>
                <w:szCs w:val="18"/>
              </w:rPr>
              <w:t>-99.5</w:t>
            </w:r>
          </w:p>
        </w:tc>
        <w:tc>
          <w:tcPr>
            <w:tcW w:w="295" w:type="pct"/>
            <w:shd w:val="clear" w:color="auto" w:fill="auto"/>
          </w:tcPr>
          <w:p w14:paraId="7C37DBA4" w14:textId="77777777" w:rsidR="008B21F4" w:rsidRPr="00A1115A" w:rsidRDefault="008B21F4" w:rsidP="00D84DDB">
            <w:pPr>
              <w:pStyle w:val="TAC"/>
            </w:pPr>
            <w:r w:rsidRPr="00A1115A">
              <w:rPr>
                <w:rFonts w:cs="Arial"/>
                <w:szCs w:val="18"/>
              </w:rPr>
              <w:t>-96.3</w:t>
            </w:r>
          </w:p>
        </w:tc>
        <w:tc>
          <w:tcPr>
            <w:tcW w:w="364" w:type="pct"/>
            <w:shd w:val="clear" w:color="auto" w:fill="auto"/>
          </w:tcPr>
          <w:p w14:paraId="05F20EDA" w14:textId="77777777" w:rsidR="008B21F4" w:rsidRPr="00A1115A" w:rsidRDefault="008B21F4" w:rsidP="00D84DDB">
            <w:pPr>
              <w:pStyle w:val="TAC"/>
            </w:pPr>
            <w:r w:rsidRPr="00A1115A">
              <w:rPr>
                <w:rFonts w:cs="Arial"/>
                <w:szCs w:val="18"/>
              </w:rPr>
              <w:t>-94.5</w:t>
            </w:r>
          </w:p>
        </w:tc>
        <w:tc>
          <w:tcPr>
            <w:tcW w:w="393" w:type="pct"/>
            <w:shd w:val="clear" w:color="auto" w:fill="auto"/>
          </w:tcPr>
          <w:p w14:paraId="323086CE" w14:textId="77777777" w:rsidR="008B21F4" w:rsidRPr="00A1115A" w:rsidRDefault="008B21F4" w:rsidP="00D84DDB">
            <w:pPr>
              <w:pStyle w:val="TAC"/>
            </w:pPr>
            <w:r w:rsidRPr="00A1115A">
              <w:rPr>
                <w:rFonts w:cs="Arial"/>
                <w:szCs w:val="18"/>
              </w:rPr>
              <w:t>-93.3</w:t>
            </w:r>
          </w:p>
        </w:tc>
        <w:tc>
          <w:tcPr>
            <w:tcW w:w="295" w:type="pct"/>
            <w:shd w:val="clear" w:color="auto" w:fill="auto"/>
          </w:tcPr>
          <w:p w14:paraId="0AB05CDD" w14:textId="77777777" w:rsidR="008B21F4" w:rsidRPr="00A1115A" w:rsidRDefault="008B21F4" w:rsidP="00D84DDB">
            <w:pPr>
              <w:pStyle w:val="TAC"/>
            </w:pPr>
          </w:p>
        </w:tc>
        <w:tc>
          <w:tcPr>
            <w:tcW w:w="295" w:type="pct"/>
          </w:tcPr>
          <w:p w14:paraId="2AE73D76" w14:textId="77777777" w:rsidR="008B21F4" w:rsidRPr="00A1115A" w:rsidRDefault="008B21F4" w:rsidP="00D84DDB">
            <w:pPr>
              <w:pStyle w:val="TAC"/>
            </w:pPr>
          </w:p>
        </w:tc>
        <w:tc>
          <w:tcPr>
            <w:tcW w:w="295" w:type="pct"/>
            <w:shd w:val="clear" w:color="auto" w:fill="auto"/>
          </w:tcPr>
          <w:p w14:paraId="042DB408" w14:textId="77777777" w:rsidR="008B21F4" w:rsidRPr="00A1115A" w:rsidRDefault="008B21F4" w:rsidP="00D84DDB">
            <w:pPr>
              <w:pStyle w:val="TAC"/>
              <w:rPr>
                <w:lang w:val="en-US"/>
              </w:rPr>
            </w:pPr>
          </w:p>
        </w:tc>
        <w:tc>
          <w:tcPr>
            <w:tcW w:w="295" w:type="pct"/>
          </w:tcPr>
          <w:p w14:paraId="68605A6A" w14:textId="77777777" w:rsidR="008B21F4" w:rsidRPr="00A1115A" w:rsidRDefault="008B21F4" w:rsidP="00D84DDB">
            <w:pPr>
              <w:pStyle w:val="TAC"/>
            </w:pPr>
            <w:r w:rsidRPr="00A1115A">
              <w:t>-89.2</w:t>
            </w:r>
          </w:p>
        </w:tc>
        <w:tc>
          <w:tcPr>
            <w:tcW w:w="295" w:type="pct"/>
          </w:tcPr>
          <w:p w14:paraId="53798799" w14:textId="77777777" w:rsidR="008B21F4" w:rsidRPr="00A1115A" w:rsidRDefault="008B21F4" w:rsidP="00D84DDB">
            <w:pPr>
              <w:pStyle w:val="TAC"/>
            </w:pPr>
          </w:p>
        </w:tc>
        <w:tc>
          <w:tcPr>
            <w:tcW w:w="295" w:type="pct"/>
          </w:tcPr>
          <w:p w14:paraId="7853D26B" w14:textId="77777777" w:rsidR="008B21F4" w:rsidRPr="00A1115A" w:rsidRDefault="008B21F4" w:rsidP="00D84DDB">
            <w:pPr>
              <w:pStyle w:val="TAC"/>
            </w:pPr>
          </w:p>
        </w:tc>
        <w:tc>
          <w:tcPr>
            <w:tcW w:w="295" w:type="pct"/>
          </w:tcPr>
          <w:p w14:paraId="42BC4AE8" w14:textId="77777777" w:rsidR="008B21F4" w:rsidRPr="00A1115A" w:rsidRDefault="008B21F4" w:rsidP="00D84DDB">
            <w:pPr>
              <w:pStyle w:val="TAC"/>
            </w:pPr>
          </w:p>
        </w:tc>
        <w:tc>
          <w:tcPr>
            <w:tcW w:w="296" w:type="pct"/>
          </w:tcPr>
          <w:p w14:paraId="4C927FD2" w14:textId="77777777" w:rsidR="008B21F4" w:rsidRPr="00A1115A" w:rsidRDefault="008B21F4" w:rsidP="00D84DDB">
            <w:pPr>
              <w:pStyle w:val="TAC"/>
            </w:pPr>
          </w:p>
        </w:tc>
        <w:tc>
          <w:tcPr>
            <w:tcW w:w="296" w:type="pct"/>
          </w:tcPr>
          <w:p w14:paraId="2B3E7774" w14:textId="77777777" w:rsidR="008B21F4" w:rsidRPr="00A1115A" w:rsidRDefault="008B21F4" w:rsidP="00D84DDB">
            <w:pPr>
              <w:pStyle w:val="TAC"/>
            </w:pPr>
          </w:p>
        </w:tc>
        <w:tc>
          <w:tcPr>
            <w:tcW w:w="333" w:type="pct"/>
            <w:gridSpan w:val="2"/>
            <w:tcBorders>
              <w:bottom w:val="nil"/>
            </w:tcBorders>
            <w:shd w:val="clear" w:color="auto" w:fill="auto"/>
          </w:tcPr>
          <w:p w14:paraId="167960A7" w14:textId="77777777" w:rsidR="008B21F4" w:rsidRPr="00A1115A" w:rsidRDefault="008B21F4" w:rsidP="00D84DDB">
            <w:pPr>
              <w:pStyle w:val="TAC"/>
            </w:pPr>
            <w:r w:rsidRPr="00A1115A">
              <w:rPr>
                <w:rFonts w:hint="eastAsia"/>
                <w:lang w:eastAsia="zh-CN"/>
              </w:rPr>
              <w:t>FDD</w:t>
            </w:r>
          </w:p>
        </w:tc>
      </w:tr>
      <w:tr w:rsidR="008B21F4" w:rsidRPr="00A1115A" w14:paraId="6829F9B3" w14:textId="77777777" w:rsidTr="00D84DDB">
        <w:trPr>
          <w:trHeight w:val="187"/>
        </w:trPr>
        <w:tc>
          <w:tcPr>
            <w:tcW w:w="428" w:type="pct"/>
            <w:tcBorders>
              <w:top w:val="nil"/>
              <w:bottom w:val="nil"/>
            </w:tcBorders>
            <w:shd w:val="clear" w:color="auto" w:fill="auto"/>
          </w:tcPr>
          <w:p w14:paraId="76580387" w14:textId="77777777" w:rsidR="008B21F4" w:rsidRPr="00A1115A" w:rsidRDefault="008B21F4" w:rsidP="00D84DDB">
            <w:pPr>
              <w:pStyle w:val="TAC"/>
            </w:pPr>
          </w:p>
        </w:tc>
        <w:tc>
          <w:tcPr>
            <w:tcW w:w="235" w:type="pct"/>
          </w:tcPr>
          <w:p w14:paraId="298C4A14" w14:textId="77777777" w:rsidR="008B21F4" w:rsidRPr="00A1115A" w:rsidRDefault="008B21F4" w:rsidP="00D84DDB">
            <w:pPr>
              <w:pStyle w:val="TAC"/>
              <w:rPr>
                <w:rFonts w:cs="Arial"/>
              </w:rPr>
            </w:pPr>
            <w:r w:rsidRPr="00A1115A">
              <w:t>30</w:t>
            </w:r>
          </w:p>
        </w:tc>
        <w:tc>
          <w:tcPr>
            <w:tcW w:w="295" w:type="pct"/>
            <w:shd w:val="clear" w:color="auto" w:fill="auto"/>
          </w:tcPr>
          <w:p w14:paraId="0602BACF" w14:textId="77777777" w:rsidR="008B21F4" w:rsidRPr="00A1115A" w:rsidRDefault="008B21F4" w:rsidP="00D84DDB">
            <w:pPr>
              <w:pStyle w:val="TAC"/>
            </w:pPr>
          </w:p>
        </w:tc>
        <w:tc>
          <w:tcPr>
            <w:tcW w:w="295" w:type="pct"/>
            <w:shd w:val="clear" w:color="auto" w:fill="auto"/>
          </w:tcPr>
          <w:p w14:paraId="31C54D00" w14:textId="77777777" w:rsidR="008B21F4" w:rsidRPr="00A1115A" w:rsidRDefault="008B21F4" w:rsidP="00D84DDB">
            <w:pPr>
              <w:pStyle w:val="TAC"/>
            </w:pPr>
            <w:r w:rsidRPr="00A1115A">
              <w:rPr>
                <w:rFonts w:cs="Arial"/>
                <w:szCs w:val="18"/>
              </w:rPr>
              <w:t>-96.6</w:t>
            </w:r>
          </w:p>
        </w:tc>
        <w:tc>
          <w:tcPr>
            <w:tcW w:w="364" w:type="pct"/>
            <w:shd w:val="clear" w:color="auto" w:fill="auto"/>
          </w:tcPr>
          <w:p w14:paraId="7927BC82" w14:textId="77777777" w:rsidR="008B21F4" w:rsidRPr="00A1115A" w:rsidRDefault="008B21F4" w:rsidP="00D84DDB">
            <w:pPr>
              <w:pStyle w:val="TAC"/>
            </w:pPr>
            <w:r w:rsidRPr="00A1115A">
              <w:rPr>
                <w:rFonts w:cs="Arial"/>
                <w:szCs w:val="18"/>
              </w:rPr>
              <w:t>-94.6</w:t>
            </w:r>
          </w:p>
        </w:tc>
        <w:tc>
          <w:tcPr>
            <w:tcW w:w="393" w:type="pct"/>
            <w:shd w:val="clear" w:color="auto" w:fill="auto"/>
          </w:tcPr>
          <w:p w14:paraId="0477BA52" w14:textId="77777777" w:rsidR="008B21F4" w:rsidRPr="00A1115A" w:rsidRDefault="008B21F4" w:rsidP="00D84DDB">
            <w:pPr>
              <w:pStyle w:val="TAC"/>
            </w:pPr>
            <w:r w:rsidRPr="00A1115A">
              <w:rPr>
                <w:rFonts w:cs="Arial"/>
                <w:szCs w:val="18"/>
              </w:rPr>
              <w:t>-93.5</w:t>
            </w:r>
          </w:p>
        </w:tc>
        <w:tc>
          <w:tcPr>
            <w:tcW w:w="295" w:type="pct"/>
            <w:shd w:val="clear" w:color="auto" w:fill="auto"/>
          </w:tcPr>
          <w:p w14:paraId="00338F45" w14:textId="77777777" w:rsidR="008B21F4" w:rsidRPr="00A1115A" w:rsidRDefault="008B21F4" w:rsidP="00D84DDB">
            <w:pPr>
              <w:pStyle w:val="TAC"/>
            </w:pPr>
          </w:p>
        </w:tc>
        <w:tc>
          <w:tcPr>
            <w:tcW w:w="295" w:type="pct"/>
          </w:tcPr>
          <w:p w14:paraId="550BF560" w14:textId="77777777" w:rsidR="008B21F4" w:rsidRPr="00A1115A" w:rsidRDefault="008B21F4" w:rsidP="00D84DDB">
            <w:pPr>
              <w:pStyle w:val="TAC"/>
            </w:pPr>
          </w:p>
        </w:tc>
        <w:tc>
          <w:tcPr>
            <w:tcW w:w="295" w:type="pct"/>
            <w:shd w:val="clear" w:color="auto" w:fill="auto"/>
          </w:tcPr>
          <w:p w14:paraId="46D13D44" w14:textId="77777777" w:rsidR="008B21F4" w:rsidRPr="00A1115A" w:rsidRDefault="008B21F4" w:rsidP="00D84DDB">
            <w:pPr>
              <w:pStyle w:val="TAC"/>
            </w:pPr>
          </w:p>
        </w:tc>
        <w:tc>
          <w:tcPr>
            <w:tcW w:w="295" w:type="pct"/>
          </w:tcPr>
          <w:p w14:paraId="64283650" w14:textId="77777777" w:rsidR="008B21F4" w:rsidRPr="00A1115A" w:rsidRDefault="008B21F4" w:rsidP="00D84DDB">
            <w:pPr>
              <w:pStyle w:val="TAC"/>
            </w:pPr>
            <w:r w:rsidRPr="00A1115A">
              <w:t>-89.3</w:t>
            </w:r>
          </w:p>
        </w:tc>
        <w:tc>
          <w:tcPr>
            <w:tcW w:w="295" w:type="pct"/>
          </w:tcPr>
          <w:p w14:paraId="75B88861" w14:textId="77777777" w:rsidR="008B21F4" w:rsidRPr="00A1115A" w:rsidRDefault="008B21F4" w:rsidP="00D84DDB">
            <w:pPr>
              <w:pStyle w:val="TAC"/>
            </w:pPr>
          </w:p>
        </w:tc>
        <w:tc>
          <w:tcPr>
            <w:tcW w:w="295" w:type="pct"/>
          </w:tcPr>
          <w:p w14:paraId="4354F1F7" w14:textId="77777777" w:rsidR="008B21F4" w:rsidRPr="00A1115A" w:rsidRDefault="008B21F4" w:rsidP="00D84DDB">
            <w:pPr>
              <w:pStyle w:val="TAC"/>
            </w:pPr>
          </w:p>
        </w:tc>
        <w:tc>
          <w:tcPr>
            <w:tcW w:w="295" w:type="pct"/>
          </w:tcPr>
          <w:p w14:paraId="2CD36CF8" w14:textId="77777777" w:rsidR="008B21F4" w:rsidRPr="00A1115A" w:rsidRDefault="008B21F4" w:rsidP="00D84DDB">
            <w:pPr>
              <w:pStyle w:val="TAC"/>
            </w:pPr>
          </w:p>
        </w:tc>
        <w:tc>
          <w:tcPr>
            <w:tcW w:w="296" w:type="pct"/>
          </w:tcPr>
          <w:p w14:paraId="46083093" w14:textId="77777777" w:rsidR="008B21F4" w:rsidRPr="00A1115A" w:rsidRDefault="008B21F4" w:rsidP="00D84DDB">
            <w:pPr>
              <w:pStyle w:val="TAC"/>
            </w:pPr>
          </w:p>
        </w:tc>
        <w:tc>
          <w:tcPr>
            <w:tcW w:w="296" w:type="pct"/>
          </w:tcPr>
          <w:p w14:paraId="433C4002" w14:textId="77777777" w:rsidR="008B21F4" w:rsidRPr="00A1115A" w:rsidRDefault="008B21F4" w:rsidP="00D84DDB">
            <w:pPr>
              <w:pStyle w:val="TAC"/>
            </w:pPr>
          </w:p>
        </w:tc>
        <w:tc>
          <w:tcPr>
            <w:tcW w:w="333" w:type="pct"/>
            <w:gridSpan w:val="2"/>
            <w:tcBorders>
              <w:top w:val="nil"/>
              <w:bottom w:val="nil"/>
            </w:tcBorders>
            <w:shd w:val="clear" w:color="auto" w:fill="auto"/>
          </w:tcPr>
          <w:p w14:paraId="797066F0" w14:textId="77777777" w:rsidR="008B21F4" w:rsidRPr="00A1115A" w:rsidRDefault="008B21F4" w:rsidP="00D84DDB">
            <w:pPr>
              <w:pStyle w:val="TAC"/>
            </w:pPr>
          </w:p>
        </w:tc>
      </w:tr>
      <w:tr w:rsidR="008B21F4" w:rsidRPr="00A1115A" w14:paraId="26FDF056" w14:textId="77777777" w:rsidTr="00D84DDB">
        <w:trPr>
          <w:trHeight w:val="187"/>
        </w:trPr>
        <w:tc>
          <w:tcPr>
            <w:tcW w:w="428" w:type="pct"/>
            <w:tcBorders>
              <w:top w:val="nil"/>
              <w:bottom w:val="single" w:sz="4" w:space="0" w:color="auto"/>
            </w:tcBorders>
            <w:shd w:val="clear" w:color="auto" w:fill="auto"/>
          </w:tcPr>
          <w:p w14:paraId="2D5D3340" w14:textId="77777777" w:rsidR="008B21F4" w:rsidRPr="00A1115A" w:rsidRDefault="008B21F4" w:rsidP="00D84DDB">
            <w:pPr>
              <w:pStyle w:val="TAC"/>
            </w:pPr>
          </w:p>
        </w:tc>
        <w:tc>
          <w:tcPr>
            <w:tcW w:w="235" w:type="pct"/>
          </w:tcPr>
          <w:p w14:paraId="6B83F550" w14:textId="77777777" w:rsidR="008B21F4" w:rsidRPr="00A1115A" w:rsidRDefault="008B21F4" w:rsidP="00D84DDB">
            <w:pPr>
              <w:pStyle w:val="TAC"/>
              <w:rPr>
                <w:rFonts w:cs="Arial"/>
              </w:rPr>
            </w:pPr>
            <w:r w:rsidRPr="00A1115A">
              <w:t>60</w:t>
            </w:r>
          </w:p>
        </w:tc>
        <w:tc>
          <w:tcPr>
            <w:tcW w:w="295" w:type="pct"/>
            <w:shd w:val="clear" w:color="auto" w:fill="auto"/>
          </w:tcPr>
          <w:p w14:paraId="406700D0" w14:textId="77777777" w:rsidR="008B21F4" w:rsidRPr="00A1115A" w:rsidRDefault="008B21F4" w:rsidP="00D84DDB">
            <w:pPr>
              <w:pStyle w:val="TAC"/>
            </w:pPr>
          </w:p>
        </w:tc>
        <w:tc>
          <w:tcPr>
            <w:tcW w:w="295" w:type="pct"/>
            <w:shd w:val="clear" w:color="auto" w:fill="auto"/>
          </w:tcPr>
          <w:p w14:paraId="4A97040D" w14:textId="77777777" w:rsidR="008B21F4" w:rsidRPr="00A1115A" w:rsidRDefault="008B21F4" w:rsidP="00D84DDB">
            <w:pPr>
              <w:pStyle w:val="TAC"/>
            </w:pPr>
            <w:r w:rsidRPr="00A1115A">
              <w:rPr>
                <w:rFonts w:hint="eastAsia"/>
                <w:lang w:eastAsia="zh-CN"/>
              </w:rPr>
              <w:t>-97.0</w:t>
            </w:r>
          </w:p>
        </w:tc>
        <w:tc>
          <w:tcPr>
            <w:tcW w:w="364" w:type="pct"/>
            <w:shd w:val="clear" w:color="auto" w:fill="auto"/>
          </w:tcPr>
          <w:p w14:paraId="1E83546C" w14:textId="77777777" w:rsidR="008B21F4" w:rsidRPr="00A1115A" w:rsidRDefault="008B21F4" w:rsidP="00D84DDB">
            <w:pPr>
              <w:pStyle w:val="TAC"/>
            </w:pPr>
            <w:r w:rsidRPr="00A1115A">
              <w:rPr>
                <w:rFonts w:cs="Arial"/>
                <w:szCs w:val="18"/>
              </w:rPr>
              <w:t>-94.9</w:t>
            </w:r>
          </w:p>
        </w:tc>
        <w:tc>
          <w:tcPr>
            <w:tcW w:w="393" w:type="pct"/>
            <w:shd w:val="clear" w:color="auto" w:fill="auto"/>
          </w:tcPr>
          <w:p w14:paraId="2F4A63B7" w14:textId="77777777" w:rsidR="008B21F4" w:rsidRPr="00A1115A" w:rsidRDefault="008B21F4" w:rsidP="00D84DDB">
            <w:pPr>
              <w:pStyle w:val="TAC"/>
            </w:pPr>
            <w:r w:rsidRPr="00A1115A">
              <w:rPr>
                <w:rFonts w:cs="Arial"/>
                <w:szCs w:val="18"/>
              </w:rPr>
              <w:t>-93.7</w:t>
            </w:r>
          </w:p>
        </w:tc>
        <w:tc>
          <w:tcPr>
            <w:tcW w:w="295" w:type="pct"/>
            <w:shd w:val="clear" w:color="auto" w:fill="auto"/>
          </w:tcPr>
          <w:p w14:paraId="53E02AF6" w14:textId="77777777" w:rsidR="008B21F4" w:rsidRPr="00A1115A" w:rsidRDefault="008B21F4" w:rsidP="00D84DDB">
            <w:pPr>
              <w:pStyle w:val="TAC"/>
            </w:pPr>
          </w:p>
        </w:tc>
        <w:tc>
          <w:tcPr>
            <w:tcW w:w="295" w:type="pct"/>
          </w:tcPr>
          <w:p w14:paraId="59DD0425" w14:textId="77777777" w:rsidR="008B21F4" w:rsidRPr="00A1115A" w:rsidRDefault="008B21F4" w:rsidP="00D84DDB">
            <w:pPr>
              <w:pStyle w:val="TAC"/>
            </w:pPr>
          </w:p>
        </w:tc>
        <w:tc>
          <w:tcPr>
            <w:tcW w:w="295" w:type="pct"/>
            <w:shd w:val="clear" w:color="auto" w:fill="auto"/>
          </w:tcPr>
          <w:p w14:paraId="0EF4E50C" w14:textId="77777777" w:rsidR="008B21F4" w:rsidRPr="00A1115A" w:rsidRDefault="008B21F4" w:rsidP="00D84DDB">
            <w:pPr>
              <w:pStyle w:val="TAC"/>
            </w:pPr>
          </w:p>
        </w:tc>
        <w:tc>
          <w:tcPr>
            <w:tcW w:w="295" w:type="pct"/>
          </w:tcPr>
          <w:p w14:paraId="6403BC86" w14:textId="77777777" w:rsidR="008B21F4" w:rsidRPr="00A1115A" w:rsidRDefault="008B21F4" w:rsidP="00D84DDB">
            <w:pPr>
              <w:pStyle w:val="TAC"/>
            </w:pPr>
            <w:r w:rsidRPr="00A1115A">
              <w:t>-89.4</w:t>
            </w:r>
          </w:p>
        </w:tc>
        <w:tc>
          <w:tcPr>
            <w:tcW w:w="295" w:type="pct"/>
          </w:tcPr>
          <w:p w14:paraId="7E643F3C" w14:textId="77777777" w:rsidR="008B21F4" w:rsidRPr="00A1115A" w:rsidRDefault="008B21F4" w:rsidP="00D84DDB">
            <w:pPr>
              <w:pStyle w:val="TAC"/>
            </w:pPr>
          </w:p>
        </w:tc>
        <w:tc>
          <w:tcPr>
            <w:tcW w:w="295" w:type="pct"/>
          </w:tcPr>
          <w:p w14:paraId="66DAE9D7" w14:textId="77777777" w:rsidR="008B21F4" w:rsidRPr="00A1115A" w:rsidRDefault="008B21F4" w:rsidP="00D84DDB">
            <w:pPr>
              <w:pStyle w:val="TAC"/>
            </w:pPr>
          </w:p>
        </w:tc>
        <w:tc>
          <w:tcPr>
            <w:tcW w:w="295" w:type="pct"/>
          </w:tcPr>
          <w:p w14:paraId="7749BF7C" w14:textId="77777777" w:rsidR="008B21F4" w:rsidRPr="00A1115A" w:rsidRDefault="008B21F4" w:rsidP="00D84DDB">
            <w:pPr>
              <w:pStyle w:val="TAC"/>
            </w:pPr>
          </w:p>
        </w:tc>
        <w:tc>
          <w:tcPr>
            <w:tcW w:w="296" w:type="pct"/>
          </w:tcPr>
          <w:p w14:paraId="6343E4D7" w14:textId="77777777" w:rsidR="008B21F4" w:rsidRPr="00A1115A" w:rsidRDefault="008B21F4" w:rsidP="00D84DDB">
            <w:pPr>
              <w:pStyle w:val="TAC"/>
            </w:pPr>
          </w:p>
        </w:tc>
        <w:tc>
          <w:tcPr>
            <w:tcW w:w="296" w:type="pct"/>
          </w:tcPr>
          <w:p w14:paraId="3EAF026B"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5AFC9571" w14:textId="77777777" w:rsidR="008B21F4" w:rsidRPr="00A1115A" w:rsidRDefault="008B21F4" w:rsidP="00D84DDB">
            <w:pPr>
              <w:pStyle w:val="TAC"/>
            </w:pPr>
          </w:p>
        </w:tc>
      </w:tr>
      <w:tr w:rsidR="008B21F4" w:rsidRPr="00A1115A" w14:paraId="631E1FCF" w14:textId="77777777" w:rsidTr="00D84DDB">
        <w:trPr>
          <w:trHeight w:val="187"/>
        </w:trPr>
        <w:tc>
          <w:tcPr>
            <w:tcW w:w="428" w:type="pct"/>
            <w:tcBorders>
              <w:bottom w:val="nil"/>
            </w:tcBorders>
            <w:shd w:val="clear" w:color="auto" w:fill="auto"/>
          </w:tcPr>
          <w:p w14:paraId="76F9D660" w14:textId="77777777" w:rsidR="008B21F4" w:rsidRPr="00A1115A" w:rsidRDefault="008B21F4" w:rsidP="00D84DDB">
            <w:pPr>
              <w:pStyle w:val="TAC"/>
            </w:pPr>
            <w:r w:rsidRPr="00A1115A">
              <w:rPr>
                <w:rFonts w:hint="eastAsia"/>
                <w:lang w:eastAsia="zh-CN"/>
              </w:rPr>
              <w:t>n66</w:t>
            </w:r>
          </w:p>
        </w:tc>
        <w:tc>
          <w:tcPr>
            <w:tcW w:w="235" w:type="pct"/>
          </w:tcPr>
          <w:p w14:paraId="69A2177C"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0A6BDE92" w14:textId="77777777" w:rsidR="008B21F4" w:rsidRPr="00A1115A" w:rsidRDefault="008B21F4" w:rsidP="00D84DDB">
            <w:pPr>
              <w:pStyle w:val="TAC"/>
            </w:pPr>
            <w:r w:rsidRPr="00A1115A">
              <w:rPr>
                <w:rFonts w:cs="Arial"/>
                <w:szCs w:val="18"/>
              </w:rPr>
              <w:t>-99.5</w:t>
            </w:r>
          </w:p>
        </w:tc>
        <w:tc>
          <w:tcPr>
            <w:tcW w:w="295" w:type="pct"/>
            <w:shd w:val="clear" w:color="auto" w:fill="auto"/>
          </w:tcPr>
          <w:p w14:paraId="67463771" w14:textId="77777777" w:rsidR="008B21F4" w:rsidRPr="00A1115A" w:rsidRDefault="008B21F4" w:rsidP="00D84DDB">
            <w:pPr>
              <w:pStyle w:val="TAC"/>
            </w:pPr>
            <w:r w:rsidRPr="00A1115A">
              <w:rPr>
                <w:rFonts w:cs="Arial"/>
                <w:szCs w:val="18"/>
              </w:rPr>
              <w:t>-96.3</w:t>
            </w:r>
          </w:p>
        </w:tc>
        <w:tc>
          <w:tcPr>
            <w:tcW w:w="364" w:type="pct"/>
            <w:shd w:val="clear" w:color="auto" w:fill="auto"/>
          </w:tcPr>
          <w:p w14:paraId="0BC9D0EE" w14:textId="77777777" w:rsidR="008B21F4" w:rsidRPr="00A1115A" w:rsidRDefault="008B21F4" w:rsidP="00D84DDB">
            <w:pPr>
              <w:pStyle w:val="TAC"/>
            </w:pPr>
            <w:r w:rsidRPr="00A1115A">
              <w:rPr>
                <w:rFonts w:cs="Arial"/>
                <w:szCs w:val="18"/>
              </w:rPr>
              <w:t>-94.5</w:t>
            </w:r>
          </w:p>
        </w:tc>
        <w:tc>
          <w:tcPr>
            <w:tcW w:w="393" w:type="pct"/>
            <w:shd w:val="clear" w:color="auto" w:fill="auto"/>
          </w:tcPr>
          <w:p w14:paraId="5860FCFF" w14:textId="77777777" w:rsidR="008B21F4" w:rsidRPr="00A1115A" w:rsidRDefault="008B21F4" w:rsidP="00D84DDB">
            <w:pPr>
              <w:pStyle w:val="TAC"/>
            </w:pPr>
            <w:r w:rsidRPr="00A1115A">
              <w:rPr>
                <w:rFonts w:cs="Arial"/>
                <w:szCs w:val="18"/>
              </w:rPr>
              <w:t>-93.3</w:t>
            </w:r>
          </w:p>
        </w:tc>
        <w:tc>
          <w:tcPr>
            <w:tcW w:w="295" w:type="pct"/>
            <w:shd w:val="clear" w:color="auto" w:fill="auto"/>
          </w:tcPr>
          <w:p w14:paraId="1BD6A7DE" w14:textId="77777777" w:rsidR="008B21F4" w:rsidRPr="00A1115A" w:rsidRDefault="008B21F4" w:rsidP="00D84DDB">
            <w:pPr>
              <w:pStyle w:val="TAC"/>
            </w:pPr>
            <w:r w:rsidRPr="00A1115A">
              <w:t>-92.2</w:t>
            </w:r>
          </w:p>
        </w:tc>
        <w:tc>
          <w:tcPr>
            <w:tcW w:w="295" w:type="pct"/>
          </w:tcPr>
          <w:p w14:paraId="14F2B256" w14:textId="77777777" w:rsidR="008B21F4" w:rsidRPr="00A1115A" w:rsidRDefault="008B21F4" w:rsidP="00D84DDB">
            <w:pPr>
              <w:pStyle w:val="TAC"/>
            </w:pPr>
            <w:r w:rsidRPr="00A1115A">
              <w:t>-91.4</w:t>
            </w:r>
          </w:p>
        </w:tc>
        <w:tc>
          <w:tcPr>
            <w:tcW w:w="295" w:type="pct"/>
            <w:shd w:val="clear" w:color="auto" w:fill="auto"/>
          </w:tcPr>
          <w:p w14:paraId="3DB05A0B" w14:textId="77777777" w:rsidR="008B21F4" w:rsidRPr="00A1115A" w:rsidRDefault="008B21F4" w:rsidP="00D84DDB">
            <w:pPr>
              <w:pStyle w:val="TAC"/>
              <w:rPr>
                <w:lang w:val="en-US"/>
              </w:rPr>
            </w:pPr>
            <w:r w:rsidRPr="00A1115A">
              <w:rPr>
                <w:lang w:val="en-US"/>
              </w:rPr>
              <w:t>-90.1</w:t>
            </w:r>
          </w:p>
        </w:tc>
        <w:tc>
          <w:tcPr>
            <w:tcW w:w="295" w:type="pct"/>
          </w:tcPr>
          <w:p w14:paraId="317B38CE" w14:textId="77777777" w:rsidR="008B21F4" w:rsidRPr="00A1115A" w:rsidRDefault="008B21F4" w:rsidP="00D84DDB">
            <w:pPr>
              <w:pStyle w:val="TAC"/>
            </w:pPr>
          </w:p>
        </w:tc>
        <w:tc>
          <w:tcPr>
            <w:tcW w:w="295" w:type="pct"/>
          </w:tcPr>
          <w:p w14:paraId="5F3F0463" w14:textId="77777777" w:rsidR="008B21F4" w:rsidRPr="00A1115A" w:rsidRDefault="008B21F4" w:rsidP="00D84DDB">
            <w:pPr>
              <w:pStyle w:val="TAC"/>
            </w:pPr>
          </w:p>
        </w:tc>
        <w:tc>
          <w:tcPr>
            <w:tcW w:w="295" w:type="pct"/>
          </w:tcPr>
          <w:p w14:paraId="0F9823BB" w14:textId="77777777" w:rsidR="008B21F4" w:rsidRPr="00A1115A" w:rsidRDefault="008B21F4" w:rsidP="00D84DDB">
            <w:pPr>
              <w:pStyle w:val="TAC"/>
            </w:pPr>
          </w:p>
        </w:tc>
        <w:tc>
          <w:tcPr>
            <w:tcW w:w="295" w:type="pct"/>
          </w:tcPr>
          <w:p w14:paraId="5A9F87A3" w14:textId="77777777" w:rsidR="008B21F4" w:rsidRPr="00A1115A" w:rsidRDefault="008B21F4" w:rsidP="00D84DDB">
            <w:pPr>
              <w:pStyle w:val="TAC"/>
            </w:pPr>
          </w:p>
        </w:tc>
        <w:tc>
          <w:tcPr>
            <w:tcW w:w="296" w:type="pct"/>
          </w:tcPr>
          <w:p w14:paraId="352355BA" w14:textId="77777777" w:rsidR="008B21F4" w:rsidRPr="00A1115A" w:rsidRDefault="008B21F4" w:rsidP="00D84DDB">
            <w:pPr>
              <w:pStyle w:val="TAC"/>
            </w:pPr>
          </w:p>
        </w:tc>
        <w:tc>
          <w:tcPr>
            <w:tcW w:w="296" w:type="pct"/>
          </w:tcPr>
          <w:p w14:paraId="279C8E6C" w14:textId="77777777" w:rsidR="008B21F4" w:rsidRPr="00A1115A" w:rsidRDefault="008B21F4" w:rsidP="00D84DDB">
            <w:pPr>
              <w:pStyle w:val="TAC"/>
            </w:pPr>
          </w:p>
        </w:tc>
        <w:tc>
          <w:tcPr>
            <w:tcW w:w="333" w:type="pct"/>
            <w:gridSpan w:val="2"/>
            <w:tcBorders>
              <w:bottom w:val="nil"/>
            </w:tcBorders>
            <w:shd w:val="clear" w:color="auto" w:fill="auto"/>
          </w:tcPr>
          <w:p w14:paraId="3C109482" w14:textId="77777777" w:rsidR="008B21F4" w:rsidRPr="00A1115A" w:rsidRDefault="008B21F4" w:rsidP="00D84DDB">
            <w:pPr>
              <w:pStyle w:val="TAC"/>
            </w:pPr>
            <w:r w:rsidRPr="00A1115A">
              <w:rPr>
                <w:rFonts w:hint="eastAsia"/>
                <w:lang w:eastAsia="zh-CN"/>
              </w:rPr>
              <w:t>FDD</w:t>
            </w:r>
          </w:p>
        </w:tc>
      </w:tr>
      <w:tr w:rsidR="008B21F4" w:rsidRPr="00A1115A" w14:paraId="0165DD89" w14:textId="77777777" w:rsidTr="00D84DDB">
        <w:trPr>
          <w:trHeight w:val="187"/>
        </w:trPr>
        <w:tc>
          <w:tcPr>
            <w:tcW w:w="428" w:type="pct"/>
            <w:tcBorders>
              <w:top w:val="nil"/>
              <w:bottom w:val="nil"/>
            </w:tcBorders>
            <w:shd w:val="clear" w:color="auto" w:fill="auto"/>
          </w:tcPr>
          <w:p w14:paraId="15B72736" w14:textId="77777777" w:rsidR="008B21F4" w:rsidRPr="00A1115A" w:rsidRDefault="008B21F4" w:rsidP="00D84DDB">
            <w:pPr>
              <w:pStyle w:val="TAC"/>
            </w:pPr>
          </w:p>
        </w:tc>
        <w:tc>
          <w:tcPr>
            <w:tcW w:w="235" w:type="pct"/>
          </w:tcPr>
          <w:p w14:paraId="2E680262"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6730332E" w14:textId="77777777" w:rsidR="008B21F4" w:rsidRPr="00A1115A" w:rsidRDefault="008B21F4" w:rsidP="00D84DDB">
            <w:pPr>
              <w:pStyle w:val="TAC"/>
            </w:pPr>
          </w:p>
        </w:tc>
        <w:tc>
          <w:tcPr>
            <w:tcW w:w="295" w:type="pct"/>
            <w:shd w:val="clear" w:color="auto" w:fill="auto"/>
          </w:tcPr>
          <w:p w14:paraId="3F2853C9" w14:textId="77777777" w:rsidR="008B21F4" w:rsidRPr="00A1115A" w:rsidRDefault="008B21F4" w:rsidP="00D84DDB">
            <w:pPr>
              <w:pStyle w:val="TAC"/>
            </w:pPr>
            <w:r w:rsidRPr="00A1115A">
              <w:rPr>
                <w:rFonts w:cs="Arial"/>
                <w:szCs w:val="18"/>
              </w:rPr>
              <w:t>-96.6</w:t>
            </w:r>
          </w:p>
        </w:tc>
        <w:tc>
          <w:tcPr>
            <w:tcW w:w="364" w:type="pct"/>
            <w:shd w:val="clear" w:color="auto" w:fill="auto"/>
          </w:tcPr>
          <w:p w14:paraId="09232B54" w14:textId="77777777" w:rsidR="008B21F4" w:rsidRPr="00A1115A" w:rsidRDefault="008B21F4" w:rsidP="00D84DDB">
            <w:pPr>
              <w:pStyle w:val="TAC"/>
            </w:pPr>
            <w:r w:rsidRPr="00A1115A">
              <w:rPr>
                <w:rFonts w:cs="Arial"/>
                <w:szCs w:val="18"/>
              </w:rPr>
              <w:t>-94.6</w:t>
            </w:r>
          </w:p>
        </w:tc>
        <w:tc>
          <w:tcPr>
            <w:tcW w:w="393" w:type="pct"/>
            <w:shd w:val="clear" w:color="auto" w:fill="auto"/>
          </w:tcPr>
          <w:p w14:paraId="2541D8CF" w14:textId="77777777" w:rsidR="008B21F4" w:rsidRPr="00A1115A" w:rsidRDefault="008B21F4" w:rsidP="00D84DDB">
            <w:pPr>
              <w:pStyle w:val="TAC"/>
            </w:pPr>
            <w:r w:rsidRPr="00A1115A">
              <w:rPr>
                <w:rFonts w:cs="Arial"/>
                <w:szCs w:val="18"/>
              </w:rPr>
              <w:t>-93.5</w:t>
            </w:r>
          </w:p>
        </w:tc>
        <w:tc>
          <w:tcPr>
            <w:tcW w:w="295" w:type="pct"/>
            <w:shd w:val="clear" w:color="auto" w:fill="auto"/>
          </w:tcPr>
          <w:p w14:paraId="6A2745E1" w14:textId="77777777" w:rsidR="008B21F4" w:rsidRPr="00A1115A" w:rsidRDefault="008B21F4" w:rsidP="00D84DDB">
            <w:pPr>
              <w:pStyle w:val="TAC"/>
            </w:pPr>
            <w:r w:rsidRPr="00A1115A">
              <w:t>-92.3</w:t>
            </w:r>
          </w:p>
        </w:tc>
        <w:tc>
          <w:tcPr>
            <w:tcW w:w="295" w:type="pct"/>
          </w:tcPr>
          <w:p w14:paraId="7FB0A9EB" w14:textId="77777777" w:rsidR="008B21F4" w:rsidRPr="00A1115A" w:rsidRDefault="008B21F4" w:rsidP="00D84DDB">
            <w:pPr>
              <w:pStyle w:val="TAC"/>
            </w:pPr>
            <w:r w:rsidRPr="00A1115A">
              <w:t>-91.5</w:t>
            </w:r>
          </w:p>
        </w:tc>
        <w:tc>
          <w:tcPr>
            <w:tcW w:w="295" w:type="pct"/>
            <w:shd w:val="clear" w:color="auto" w:fill="auto"/>
          </w:tcPr>
          <w:p w14:paraId="37738CC4" w14:textId="77777777" w:rsidR="008B21F4" w:rsidRPr="00A1115A" w:rsidRDefault="008B21F4" w:rsidP="00D84DDB">
            <w:pPr>
              <w:pStyle w:val="TAC"/>
            </w:pPr>
            <w:r w:rsidRPr="00A1115A">
              <w:rPr>
                <w:rFonts w:hint="eastAsia"/>
                <w:lang w:eastAsia="zh-CN"/>
              </w:rPr>
              <w:t>-90.2</w:t>
            </w:r>
          </w:p>
        </w:tc>
        <w:tc>
          <w:tcPr>
            <w:tcW w:w="295" w:type="pct"/>
          </w:tcPr>
          <w:p w14:paraId="66EC005C" w14:textId="77777777" w:rsidR="008B21F4" w:rsidRPr="00A1115A" w:rsidRDefault="008B21F4" w:rsidP="00D84DDB">
            <w:pPr>
              <w:pStyle w:val="TAC"/>
            </w:pPr>
          </w:p>
        </w:tc>
        <w:tc>
          <w:tcPr>
            <w:tcW w:w="295" w:type="pct"/>
          </w:tcPr>
          <w:p w14:paraId="06D6BC5E" w14:textId="77777777" w:rsidR="008B21F4" w:rsidRPr="00A1115A" w:rsidRDefault="008B21F4" w:rsidP="00D84DDB">
            <w:pPr>
              <w:pStyle w:val="TAC"/>
            </w:pPr>
          </w:p>
        </w:tc>
        <w:tc>
          <w:tcPr>
            <w:tcW w:w="295" w:type="pct"/>
          </w:tcPr>
          <w:p w14:paraId="770507AF" w14:textId="77777777" w:rsidR="008B21F4" w:rsidRPr="00A1115A" w:rsidRDefault="008B21F4" w:rsidP="00D84DDB">
            <w:pPr>
              <w:pStyle w:val="TAC"/>
            </w:pPr>
          </w:p>
        </w:tc>
        <w:tc>
          <w:tcPr>
            <w:tcW w:w="295" w:type="pct"/>
          </w:tcPr>
          <w:p w14:paraId="1704C4DB" w14:textId="77777777" w:rsidR="008B21F4" w:rsidRPr="00A1115A" w:rsidRDefault="008B21F4" w:rsidP="00D84DDB">
            <w:pPr>
              <w:pStyle w:val="TAC"/>
            </w:pPr>
          </w:p>
        </w:tc>
        <w:tc>
          <w:tcPr>
            <w:tcW w:w="296" w:type="pct"/>
          </w:tcPr>
          <w:p w14:paraId="2D00B7D6" w14:textId="77777777" w:rsidR="008B21F4" w:rsidRPr="00A1115A" w:rsidRDefault="008B21F4" w:rsidP="00D84DDB">
            <w:pPr>
              <w:pStyle w:val="TAC"/>
            </w:pPr>
          </w:p>
        </w:tc>
        <w:tc>
          <w:tcPr>
            <w:tcW w:w="296" w:type="pct"/>
          </w:tcPr>
          <w:p w14:paraId="0F996204" w14:textId="77777777" w:rsidR="008B21F4" w:rsidRPr="00A1115A" w:rsidRDefault="008B21F4" w:rsidP="00D84DDB">
            <w:pPr>
              <w:pStyle w:val="TAC"/>
            </w:pPr>
          </w:p>
        </w:tc>
        <w:tc>
          <w:tcPr>
            <w:tcW w:w="333" w:type="pct"/>
            <w:gridSpan w:val="2"/>
            <w:tcBorders>
              <w:top w:val="nil"/>
              <w:bottom w:val="nil"/>
            </w:tcBorders>
            <w:shd w:val="clear" w:color="auto" w:fill="auto"/>
          </w:tcPr>
          <w:p w14:paraId="0A51DBB1" w14:textId="77777777" w:rsidR="008B21F4" w:rsidRPr="00A1115A" w:rsidRDefault="008B21F4" w:rsidP="00D84DDB">
            <w:pPr>
              <w:pStyle w:val="TAC"/>
            </w:pPr>
          </w:p>
        </w:tc>
      </w:tr>
      <w:tr w:rsidR="008B21F4" w:rsidRPr="00A1115A" w14:paraId="077624D1" w14:textId="77777777" w:rsidTr="00D84DDB">
        <w:trPr>
          <w:trHeight w:val="187"/>
        </w:trPr>
        <w:tc>
          <w:tcPr>
            <w:tcW w:w="428" w:type="pct"/>
            <w:tcBorders>
              <w:top w:val="nil"/>
              <w:bottom w:val="single" w:sz="4" w:space="0" w:color="auto"/>
            </w:tcBorders>
            <w:shd w:val="clear" w:color="auto" w:fill="auto"/>
          </w:tcPr>
          <w:p w14:paraId="3BF08824" w14:textId="77777777" w:rsidR="008B21F4" w:rsidRPr="00A1115A" w:rsidRDefault="008B21F4" w:rsidP="00D84DDB">
            <w:pPr>
              <w:pStyle w:val="TAC"/>
            </w:pPr>
          </w:p>
        </w:tc>
        <w:tc>
          <w:tcPr>
            <w:tcW w:w="235" w:type="pct"/>
          </w:tcPr>
          <w:p w14:paraId="15A3AFD6"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439D731E" w14:textId="77777777" w:rsidR="008B21F4" w:rsidRPr="00A1115A" w:rsidRDefault="008B21F4" w:rsidP="00D84DDB">
            <w:pPr>
              <w:pStyle w:val="TAC"/>
            </w:pPr>
          </w:p>
        </w:tc>
        <w:tc>
          <w:tcPr>
            <w:tcW w:w="295" w:type="pct"/>
            <w:shd w:val="clear" w:color="auto" w:fill="auto"/>
          </w:tcPr>
          <w:p w14:paraId="0A561F97" w14:textId="77777777" w:rsidR="008B21F4" w:rsidRPr="00A1115A" w:rsidRDefault="008B21F4" w:rsidP="00D84DDB">
            <w:pPr>
              <w:pStyle w:val="TAC"/>
            </w:pPr>
            <w:r w:rsidRPr="00A1115A">
              <w:rPr>
                <w:rFonts w:hint="eastAsia"/>
                <w:lang w:eastAsia="zh-CN"/>
              </w:rPr>
              <w:t>-97.0</w:t>
            </w:r>
          </w:p>
        </w:tc>
        <w:tc>
          <w:tcPr>
            <w:tcW w:w="364" w:type="pct"/>
            <w:shd w:val="clear" w:color="auto" w:fill="auto"/>
          </w:tcPr>
          <w:p w14:paraId="2506A798" w14:textId="77777777" w:rsidR="008B21F4" w:rsidRPr="00A1115A" w:rsidRDefault="008B21F4" w:rsidP="00D84DDB">
            <w:pPr>
              <w:pStyle w:val="TAC"/>
            </w:pPr>
            <w:r w:rsidRPr="00A1115A">
              <w:rPr>
                <w:rFonts w:cs="Arial"/>
                <w:szCs w:val="18"/>
              </w:rPr>
              <w:t>-94.9</w:t>
            </w:r>
          </w:p>
        </w:tc>
        <w:tc>
          <w:tcPr>
            <w:tcW w:w="393" w:type="pct"/>
            <w:shd w:val="clear" w:color="auto" w:fill="auto"/>
          </w:tcPr>
          <w:p w14:paraId="0B582D7E" w14:textId="77777777" w:rsidR="008B21F4" w:rsidRPr="00A1115A" w:rsidRDefault="008B21F4" w:rsidP="00D84DDB">
            <w:pPr>
              <w:pStyle w:val="TAC"/>
            </w:pPr>
            <w:r w:rsidRPr="00A1115A">
              <w:rPr>
                <w:rFonts w:cs="Arial"/>
                <w:szCs w:val="18"/>
              </w:rPr>
              <w:t>-93.7</w:t>
            </w:r>
          </w:p>
        </w:tc>
        <w:tc>
          <w:tcPr>
            <w:tcW w:w="295" w:type="pct"/>
            <w:shd w:val="clear" w:color="auto" w:fill="auto"/>
          </w:tcPr>
          <w:p w14:paraId="50D5E1E3" w14:textId="77777777" w:rsidR="008B21F4" w:rsidRPr="00A1115A" w:rsidRDefault="008B21F4" w:rsidP="00D84DDB">
            <w:pPr>
              <w:pStyle w:val="TAC"/>
            </w:pPr>
            <w:r w:rsidRPr="00A1115A">
              <w:t>-92.5</w:t>
            </w:r>
          </w:p>
        </w:tc>
        <w:tc>
          <w:tcPr>
            <w:tcW w:w="295" w:type="pct"/>
          </w:tcPr>
          <w:p w14:paraId="38479443" w14:textId="77777777" w:rsidR="008B21F4" w:rsidRPr="00A1115A" w:rsidRDefault="008B21F4" w:rsidP="00D84DDB">
            <w:pPr>
              <w:pStyle w:val="TAC"/>
            </w:pPr>
            <w:r w:rsidRPr="00A1115A">
              <w:t>-91.6</w:t>
            </w:r>
          </w:p>
        </w:tc>
        <w:tc>
          <w:tcPr>
            <w:tcW w:w="295" w:type="pct"/>
            <w:shd w:val="clear" w:color="auto" w:fill="auto"/>
          </w:tcPr>
          <w:p w14:paraId="2D0F9D2A" w14:textId="77777777" w:rsidR="008B21F4" w:rsidRPr="00A1115A" w:rsidRDefault="008B21F4" w:rsidP="00D84DDB">
            <w:pPr>
              <w:pStyle w:val="TAC"/>
            </w:pPr>
            <w:r w:rsidRPr="00A1115A">
              <w:rPr>
                <w:rFonts w:hint="eastAsia"/>
                <w:lang w:eastAsia="zh-CN"/>
              </w:rPr>
              <w:t>-90.4</w:t>
            </w:r>
          </w:p>
        </w:tc>
        <w:tc>
          <w:tcPr>
            <w:tcW w:w="295" w:type="pct"/>
          </w:tcPr>
          <w:p w14:paraId="4B0D3165" w14:textId="77777777" w:rsidR="008B21F4" w:rsidRPr="00A1115A" w:rsidRDefault="008B21F4" w:rsidP="00D84DDB">
            <w:pPr>
              <w:pStyle w:val="TAC"/>
            </w:pPr>
          </w:p>
        </w:tc>
        <w:tc>
          <w:tcPr>
            <w:tcW w:w="295" w:type="pct"/>
          </w:tcPr>
          <w:p w14:paraId="542CC110" w14:textId="77777777" w:rsidR="008B21F4" w:rsidRPr="00A1115A" w:rsidRDefault="008B21F4" w:rsidP="00D84DDB">
            <w:pPr>
              <w:pStyle w:val="TAC"/>
            </w:pPr>
          </w:p>
        </w:tc>
        <w:tc>
          <w:tcPr>
            <w:tcW w:w="295" w:type="pct"/>
          </w:tcPr>
          <w:p w14:paraId="53F766B1" w14:textId="77777777" w:rsidR="008B21F4" w:rsidRPr="00A1115A" w:rsidRDefault="008B21F4" w:rsidP="00D84DDB">
            <w:pPr>
              <w:pStyle w:val="TAC"/>
            </w:pPr>
          </w:p>
        </w:tc>
        <w:tc>
          <w:tcPr>
            <w:tcW w:w="295" w:type="pct"/>
          </w:tcPr>
          <w:p w14:paraId="552B7302" w14:textId="77777777" w:rsidR="008B21F4" w:rsidRPr="00A1115A" w:rsidRDefault="008B21F4" w:rsidP="00D84DDB">
            <w:pPr>
              <w:pStyle w:val="TAC"/>
            </w:pPr>
          </w:p>
        </w:tc>
        <w:tc>
          <w:tcPr>
            <w:tcW w:w="296" w:type="pct"/>
          </w:tcPr>
          <w:p w14:paraId="7EE80457" w14:textId="77777777" w:rsidR="008B21F4" w:rsidRPr="00A1115A" w:rsidRDefault="008B21F4" w:rsidP="00D84DDB">
            <w:pPr>
              <w:pStyle w:val="TAC"/>
            </w:pPr>
          </w:p>
        </w:tc>
        <w:tc>
          <w:tcPr>
            <w:tcW w:w="296" w:type="pct"/>
          </w:tcPr>
          <w:p w14:paraId="25FB7E09"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3C1EDFA2" w14:textId="77777777" w:rsidR="008B21F4" w:rsidRPr="00A1115A" w:rsidRDefault="008B21F4" w:rsidP="00D84DDB">
            <w:pPr>
              <w:pStyle w:val="TAC"/>
            </w:pPr>
          </w:p>
        </w:tc>
      </w:tr>
      <w:tr w:rsidR="008B21F4" w:rsidRPr="00A1115A" w14:paraId="70F0C5CF" w14:textId="77777777" w:rsidTr="00D84DDB">
        <w:trPr>
          <w:trHeight w:val="187"/>
        </w:trPr>
        <w:tc>
          <w:tcPr>
            <w:tcW w:w="428"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A6F2D08" w14:textId="77777777" w:rsidR="008B21F4" w:rsidRPr="00A1115A" w:rsidRDefault="008B21F4" w:rsidP="00D84DDB">
            <w:pPr>
              <w:pStyle w:val="TAC"/>
              <w:rPr>
                <w:lang w:eastAsia="zh-CN"/>
              </w:rPr>
            </w:pPr>
            <w:r>
              <w:t>n67</w:t>
            </w:r>
          </w:p>
        </w:tc>
        <w:tc>
          <w:tcPr>
            <w:tcW w:w="235" w:type="pct"/>
            <w:tcBorders>
              <w:left w:val="single" w:sz="4" w:space="0" w:color="000000" w:themeColor="text1"/>
            </w:tcBorders>
          </w:tcPr>
          <w:p w14:paraId="761F7434" w14:textId="77777777" w:rsidR="008B21F4" w:rsidRPr="00A1115A" w:rsidRDefault="008B21F4" w:rsidP="00D84DDB">
            <w:pPr>
              <w:pStyle w:val="TAC"/>
              <w:rPr>
                <w:rFonts w:cs="Arial"/>
              </w:rPr>
            </w:pPr>
            <w:r>
              <w:rPr>
                <w:rFonts w:cs="Arial"/>
              </w:rPr>
              <w:t>15</w:t>
            </w:r>
          </w:p>
        </w:tc>
        <w:tc>
          <w:tcPr>
            <w:tcW w:w="295" w:type="pct"/>
            <w:shd w:val="clear" w:color="auto" w:fill="auto"/>
          </w:tcPr>
          <w:p w14:paraId="2FB9E91A" w14:textId="77777777" w:rsidR="008B21F4" w:rsidRPr="00A1115A" w:rsidRDefault="008B21F4" w:rsidP="00D84DDB">
            <w:pPr>
              <w:pStyle w:val="TAC"/>
              <w:rPr>
                <w:rFonts w:cs="Arial"/>
                <w:szCs w:val="18"/>
              </w:rPr>
            </w:pPr>
            <w:r>
              <w:t>-100.0</w:t>
            </w:r>
          </w:p>
        </w:tc>
        <w:tc>
          <w:tcPr>
            <w:tcW w:w="295" w:type="pct"/>
            <w:shd w:val="clear" w:color="auto" w:fill="auto"/>
          </w:tcPr>
          <w:p w14:paraId="0A3047D1" w14:textId="77777777" w:rsidR="008B21F4" w:rsidRPr="00A1115A" w:rsidRDefault="008B21F4" w:rsidP="00D84DDB">
            <w:pPr>
              <w:pStyle w:val="TAC"/>
              <w:rPr>
                <w:rFonts w:cs="Arial"/>
                <w:szCs w:val="18"/>
              </w:rPr>
            </w:pPr>
            <w:r>
              <w:rPr>
                <w:lang w:eastAsia="zh-CN"/>
              </w:rPr>
              <w:t>-96.8</w:t>
            </w:r>
          </w:p>
        </w:tc>
        <w:tc>
          <w:tcPr>
            <w:tcW w:w="364" w:type="pct"/>
            <w:shd w:val="clear" w:color="auto" w:fill="auto"/>
          </w:tcPr>
          <w:p w14:paraId="793FC755" w14:textId="77777777" w:rsidR="008B21F4" w:rsidRPr="00A1115A" w:rsidRDefault="008B21F4" w:rsidP="00D84DDB">
            <w:pPr>
              <w:pStyle w:val="TAC"/>
              <w:rPr>
                <w:rFonts w:cs="Arial"/>
                <w:szCs w:val="18"/>
              </w:rPr>
            </w:pPr>
            <w:r>
              <w:rPr>
                <w:rFonts w:cs="Arial"/>
                <w:szCs w:val="18"/>
              </w:rPr>
              <w:t>-95.0</w:t>
            </w:r>
          </w:p>
        </w:tc>
        <w:tc>
          <w:tcPr>
            <w:tcW w:w="393" w:type="pct"/>
            <w:shd w:val="clear" w:color="auto" w:fill="auto"/>
          </w:tcPr>
          <w:p w14:paraId="1ECF00BE" w14:textId="77777777" w:rsidR="008B21F4" w:rsidRPr="00A1115A" w:rsidRDefault="008B21F4" w:rsidP="00D84DDB">
            <w:pPr>
              <w:pStyle w:val="TAC"/>
              <w:rPr>
                <w:rFonts w:cs="Arial"/>
                <w:szCs w:val="18"/>
              </w:rPr>
            </w:pPr>
            <w:r>
              <w:rPr>
                <w:rFonts w:cs="Arial"/>
                <w:szCs w:val="18"/>
              </w:rPr>
              <w:t>-93.8</w:t>
            </w:r>
          </w:p>
        </w:tc>
        <w:tc>
          <w:tcPr>
            <w:tcW w:w="295" w:type="pct"/>
            <w:shd w:val="clear" w:color="auto" w:fill="auto"/>
          </w:tcPr>
          <w:p w14:paraId="065C2C0E" w14:textId="77777777" w:rsidR="008B21F4" w:rsidRPr="00A1115A" w:rsidRDefault="008B21F4" w:rsidP="00D84DDB">
            <w:pPr>
              <w:pStyle w:val="TAC"/>
              <w:rPr>
                <w:rFonts w:cs="Arial"/>
                <w:szCs w:val="18"/>
              </w:rPr>
            </w:pPr>
          </w:p>
        </w:tc>
        <w:tc>
          <w:tcPr>
            <w:tcW w:w="295" w:type="pct"/>
          </w:tcPr>
          <w:p w14:paraId="1912BCF3" w14:textId="77777777" w:rsidR="008B21F4" w:rsidRPr="00A1115A" w:rsidRDefault="008B21F4" w:rsidP="00D84DDB">
            <w:pPr>
              <w:pStyle w:val="TAC"/>
            </w:pPr>
          </w:p>
        </w:tc>
        <w:tc>
          <w:tcPr>
            <w:tcW w:w="295" w:type="pct"/>
            <w:shd w:val="clear" w:color="auto" w:fill="auto"/>
          </w:tcPr>
          <w:p w14:paraId="7EE78207" w14:textId="77777777" w:rsidR="008B21F4" w:rsidRPr="00A1115A" w:rsidRDefault="008B21F4" w:rsidP="00D84DDB">
            <w:pPr>
              <w:pStyle w:val="TAC"/>
            </w:pPr>
          </w:p>
        </w:tc>
        <w:tc>
          <w:tcPr>
            <w:tcW w:w="295" w:type="pct"/>
          </w:tcPr>
          <w:p w14:paraId="127438E3" w14:textId="77777777" w:rsidR="008B21F4" w:rsidRPr="00A1115A" w:rsidRDefault="008B21F4" w:rsidP="00D84DDB">
            <w:pPr>
              <w:pStyle w:val="TAC"/>
            </w:pPr>
          </w:p>
        </w:tc>
        <w:tc>
          <w:tcPr>
            <w:tcW w:w="295" w:type="pct"/>
          </w:tcPr>
          <w:p w14:paraId="0FB71723" w14:textId="77777777" w:rsidR="008B21F4" w:rsidRPr="00A1115A" w:rsidRDefault="008B21F4" w:rsidP="00D84DDB">
            <w:pPr>
              <w:pStyle w:val="TAC"/>
            </w:pPr>
          </w:p>
        </w:tc>
        <w:tc>
          <w:tcPr>
            <w:tcW w:w="295" w:type="pct"/>
          </w:tcPr>
          <w:p w14:paraId="7DFF55CE" w14:textId="77777777" w:rsidR="008B21F4" w:rsidRPr="00A1115A" w:rsidRDefault="008B21F4" w:rsidP="00D84DDB">
            <w:pPr>
              <w:pStyle w:val="TAC"/>
            </w:pPr>
          </w:p>
        </w:tc>
        <w:tc>
          <w:tcPr>
            <w:tcW w:w="295" w:type="pct"/>
          </w:tcPr>
          <w:p w14:paraId="478BB39A" w14:textId="77777777" w:rsidR="008B21F4" w:rsidRPr="00A1115A" w:rsidRDefault="008B21F4" w:rsidP="00D84DDB">
            <w:pPr>
              <w:pStyle w:val="TAC"/>
            </w:pPr>
          </w:p>
        </w:tc>
        <w:tc>
          <w:tcPr>
            <w:tcW w:w="296" w:type="pct"/>
          </w:tcPr>
          <w:p w14:paraId="5575E6D9" w14:textId="77777777" w:rsidR="008B21F4" w:rsidRPr="00A1115A" w:rsidRDefault="008B21F4" w:rsidP="00D84DDB">
            <w:pPr>
              <w:pStyle w:val="TAC"/>
            </w:pPr>
          </w:p>
        </w:tc>
        <w:tc>
          <w:tcPr>
            <w:tcW w:w="296" w:type="pct"/>
            <w:tcBorders>
              <w:right w:val="single" w:sz="4" w:space="0" w:color="000000" w:themeColor="text1"/>
            </w:tcBorders>
          </w:tcPr>
          <w:p w14:paraId="2725ECBF" w14:textId="77777777" w:rsidR="008B21F4" w:rsidRPr="00A1115A" w:rsidRDefault="008B21F4" w:rsidP="00D84DDB">
            <w:pPr>
              <w:pStyle w:val="TAC"/>
            </w:pPr>
          </w:p>
        </w:tc>
        <w:tc>
          <w:tcPr>
            <w:tcW w:w="333" w:type="pct"/>
            <w:gridSpan w:val="2"/>
            <w:tcBorders>
              <w:bottom w:val="nil"/>
            </w:tcBorders>
            <w:shd w:val="clear" w:color="auto" w:fill="auto"/>
          </w:tcPr>
          <w:p w14:paraId="74F83406" w14:textId="77777777" w:rsidR="008B21F4" w:rsidRPr="00A1115A" w:rsidRDefault="008B21F4" w:rsidP="00D84DDB">
            <w:pPr>
              <w:pStyle w:val="TAC"/>
              <w:rPr>
                <w:lang w:eastAsia="zh-CN"/>
              </w:rPr>
            </w:pPr>
            <w:r>
              <w:t>SDL</w:t>
            </w:r>
          </w:p>
        </w:tc>
      </w:tr>
      <w:tr w:rsidR="008B21F4" w:rsidRPr="00A1115A" w14:paraId="259E588A" w14:textId="77777777" w:rsidTr="00D84DDB">
        <w:trPr>
          <w:trHeight w:val="187"/>
        </w:trPr>
        <w:tc>
          <w:tcPr>
            <w:tcW w:w="428"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FE18B4F" w14:textId="77777777" w:rsidR="008B21F4" w:rsidRPr="00A1115A" w:rsidRDefault="008B21F4" w:rsidP="00D84DDB">
            <w:pPr>
              <w:pStyle w:val="TAC"/>
              <w:rPr>
                <w:lang w:eastAsia="zh-CN"/>
              </w:rPr>
            </w:pPr>
          </w:p>
        </w:tc>
        <w:tc>
          <w:tcPr>
            <w:tcW w:w="235" w:type="pct"/>
            <w:tcBorders>
              <w:left w:val="single" w:sz="4" w:space="0" w:color="000000" w:themeColor="text1"/>
            </w:tcBorders>
          </w:tcPr>
          <w:p w14:paraId="6AAA524D" w14:textId="77777777" w:rsidR="008B21F4" w:rsidRPr="00A1115A" w:rsidRDefault="008B21F4" w:rsidP="00D84DDB">
            <w:pPr>
              <w:pStyle w:val="TAC"/>
              <w:rPr>
                <w:rFonts w:cs="Arial"/>
              </w:rPr>
            </w:pPr>
            <w:r>
              <w:rPr>
                <w:rFonts w:cs="Arial"/>
              </w:rPr>
              <w:t>30</w:t>
            </w:r>
          </w:p>
        </w:tc>
        <w:tc>
          <w:tcPr>
            <w:tcW w:w="295" w:type="pct"/>
            <w:shd w:val="clear" w:color="auto" w:fill="auto"/>
          </w:tcPr>
          <w:p w14:paraId="232456CD" w14:textId="77777777" w:rsidR="008B21F4" w:rsidRPr="00A1115A" w:rsidRDefault="008B21F4" w:rsidP="00D84DDB">
            <w:pPr>
              <w:pStyle w:val="TAC"/>
              <w:rPr>
                <w:rFonts w:cs="Arial"/>
                <w:szCs w:val="18"/>
              </w:rPr>
            </w:pPr>
          </w:p>
        </w:tc>
        <w:tc>
          <w:tcPr>
            <w:tcW w:w="295" w:type="pct"/>
            <w:shd w:val="clear" w:color="auto" w:fill="auto"/>
          </w:tcPr>
          <w:p w14:paraId="4422AF7E" w14:textId="77777777" w:rsidR="008B21F4" w:rsidRPr="00A1115A" w:rsidRDefault="008B21F4" w:rsidP="00D84DDB">
            <w:pPr>
              <w:pStyle w:val="TAC"/>
              <w:rPr>
                <w:rFonts w:cs="Arial"/>
                <w:szCs w:val="18"/>
              </w:rPr>
            </w:pPr>
            <w:r>
              <w:rPr>
                <w:lang w:eastAsia="zh-CN"/>
              </w:rPr>
              <w:t>-97.1</w:t>
            </w:r>
          </w:p>
        </w:tc>
        <w:tc>
          <w:tcPr>
            <w:tcW w:w="364" w:type="pct"/>
            <w:shd w:val="clear" w:color="auto" w:fill="auto"/>
          </w:tcPr>
          <w:p w14:paraId="01B35762" w14:textId="77777777" w:rsidR="008B21F4" w:rsidRPr="00A1115A" w:rsidRDefault="008B21F4" w:rsidP="00D84DDB">
            <w:pPr>
              <w:pStyle w:val="TAC"/>
              <w:rPr>
                <w:rFonts w:cs="Arial"/>
                <w:szCs w:val="18"/>
              </w:rPr>
            </w:pPr>
            <w:r>
              <w:rPr>
                <w:rFonts w:cs="Arial"/>
                <w:szCs w:val="18"/>
              </w:rPr>
              <w:t>-95.1</w:t>
            </w:r>
          </w:p>
        </w:tc>
        <w:tc>
          <w:tcPr>
            <w:tcW w:w="393" w:type="pct"/>
            <w:shd w:val="clear" w:color="auto" w:fill="auto"/>
          </w:tcPr>
          <w:p w14:paraId="582BFF93" w14:textId="77777777" w:rsidR="008B21F4" w:rsidRPr="00A1115A" w:rsidRDefault="008B21F4" w:rsidP="00D84DDB">
            <w:pPr>
              <w:pStyle w:val="TAC"/>
              <w:rPr>
                <w:rFonts w:cs="Arial"/>
                <w:szCs w:val="18"/>
              </w:rPr>
            </w:pPr>
            <w:r>
              <w:rPr>
                <w:rFonts w:cs="Arial"/>
                <w:szCs w:val="18"/>
              </w:rPr>
              <w:t>-94.0</w:t>
            </w:r>
          </w:p>
        </w:tc>
        <w:tc>
          <w:tcPr>
            <w:tcW w:w="295" w:type="pct"/>
            <w:shd w:val="clear" w:color="auto" w:fill="auto"/>
          </w:tcPr>
          <w:p w14:paraId="2AF8945B" w14:textId="77777777" w:rsidR="008B21F4" w:rsidRPr="00A1115A" w:rsidRDefault="008B21F4" w:rsidP="00D84DDB">
            <w:pPr>
              <w:pStyle w:val="TAC"/>
              <w:rPr>
                <w:rFonts w:cs="Arial"/>
                <w:szCs w:val="18"/>
              </w:rPr>
            </w:pPr>
          </w:p>
        </w:tc>
        <w:tc>
          <w:tcPr>
            <w:tcW w:w="295" w:type="pct"/>
          </w:tcPr>
          <w:p w14:paraId="1D602B65" w14:textId="77777777" w:rsidR="008B21F4" w:rsidRPr="00A1115A" w:rsidRDefault="008B21F4" w:rsidP="00D84DDB">
            <w:pPr>
              <w:pStyle w:val="TAC"/>
            </w:pPr>
          </w:p>
        </w:tc>
        <w:tc>
          <w:tcPr>
            <w:tcW w:w="295" w:type="pct"/>
            <w:shd w:val="clear" w:color="auto" w:fill="auto"/>
          </w:tcPr>
          <w:p w14:paraId="0D6D8E59" w14:textId="77777777" w:rsidR="008B21F4" w:rsidRPr="00A1115A" w:rsidRDefault="008B21F4" w:rsidP="00D84DDB">
            <w:pPr>
              <w:pStyle w:val="TAC"/>
            </w:pPr>
          </w:p>
        </w:tc>
        <w:tc>
          <w:tcPr>
            <w:tcW w:w="295" w:type="pct"/>
          </w:tcPr>
          <w:p w14:paraId="3EFA98D7" w14:textId="77777777" w:rsidR="008B21F4" w:rsidRPr="00A1115A" w:rsidRDefault="008B21F4" w:rsidP="00D84DDB">
            <w:pPr>
              <w:pStyle w:val="TAC"/>
            </w:pPr>
          </w:p>
        </w:tc>
        <w:tc>
          <w:tcPr>
            <w:tcW w:w="295" w:type="pct"/>
          </w:tcPr>
          <w:p w14:paraId="2EC645E6" w14:textId="77777777" w:rsidR="008B21F4" w:rsidRPr="00A1115A" w:rsidRDefault="008B21F4" w:rsidP="00D84DDB">
            <w:pPr>
              <w:pStyle w:val="TAC"/>
            </w:pPr>
          </w:p>
        </w:tc>
        <w:tc>
          <w:tcPr>
            <w:tcW w:w="295" w:type="pct"/>
          </w:tcPr>
          <w:p w14:paraId="07746193" w14:textId="77777777" w:rsidR="008B21F4" w:rsidRPr="00A1115A" w:rsidRDefault="008B21F4" w:rsidP="00D84DDB">
            <w:pPr>
              <w:pStyle w:val="TAC"/>
            </w:pPr>
          </w:p>
        </w:tc>
        <w:tc>
          <w:tcPr>
            <w:tcW w:w="295" w:type="pct"/>
          </w:tcPr>
          <w:p w14:paraId="16CFEFCA" w14:textId="77777777" w:rsidR="008B21F4" w:rsidRPr="00A1115A" w:rsidRDefault="008B21F4" w:rsidP="00D84DDB">
            <w:pPr>
              <w:pStyle w:val="TAC"/>
            </w:pPr>
          </w:p>
        </w:tc>
        <w:tc>
          <w:tcPr>
            <w:tcW w:w="296" w:type="pct"/>
          </w:tcPr>
          <w:p w14:paraId="422ED261" w14:textId="77777777" w:rsidR="008B21F4" w:rsidRPr="00A1115A" w:rsidRDefault="008B21F4" w:rsidP="00D84DDB">
            <w:pPr>
              <w:pStyle w:val="TAC"/>
            </w:pPr>
          </w:p>
        </w:tc>
        <w:tc>
          <w:tcPr>
            <w:tcW w:w="296" w:type="pct"/>
            <w:tcBorders>
              <w:right w:val="single" w:sz="4" w:space="0" w:color="000000" w:themeColor="text1"/>
            </w:tcBorders>
          </w:tcPr>
          <w:p w14:paraId="19499D58" w14:textId="77777777" w:rsidR="008B21F4" w:rsidRPr="00A1115A" w:rsidRDefault="008B21F4" w:rsidP="00D84DDB">
            <w:pPr>
              <w:pStyle w:val="TAC"/>
            </w:pPr>
          </w:p>
        </w:tc>
        <w:tc>
          <w:tcPr>
            <w:tcW w:w="333" w:type="pct"/>
            <w:gridSpan w:val="2"/>
            <w:tcBorders>
              <w:top w:val="nil"/>
              <w:bottom w:val="nil"/>
            </w:tcBorders>
            <w:shd w:val="clear" w:color="auto" w:fill="auto"/>
          </w:tcPr>
          <w:p w14:paraId="38260519" w14:textId="77777777" w:rsidR="008B21F4" w:rsidRPr="00A1115A" w:rsidRDefault="008B21F4" w:rsidP="00D84DDB">
            <w:pPr>
              <w:pStyle w:val="TAC"/>
              <w:rPr>
                <w:lang w:eastAsia="zh-CN"/>
              </w:rPr>
            </w:pPr>
          </w:p>
        </w:tc>
      </w:tr>
      <w:tr w:rsidR="008B21F4" w:rsidRPr="00A1115A" w14:paraId="5A141F04" w14:textId="77777777" w:rsidTr="00D84DDB">
        <w:trPr>
          <w:trHeight w:val="187"/>
        </w:trPr>
        <w:tc>
          <w:tcPr>
            <w:tcW w:w="428"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46B77269" w14:textId="77777777" w:rsidR="008B21F4" w:rsidRPr="00A1115A" w:rsidRDefault="008B21F4" w:rsidP="00D84DDB">
            <w:pPr>
              <w:pStyle w:val="TAC"/>
              <w:rPr>
                <w:lang w:eastAsia="zh-CN"/>
              </w:rPr>
            </w:pPr>
          </w:p>
        </w:tc>
        <w:tc>
          <w:tcPr>
            <w:tcW w:w="235" w:type="pct"/>
            <w:tcBorders>
              <w:left w:val="single" w:sz="4" w:space="0" w:color="000000" w:themeColor="text1"/>
            </w:tcBorders>
          </w:tcPr>
          <w:p w14:paraId="06ACFC8A" w14:textId="77777777" w:rsidR="008B21F4" w:rsidRPr="00A1115A" w:rsidRDefault="008B21F4" w:rsidP="00D84DDB">
            <w:pPr>
              <w:pStyle w:val="TAC"/>
              <w:rPr>
                <w:rFonts w:cs="Arial"/>
              </w:rPr>
            </w:pPr>
            <w:r>
              <w:rPr>
                <w:rFonts w:cs="Arial"/>
              </w:rPr>
              <w:t>60</w:t>
            </w:r>
          </w:p>
        </w:tc>
        <w:tc>
          <w:tcPr>
            <w:tcW w:w="295" w:type="pct"/>
            <w:shd w:val="clear" w:color="auto" w:fill="auto"/>
          </w:tcPr>
          <w:p w14:paraId="3560FE2B" w14:textId="77777777" w:rsidR="008B21F4" w:rsidRPr="00A1115A" w:rsidRDefault="008B21F4" w:rsidP="00D84DDB">
            <w:pPr>
              <w:pStyle w:val="TAC"/>
              <w:rPr>
                <w:rFonts w:cs="Arial"/>
                <w:szCs w:val="18"/>
              </w:rPr>
            </w:pPr>
          </w:p>
        </w:tc>
        <w:tc>
          <w:tcPr>
            <w:tcW w:w="295" w:type="pct"/>
            <w:shd w:val="clear" w:color="auto" w:fill="auto"/>
          </w:tcPr>
          <w:p w14:paraId="65038EC3" w14:textId="77777777" w:rsidR="008B21F4" w:rsidRPr="00A1115A" w:rsidRDefault="008B21F4" w:rsidP="00D84DDB">
            <w:pPr>
              <w:pStyle w:val="TAC"/>
              <w:rPr>
                <w:rFonts w:cs="Arial"/>
                <w:szCs w:val="18"/>
              </w:rPr>
            </w:pPr>
          </w:p>
        </w:tc>
        <w:tc>
          <w:tcPr>
            <w:tcW w:w="364" w:type="pct"/>
            <w:shd w:val="clear" w:color="auto" w:fill="auto"/>
          </w:tcPr>
          <w:p w14:paraId="5488B232" w14:textId="77777777" w:rsidR="008B21F4" w:rsidRPr="00A1115A" w:rsidRDefault="008B21F4" w:rsidP="00D84DDB">
            <w:pPr>
              <w:pStyle w:val="TAC"/>
              <w:rPr>
                <w:rFonts w:cs="Arial"/>
                <w:szCs w:val="18"/>
              </w:rPr>
            </w:pPr>
          </w:p>
        </w:tc>
        <w:tc>
          <w:tcPr>
            <w:tcW w:w="393" w:type="pct"/>
            <w:shd w:val="clear" w:color="auto" w:fill="auto"/>
          </w:tcPr>
          <w:p w14:paraId="1B28FC76" w14:textId="77777777" w:rsidR="008B21F4" w:rsidRPr="00A1115A" w:rsidRDefault="008B21F4" w:rsidP="00D84DDB">
            <w:pPr>
              <w:pStyle w:val="TAC"/>
              <w:rPr>
                <w:rFonts w:cs="Arial"/>
                <w:szCs w:val="18"/>
              </w:rPr>
            </w:pPr>
          </w:p>
        </w:tc>
        <w:tc>
          <w:tcPr>
            <w:tcW w:w="295" w:type="pct"/>
            <w:shd w:val="clear" w:color="auto" w:fill="auto"/>
          </w:tcPr>
          <w:p w14:paraId="0E69FB9C" w14:textId="77777777" w:rsidR="008B21F4" w:rsidRPr="00A1115A" w:rsidRDefault="008B21F4" w:rsidP="00D84DDB">
            <w:pPr>
              <w:pStyle w:val="TAC"/>
              <w:rPr>
                <w:rFonts w:cs="Arial"/>
                <w:szCs w:val="18"/>
              </w:rPr>
            </w:pPr>
          </w:p>
        </w:tc>
        <w:tc>
          <w:tcPr>
            <w:tcW w:w="295" w:type="pct"/>
          </w:tcPr>
          <w:p w14:paraId="12E640C1" w14:textId="77777777" w:rsidR="008B21F4" w:rsidRPr="00A1115A" w:rsidRDefault="008B21F4" w:rsidP="00D84DDB">
            <w:pPr>
              <w:pStyle w:val="TAC"/>
            </w:pPr>
          </w:p>
        </w:tc>
        <w:tc>
          <w:tcPr>
            <w:tcW w:w="295" w:type="pct"/>
            <w:shd w:val="clear" w:color="auto" w:fill="auto"/>
          </w:tcPr>
          <w:p w14:paraId="264EDE9E" w14:textId="77777777" w:rsidR="008B21F4" w:rsidRPr="00A1115A" w:rsidRDefault="008B21F4" w:rsidP="00D84DDB">
            <w:pPr>
              <w:pStyle w:val="TAC"/>
            </w:pPr>
          </w:p>
        </w:tc>
        <w:tc>
          <w:tcPr>
            <w:tcW w:w="295" w:type="pct"/>
          </w:tcPr>
          <w:p w14:paraId="3ABF1736" w14:textId="77777777" w:rsidR="008B21F4" w:rsidRPr="00A1115A" w:rsidRDefault="008B21F4" w:rsidP="00D84DDB">
            <w:pPr>
              <w:pStyle w:val="TAC"/>
            </w:pPr>
          </w:p>
        </w:tc>
        <w:tc>
          <w:tcPr>
            <w:tcW w:w="295" w:type="pct"/>
          </w:tcPr>
          <w:p w14:paraId="4FEA34DA" w14:textId="77777777" w:rsidR="008B21F4" w:rsidRPr="00A1115A" w:rsidRDefault="008B21F4" w:rsidP="00D84DDB">
            <w:pPr>
              <w:pStyle w:val="TAC"/>
            </w:pPr>
          </w:p>
        </w:tc>
        <w:tc>
          <w:tcPr>
            <w:tcW w:w="295" w:type="pct"/>
          </w:tcPr>
          <w:p w14:paraId="66FA7EE9" w14:textId="77777777" w:rsidR="008B21F4" w:rsidRPr="00A1115A" w:rsidRDefault="008B21F4" w:rsidP="00D84DDB">
            <w:pPr>
              <w:pStyle w:val="TAC"/>
            </w:pPr>
          </w:p>
        </w:tc>
        <w:tc>
          <w:tcPr>
            <w:tcW w:w="295" w:type="pct"/>
          </w:tcPr>
          <w:p w14:paraId="32E3AA2E" w14:textId="77777777" w:rsidR="008B21F4" w:rsidRPr="00A1115A" w:rsidRDefault="008B21F4" w:rsidP="00D84DDB">
            <w:pPr>
              <w:pStyle w:val="TAC"/>
            </w:pPr>
          </w:p>
        </w:tc>
        <w:tc>
          <w:tcPr>
            <w:tcW w:w="296" w:type="pct"/>
          </w:tcPr>
          <w:p w14:paraId="63047203" w14:textId="77777777" w:rsidR="008B21F4" w:rsidRPr="00A1115A" w:rsidRDefault="008B21F4" w:rsidP="00D84DDB">
            <w:pPr>
              <w:pStyle w:val="TAC"/>
            </w:pPr>
          </w:p>
        </w:tc>
        <w:tc>
          <w:tcPr>
            <w:tcW w:w="296" w:type="pct"/>
            <w:tcBorders>
              <w:right w:val="single" w:sz="4" w:space="0" w:color="000000" w:themeColor="text1"/>
            </w:tcBorders>
          </w:tcPr>
          <w:p w14:paraId="3C96CBFC"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001C55CC" w14:textId="77777777" w:rsidR="008B21F4" w:rsidRPr="00A1115A" w:rsidRDefault="008B21F4" w:rsidP="00D84DDB">
            <w:pPr>
              <w:pStyle w:val="TAC"/>
              <w:rPr>
                <w:lang w:eastAsia="zh-CN"/>
              </w:rPr>
            </w:pPr>
          </w:p>
        </w:tc>
      </w:tr>
      <w:tr w:rsidR="008B21F4" w:rsidRPr="00A1115A" w14:paraId="7B7B9268" w14:textId="77777777" w:rsidTr="00D84DDB">
        <w:trPr>
          <w:trHeight w:val="187"/>
        </w:trPr>
        <w:tc>
          <w:tcPr>
            <w:tcW w:w="428" w:type="pct"/>
            <w:tcBorders>
              <w:top w:val="single" w:sz="4" w:space="0" w:color="auto"/>
              <w:bottom w:val="nil"/>
            </w:tcBorders>
            <w:shd w:val="clear" w:color="auto" w:fill="auto"/>
          </w:tcPr>
          <w:p w14:paraId="50F6C73A" w14:textId="77777777" w:rsidR="008B21F4" w:rsidRPr="00A1115A" w:rsidRDefault="008B21F4" w:rsidP="00D84DDB">
            <w:pPr>
              <w:pStyle w:val="TAC"/>
            </w:pPr>
            <w:r w:rsidRPr="00A1115A">
              <w:rPr>
                <w:rFonts w:hint="eastAsia"/>
                <w:lang w:eastAsia="zh-CN"/>
              </w:rPr>
              <w:t>n70</w:t>
            </w:r>
          </w:p>
        </w:tc>
        <w:tc>
          <w:tcPr>
            <w:tcW w:w="235" w:type="pct"/>
          </w:tcPr>
          <w:p w14:paraId="2645DE14"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61656F38" w14:textId="77777777" w:rsidR="008B21F4" w:rsidRPr="00A1115A" w:rsidRDefault="008B21F4" w:rsidP="00D84DDB">
            <w:pPr>
              <w:pStyle w:val="TAC"/>
            </w:pPr>
            <w:r w:rsidRPr="00A1115A">
              <w:rPr>
                <w:rFonts w:cs="Arial"/>
                <w:szCs w:val="18"/>
              </w:rPr>
              <w:t>-100.0</w:t>
            </w:r>
          </w:p>
        </w:tc>
        <w:tc>
          <w:tcPr>
            <w:tcW w:w="295" w:type="pct"/>
            <w:shd w:val="clear" w:color="auto" w:fill="auto"/>
          </w:tcPr>
          <w:p w14:paraId="0B689BE7" w14:textId="77777777" w:rsidR="008B21F4" w:rsidRPr="00A1115A" w:rsidRDefault="008B21F4" w:rsidP="00D84DDB">
            <w:pPr>
              <w:pStyle w:val="TAC"/>
            </w:pPr>
            <w:r w:rsidRPr="00A1115A">
              <w:rPr>
                <w:rFonts w:cs="Arial"/>
                <w:szCs w:val="18"/>
              </w:rPr>
              <w:t>-96.8</w:t>
            </w:r>
          </w:p>
        </w:tc>
        <w:tc>
          <w:tcPr>
            <w:tcW w:w="364" w:type="pct"/>
            <w:shd w:val="clear" w:color="auto" w:fill="auto"/>
          </w:tcPr>
          <w:p w14:paraId="47319741" w14:textId="77777777" w:rsidR="008B21F4" w:rsidRPr="00A1115A" w:rsidRDefault="008B21F4" w:rsidP="00D84DDB">
            <w:pPr>
              <w:pStyle w:val="TAC"/>
            </w:pPr>
            <w:r w:rsidRPr="00A1115A">
              <w:rPr>
                <w:rFonts w:cs="Arial"/>
                <w:szCs w:val="18"/>
              </w:rPr>
              <w:t>-95.0</w:t>
            </w:r>
          </w:p>
        </w:tc>
        <w:tc>
          <w:tcPr>
            <w:tcW w:w="393" w:type="pct"/>
            <w:shd w:val="clear" w:color="auto" w:fill="auto"/>
          </w:tcPr>
          <w:p w14:paraId="54846424" w14:textId="77777777" w:rsidR="008B21F4" w:rsidRPr="00A1115A" w:rsidRDefault="008B21F4" w:rsidP="00D84DDB">
            <w:pPr>
              <w:pStyle w:val="TAC"/>
            </w:pPr>
            <w:r w:rsidRPr="00A1115A">
              <w:rPr>
                <w:rFonts w:cs="Arial"/>
                <w:szCs w:val="18"/>
              </w:rPr>
              <w:t>-93.8</w:t>
            </w:r>
          </w:p>
        </w:tc>
        <w:tc>
          <w:tcPr>
            <w:tcW w:w="295" w:type="pct"/>
            <w:shd w:val="clear" w:color="auto" w:fill="auto"/>
          </w:tcPr>
          <w:p w14:paraId="76029683" w14:textId="77777777" w:rsidR="008B21F4" w:rsidRPr="00A1115A" w:rsidRDefault="008B21F4" w:rsidP="00D84DDB">
            <w:pPr>
              <w:pStyle w:val="TAC"/>
            </w:pPr>
            <w:r w:rsidRPr="00A1115A">
              <w:rPr>
                <w:rFonts w:cs="Arial"/>
                <w:szCs w:val="18"/>
              </w:rPr>
              <w:t>-92.7</w:t>
            </w:r>
          </w:p>
        </w:tc>
        <w:tc>
          <w:tcPr>
            <w:tcW w:w="295" w:type="pct"/>
          </w:tcPr>
          <w:p w14:paraId="5C550CD5" w14:textId="77777777" w:rsidR="008B21F4" w:rsidRPr="00A1115A" w:rsidRDefault="008B21F4" w:rsidP="00D84DDB">
            <w:pPr>
              <w:pStyle w:val="TAC"/>
            </w:pPr>
          </w:p>
        </w:tc>
        <w:tc>
          <w:tcPr>
            <w:tcW w:w="295" w:type="pct"/>
            <w:shd w:val="clear" w:color="auto" w:fill="auto"/>
          </w:tcPr>
          <w:p w14:paraId="45DA414A" w14:textId="77777777" w:rsidR="008B21F4" w:rsidRPr="00A1115A" w:rsidRDefault="008B21F4" w:rsidP="00D84DDB">
            <w:pPr>
              <w:pStyle w:val="TAC"/>
            </w:pPr>
          </w:p>
        </w:tc>
        <w:tc>
          <w:tcPr>
            <w:tcW w:w="295" w:type="pct"/>
          </w:tcPr>
          <w:p w14:paraId="61077BAA" w14:textId="77777777" w:rsidR="008B21F4" w:rsidRPr="00A1115A" w:rsidRDefault="008B21F4" w:rsidP="00D84DDB">
            <w:pPr>
              <w:pStyle w:val="TAC"/>
            </w:pPr>
          </w:p>
        </w:tc>
        <w:tc>
          <w:tcPr>
            <w:tcW w:w="295" w:type="pct"/>
          </w:tcPr>
          <w:p w14:paraId="7720030B" w14:textId="77777777" w:rsidR="008B21F4" w:rsidRPr="00A1115A" w:rsidRDefault="008B21F4" w:rsidP="00D84DDB">
            <w:pPr>
              <w:pStyle w:val="TAC"/>
            </w:pPr>
          </w:p>
        </w:tc>
        <w:tc>
          <w:tcPr>
            <w:tcW w:w="295" w:type="pct"/>
          </w:tcPr>
          <w:p w14:paraId="2221B87B" w14:textId="77777777" w:rsidR="008B21F4" w:rsidRPr="00A1115A" w:rsidRDefault="008B21F4" w:rsidP="00D84DDB">
            <w:pPr>
              <w:pStyle w:val="TAC"/>
            </w:pPr>
          </w:p>
        </w:tc>
        <w:tc>
          <w:tcPr>
            <w:tcW w:w="295" w:type="pct"/>
          </w:tcPr>
          <w:p w14:paraId="02AF075A" w14:textId="77777777" w:rsidR="008B21F4" w:rsidRPr="00A1115A" w:rsidRDefault="008B21F4" w:rsidP="00D84DDB">
            <w:pPr>
              <w:pStyle w:val="TAC"/>
            </w:pPr>
          </w:p>
        </w:tc>
        <w:tc>
          <w:tcPr>
            <w:tcW w:w="296" w:type="pct"/>
          </w:tcPr>
          <w:p w14:paraId="0FB9B1CF" w14:textId="77777777" w:rsidR="008B21F4" w:rsidRPr="00A1115A" w:rsidRDefault="008B21F4" w:rsidP="00D84DDB">
            <w:pPr>
              <w:pStyle w:val="TAC"/>
            </w:pPr>
          </w:p>
        </w:tc>
        <w:tc>
          <w:tcPr>
            <w:tcW w:w="296" w:type="pct"/>
          </w:tcPr>
          <w:p w14:paraId="61E708D3" w14:textId="77777777" w:rsidR="008B21F4" w:rsidRPr="00A1115A" w:rsidRDefault="008B21F4" w:rsidP="00D84DDB">
            <w:pPr>
              <w:pStyle w:val="TAC"/>
            </w:pPr>
          </w:p>
        </w:tc>
        <w:tc>
          <w:tcPr>
            <w:tcW w:w="333" w:type="pct"/>
            <w:gridSpan w:val="2"/>
            <w:tcBorders>
              <w:top w:val="single" w:sz="4" w:space="0" w:color="auto"/>
              <w:bottom w:val="nil"/>
            </w:tcBorders>
            <w:shd w:val="clear" w:color="auto" w:fill="auto"/>
          </w:tcPr>
          <w:p w14:paraId="774A6116" w14:textId="77777777" w:rsidR="008B21F4" w:rsidRPr="00A1115A" w:rsidRDefault="008B21F4" w:rsidP="00D84DDB">
            <w:pPr>
              <w:pStyle w:val="TAC"/>
            </w:pPr>
            <w:r w:rsidRPr="00A1115A">
              <w:rPr>
                <w:rFonts w:hint="eastAsia"/>
                <w:lang w:eastAsia="zh-CN"/>
              </w:rPr>
              <w:t>FDD</w:t>
            </w:r>
          </w:p>
        </w:tc>
      </w:tr>
      <w:tr w:rsidR="008B21F4" w:rsidRPr="00A1115A" w14:paraId="13069771" w14:textId="77777777" w:rsidTr="00D84DDB">
        <w:trPr>
          <w:trHeight w:val="187"/>
        </w:trPr>
        <w:tc>
          <w:tcPr>
            <w:tcW w:w="428" w:type="pct"/>
            <w:tcBorders>
              <w:top w:val="nil"/>
              <w:bottom w:val="nil"/>
            </w:tcBorders>
            <w:shd w:val="clear" w:color="auto" w:fill="auto"/>
          </w:tcPr>
          <w:p w14:paraId="4EACA514" w14:textId="77777777" w:rsidR="008B21F4" w:rsidRPr="00A1115A" w:rsidRDefault="008B21F4" w:rsidP="00D84DDB">
            <w:pPr>
              <w:pStyle w:val="TAC"/>
            </w:pPr>
          </w:p>
        </w:tc>
        <w:tc>
          <w:tcPr>
            <w:tcW w:w="235" w:type="pct"/>
          </w:tcPr>
          <w:p w14:paraId="5045CF80"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2136362C" w14:textId="77777777" w:rsidR="008B21F4" w:rsidRPr="00A1115A" w:rsidRDefault="008B21F4" w:rsidP="00D84DDB">
            <w:pPr>
              <w:pStyle w:val="TAC"/>
            </w:pPr>
          </w:p>
        </w:tc>
        <w:tc>
          <w:tcPr>
            <w:tcW w:w="295" w:type="pct"/>
            <w:shd w:val="clear" w:color="auto" w:fill="auto"/>
          </w:tcPr>
          <w:p w14:paraId="37C8F334" w14:textId="77777777" w:rsidR="008B21F4" w:rsidRPr="00A1115A" w:rsidRDefault="008B21F4" w:rsidP="00D84DDB">
            <w:pPr>
              <w:pStyle w:val="TAC"/>
            </w:pPr>
            <w:r w:rsidRPr="00A1115A">
              <w:rPr>
                <w:rFonts w:cs="Arial"/>
                <w:szCs w:val="18"/>
              </w:rPr>
              <w:t>-97.1</w:t>
            </w:r>
          </w:p>
        </w:tc>
        <w:tc>
          <w:tcPr>
            <w:tcW w:w="364" w:type="pct"/>
            <w:shd w:val="clear" w:color="auto" w:fill="auto"/>
          </w:tcPr>
          <w:p w14:paraId="3326D4BA" w14:textId="77777777" w:rsidR="008B21F4" w:rsidRPr="00A1115A" w:rsidRDefault="008B21F4" w:rsidP="00D84DDB">
            <w:pPr>
              <w:pStyle w:val="TAC"/>
            </w:pPr>
            <w:r w:rsidRPr="00A1115A">
              <w:rPr>
                <w:rFonts w:cs="Arial"/>
                <w:szCs w:val="18"/>
              </w:rPr>
              <w:t>-95.1</w:t>
            </w:r>
          </w:p>
        </w:tc>
        <w:tc>
          <w:tcPr>
            <w:tcW w:w="393" w:type="pct"/>
            <w:shd w:val="clear" w:color="auto" w:fill="auto"/>
          </w:tcPr>
          <w:p w14:paraId="73BBBE4E" w14:textId="77777777" w:rsidR="008B21F4" w:rsidRPr="00A1115A" w:rsidRDefault="008B21F4" w:rsidP="00D84DDB">
            <w:pPr>
              <w:pStyle w:val="TAC"/>
            </w:pPr>
            <w:r w:rsidRPr="00A1115A">
              <w:rPr>
                <w:rFonts w:cs="Arial"/>
                <w:szCs w:val="18"/>
              </w:rPr>
              <w:t>-94.0</w:t>
            </w:r>
          </w:p>
        </w:tc>
        <w:tc>
          <w:tcPr>
            <w:tcW w:w="295" w:type="pct"/>
            <w:shd w:val="clear" w:color="auto" w:fill="auto"/>
          </w:tcPr>
          <w:p w14:paraId="0480B545" w14:textId="77777777" w:rsidR="008B21F4" w:rsidRPr="00A1115A" w:rsidRDefault="008B21F4" w:rsidP="00D84DDB">
            <w:pPr>
              <w:pStyle w:val="TAC"/>
            </w:pPr>
            <w:r w:rsidRPr="00A1115A">
              <w:rPr>
                <w:rFonts w:cs="Arial"/>
                <w:szCs w:val="18"/>
              </w:rPr>
              <w:t>-92.8</w:t>
            </w:r>
          </w:p>
        </w:tc>
        <w:tc>
          <w:tcPr>
            <w:tcW w:w="295" w:type="pct"/>
          </w:tcPr>
          <w:p w14:paraId="58B6C027" w14:textId="77777777" w:rsidR="008B21F4" w:rsidRPr="00A1115A" w:rsidRDefault="008B21F4" w:rsidP="00D84DDB">
            <w:pPr>
              <w:pStyle w:val="TAC"/>
            </w:pPr>
          </w:p>
        </w:tc>
        <w:tc>
          <w:tcPr>
            <w:tcW w:w="295" w:type="pct"/>
            <w:shd w:val="clear" w:color="auto" w:fill="auto"/>
          </w:tcPr>
          <w:p w14:paraId="75F678D3" w14:textId="77777777" w:rsidR="008B21F4" w:rsidRPr="00A1115A" w:rsidRDefault="008B21F4" w:rsidP="00D84DDB">
            <w:pPr>
              <w:pStyle w:val="TAC"/>
            </w:pPr>
          </w:p>
        </w:tc>
        <w:tc>
          <w:tcPr>
            <w:tcW w:w="295" w:type="pct"/>
          </w:tcPr>
          <w:p w14:paraId="0B861CA2" w14:textId="77777777" w:rsidR="008B21F4" w:rsidRPr="00A1115A" w:rsidRDefault="008B21F4" w:rsidP="00D84DDB">
            <w:pPr>
              <w:pStyle w:val="TAC"/>
            </w:pPr>
          </w:p>
        </w:tc>
        <w:tc>
          <w:tcPr>
            <w:tcW w:w="295" w:type="pct"/>
          </w:tcPr>
          <w:p w14:paraId="33052E92" w14:textId="77777777" w:rsidR="008B21F4" w:rsidRPr="00A1115A" w:rsidRDefault="008B21F4" w:rsidP="00D84DDB">
            <w:pPr>
              <w:pStyle w:val="TAC"/>
            </w:pPr>
          </w:p>
        </w:tc>
        <w:tc>
          <w:tcPr>
            <w:tcW w:w="295" w:type="pct"/>
          </w:tcPr>
          <w:p w14:paraId="68D867F6" w14:textId="77777777" w:rsidR="008B21F4" w:rsidRPr="00A1115A" w:rsidRDefault="008B21F4" w:rsidP="00D84DDB">
            <w:pPr>
              <w:pStyle w:val="TAC"/>
            </w:pPr>
          </w:p>
        </w:tc>
        <w:tc>
          <w:tcPr>
            <w:tcW w:w="295" w:type="pct"/>
          </w:tcPr>
          <w:p w14:paraId="511928CD" w14:textId="77777777" w:rsidR="008B21F4" w:rsidRPr="00A1115A" w:rsidRDefault="008B21F4" w:rsidP="00D84DDB">
            <w:pPr>
              <w:pStyle w:val="TAC"/>
            </w:pPr>
          </w:p>
        </w:tc>
        <w:tc>
          <w:tcPr>
            <w:tcW w:w="296" w:type="pct"/>
          </w:tcPr>
          <w:p w14:paraId="4D3F118B" w14:textId="77777777" w:rsidR="008B21F4" w:rsidRPr="00A1115A" w:rsidRDefault="008B21F4" w:rsidP="00D84DDB">
            <w:pPr>
              <w:pStyle w:val="TAC"/>
            </w:pPr>
          </w:p>
        </w:tc>
        <w:tc>
          <w:tcPr>
            <w:tcW w:w="296" w:type="pct"/>
          </w:tcPr>
          <w:p w14:paraId="0790EFDF" w14:textId="77777777" w:rsidR="008B21F4" w:rsidRPr="00A1115A" w:rsidRDefault="008B21F4" w:rsidP="00D84DDB">
            <w:pPr>
              <w:pStyle w:val="TAC"/>
            </w:pPr>
          </w:p>
        </w:tc>
        <w:tc>
          <w:tcPr>
            <w:tcW w:w="333" w:type="pct"/>
            <w:gridSpan w:val="2"/>
            <w:tcBorders>
              <w:top w:val="nil"/>
              <w:bottom w:val="nil"/>
            </w:tcBorders>
            <w:shd w:val="clear" w:color="auto" w:fill="auto"/>
          </w:tcPr>
          <w:p w14:paraId="5E4EE07A" w14:textId="77777777" w:rsidR="008B21F4" w:rsidRPr="00A1115A" w:rsidRDefault="008B21F4" w:rsidP="00D84DDB">
            <w:pPr>
              <w:pStyle w:val="TAC"/>
            </w:pPr>
          </w:p>
        </w:tc>
      </w:tr>
      <w:tr w:rsidR="008B21F4" w:rsidRPr="00A1115A" w14:paraId="0F3B915B" w14:textId="77777777" w:rsidTr="00D84DDB">
        <w:trPr>
          <w:trHeight w:val="187"/>
        </w:trPr>
        <w:tc>
          <w:tcPr>
            <w:tcW w:w="428" w:type="pct"/>
            <w:tcBorders>
              <w:top w:val="nil"/>
              <w:bottom w:val="single" w:sz="4" w:space="0" w:color="auto"/>
            </w:tcBorders>
            <w:shd w:val="clear" w:color="auto" w:fill="auto"/>
          </w:tcPr>
          <w:p w14:paraId="7EEC8BD6" w14:textId="77777777" w:rsidR="008B21F4" w:rsidRPr="00A1115A" w:rsidRDefault="008B21F4" w:rsidP="00D84DDB">
            <w:pPr>
              <w:pStyle w:val="TAC"/>
            </w:pPr>
          </w:p>
        </w:tc>
        <w:tc>
          <w:tcPr>
            <w:tcW w:w="235" w:type="pct"/>
          </w:tcPr>
          <w:p w14:paraId="53BD7D03"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2771C810" w14:textId="77777777" w:rsidR="008B21F4" w:rsidRPr="00A1115A" w:rsidRDefault="008B21F4" w:rsidP="00D84DDB">
            <w:pPr>
              <w:pStyle w:val="TAC"/>
            </w:pPr>
          </w:p>
        </w:tc>
        <w:tc>
          <w:tcPr>
            <w:tcW w:w="295" w:type="pct"/>
            <w:shd w:val="clear" w:color="auto" w:fill="auto"/>
          </w:tcPr>
          <w:p w14:paraId="5314DDD6" w14:textId="77777777" w:rsidR="008B21F4" w:rsidRPr="00A1115A" w:rsidRDefault="008B21F4" w:rsidP="00D84DDB">
            <w:pPr>
              <w:pStyle w:val="TAC"/>
            </w:pPr>
            <w:r w:rsidRPr="00A1115A">
              <w:rPr>
                <w:rFonts w:hint="eastAsia"/>
                <w:lang w:eastAsia="zh-CN"/>
              </w:rPr>
              <w:t>-97.5</w:t>
            </w:r>
          </w:p>
        </w:tc>
        <w:tc>
          <w:tcPr>
            <w:tcW w:w="364" w:type="pct"/>
            <w:shd w:val="clear" w:color="auto" w:fill="auto"/>
          </w:tcPr>
          <w:p w14:paraId="628F3448" w14:textId="77777777" w:rsidR="008B21F4" w:rsidRPr="00A1115A" w:rsidRDefault="008B21F4" w:rsidP="00D84DDB">
            <w:pPr>
              <w:pStyle w:val="TAC"/>
            </w:pPr>
            <w:r w:rsidRPr="00A1115A">
              <w:rPr>
                <w:rFonts w:cs="Arial"/>
                <w:szCs w:val="18"/>
              </w:rPr>
              <w:t>-95.4</w:t>
            </w:r>
          </w:p>
        </w:tc>
        <w:tc>
          <w:tcPr>
            <w:tcW w:w="393" w:type="pct"/>
            <w:shd w:val="clear" w:color="auto" w:fill="auto"/>
          </w:tcPr>
          <w:p w14:paraId="2AD58A52" w14:textId="77777777" w:rsidR="008B21F4" w:rsidRPr="00A1115A" w:rsidRDefault="008B21F4" w:rsidP="00D84DDB">
            <w:pPr>
              <w:pStyle w:val="TAC"/>
            </w:pPr>
            <w:r w:rsidRPr="00A1115A">
              <w:rPr>
                <w:rFonts w:cs="Arial"/>
                <w:szCs w:val="18"/>
              </w:rPr>
              <w:t>-94.2</w:t>
            </w:r>
          </w:p>
        </w:tc>
        <w:tc>
          <w:tcPr>
            <w:tcW w:w="295" w:type="pct"/>
            <w:shd w:val="clear" w:color="auto" w:fill="auto"/>
          </w:tcPr>
          <w:p w14:paraId="5D282F4C" w14:textId="77777777" w:rsidR="008B21F4" w:rsidRPr="00A1115A" w:rsidRDefault="008B21F4" w:rsidP="00D84DDB">
            <w:pPr>
              <w:pStyle w:val="TAC"/>
            </w:pPr>
            <w:r w:rsidRPr="00A1115A">
              <w:rPr>
                <w:rFonts w:cs="Arial"/>
                <w:szCs w:val="18"/>
              </w:rPr>
              <w:t>-93.0</w:t>
            </w:r>
          </w:p>
        </w:tc>
        <w:tc>
          <w:tcPr>
            <w:tcW w:w="295" w:type="pct"/>
          </w:tcPr>
          <w:p w14:paraId="69AB69B2" w14:textId="77777777" w:rsidR="008B21F4" w:rsidRPr="00A1115A" w:rsidRDefault="008B21F4" w:rsidP="00D84DDB">
            <w:pPr>
              <w:pStyle w:val="TAC"/>
            </w:pPr>
          </w:p>
        </w:tc>
        <w:tc>
          <w:tcPr>
            <w:tcW w:w="295" w:type="pct"/>
            <w:shd w:val="clear" w:color="auto" w:fill="auto"/>
          </w:tcPr>
          <w:p w14:paraId="7002D1DD" w14:textId="77777777" w:rsidR="008B21F4" w:rsidRPr="00A1115A" w:rsidRDefault="008B21F4" w:rsidP="00D84DDB">
            <w:pPr>
              <w:pStyle w:val="TAC"/>
            </w:pPr>
          </w:p>
        </w:tc>
        <w:tc>
          <w:tcPr>
            <w:tcW w:w="295" w:type="pct"/>
          </w:tcPr>
          <w:p w14:paraId="373A0352" w14:textId="77777777" w:rsidR="008B21F4" w:rsidRPr="00A1115A" w:rsidRDefault="008B21F4" w:rsidP="00D84DDB">
            <w:pPr>
              <w:pStyle w:val="TAC"/>
            </w:pPr>
          </w:p>
        </w:tc>
        <w:tc>
          <w:tcPr>
            <w:tcW w:w="295" w:type="pct"/>
          </w:tcPr>
          <w:p w14:paraId="479E3A54" w14:textId="77777777" w:rsidR="008B21F4" w:rsidRPr="00A1115A" w:rsidRDefault="008B21F4" w:rsidP="00D84DDB">
            <w:pPr>
              <w:pStyle w:val="TAC"/>
            </w:pPr>
          </w:p>
        </w:tc>
        <w:tc>
          <w:tcPr>
            <w:tcW w:w="295" w:type="pct"/>
          </w:tcPr>
          <w:p w14:paraId="1C3084AE" w14:textId="77777777" w:rsidR="008B21F4" w:rsidRPr="00A1115A" w:rsidRDefault="008B21F4" w:rsidP="00D84DDB">
            <w:pPr>
              <w:pStyle w:val="TAC"/>
            </w:pPr>
          </w:p>
        </w:tc>
        <w:tc>
          <w:tcPr>
            <w:tcW w:w="295" w:type="pct"/>
          </w:tcPr>
          <w:p w14:paraId="0C5ECABA" w14:textId="77777777" w:rsidR="008B21F4" w:rsidRPr="00A1115A" w:rsidRDefault="008B21F4" w:rsidP="00D84DDB">
            <w:pPr>
              <w:pStyle w:val="TAC"/>
            </w:pPr>
          </w:p>
        </w:tc>
        <w:tc>
          <w:tcPr>
            <w:tcW w:w="296" w:type="pct"/>
          </w:tcPr>
          <w:p w14:paraId="2B93E7EF" w14:textId="77777777" w:rsidR="008B21F4" w:rsidRPr="00A1115A" w:rsidRDefault="008B21F4" w:rsidP="00D84DDB">
            <w:pPr>
              <w:pStyle w:val="TAC"/>
            </w:pPr>
          </w:p>
        </w:tc>
        <w:tc>
          <w:tcPr>
            <w:tcW w:w="296" w:type="pct"/>
          </w:tcPr>
          <w:p w14:paraId="643595A9"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76BB6C6D" w14:textId="77777777" w:rsidR="008B21F4" w:rsidRPr="00A1115A" w:rsidRDefault="008B21F4" w:rsidP="00D84DDB">
            <w:pPr>
              <w:pStyle w:val="TAC"/>
            </w:pPr>
          </w:p>
        </w:tc>
      </w:tr>
      <w:tr w:rsidR="008B21F4" w:rsidRPr="00A1115A" w14:paraId="727164C1" w14:textId="77777777" w:rsidTr="00D84DDB">
        <w:trPr>
          <w:trHeight w:val="187"/>
        </w:trPr>
        <w:tc>
          <w:tcPr>
            <w:tcW w:w="428" w:type="pct"/>
            <w:tcBorders>
              <w:bottom w:val="nil"/>
            </w:tcBorders>
            <w:shd w:val="clear" w:color="auto" w:fill="auto"/>
          </w:tcPr>
          <w:p w14:paraId="7B43F7FE" w14:textId="77777777" w:rsidR="008B21F4" w:rsidRPr="00A1115A" w:rsidRDefault="008B21F4" w:rsidP="00D84DDB">
            <w:pPr>
              <w:pStyle w:val="TAC"/>
            </w:pPr>
            <w:r w:rsidRPr="00A1115A">
              <w:t>n71</w:t>
            </w:r>
          </w:p>
        </w:tc>
        <w:tc>
          <w:tcPr>
            <w:tcW w:w="235" w:type="pct"/>
          </w:tcPr>
          <w:p w14:paraId="798DC45B"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4EB2C547" w14:textId="77777777" w:rsidR="008B21F4" w:rsidRPr="00A1115A" w:rsidRDefault="008B21F4" w:rsidP="00D84DDB">
            <w:pPr>
              <w:pStyle w:val="TAC"/>
            </w:pPr>
            <w:r w:rsidRPr="00A1115A">
              <w:t>-9</w:t>
            </w:r>
            <w:r w:rsidRPr="00A1115A">
              <w:rPr>
                <w:rFonts w:hint="eastAsia"/>
              </w:rPr>
              <w:t>7.2</w:t>
            </w:r>
          </w:p>
        </w:tc>
        <w:tc>
          <w:tcPr>
            <w:tcW w:w="295" w:type="pct"/>
            <w:shd w:val="clear" w:color="auto" w:fill="auto"/>
          </w:tcPr>
          <w:p w14:paraId="3B471620" w14:textId="77777777" w:rsidR="008B21F4" w:rsidRPr="00A1115A" w:rsidRDefault="008B21F4" w:rsidP="00D84DDB">
            <w:pPr>
              <w:pStyle w:val="TAC"/>
            </w:pPr>
            <w:r w:rsidRPr="00A1115A">
              <w:t>-9</w:t>
            </w:r>
            <w:r w:rsidRPr="00A1115A">
              <w:rPr>
                <w:rFonts w:hint="eastAsia"/>
              </w:rPr>
              <w:t>4.</w:t>
            </w:r>
            <w:r w:rsidRPr="00A1115A">
              <w:t>0</w:t>
            </w:r>
          </w:p>
        </w:tc>
        <w:tc>
          <w:tcPr>
            <w:tcW w:w="364" w:type="pct"/>
            <w:shd w:val="clear" w:color="auto" w:fill="auto"/>
          </w:tcPr>
          <w:p w14:paraId="3128A198" w14:textId="77777777" w:rsidR="008B21F4" w:rsidRPr="00A1115A" w:rsidRDefault="008B21F4" w:rsidP="00D84DDB">
            <w:pPr>
              <w:pStyle w:val="TAC"/>
            </w:pPr>
            <w:r w:rsidRPr="00A1115A">
              <w:rPr>
                <w:rFonts w:hint="eastAsia"/>
              </w:rPr>
              <w:t>-</w:t>
            </w:r>
            <w:r w:rsidRPr="00A1115A">
              <w:t>91.6</w:t>
            </w:r>
          </w:p>
        </w:tc>
        <w:tc>
          <w:tcPr>
            <w:tcW w:w="393" w:type="pct"/>
            <w:shd w:val="clear" w:color="auto" w:fill="auto"/>
          </w:tcPr>
          <w:p w14:paraId="7ECC0122" w14:textId="77777777" w:rsidR="008B21F4" w:rsidRPr="00A1115A" w:rsidRDefault="008B21F4" w:rsidP="00D84DDB">
            <w:pPr>
              <w:pStyle w:val="TAC"/>
            </w:pPr>
            <w:r w:rsidRPr="00A1115A">
              <w:rPr>
                <w:rFonts w:hint="eastAsia"/>
              </w:rPr>
              <w:t>-</w:t>
            </w:r>
            <w:r w:rsidRPr="00A1115A">
              <w:t>86.0</w:t>
            </w:r>
          </w:p>
        </w:tc>
        <w:tc>
          <w:tcPr>
            <w:tcW w:w="295" w:type="pct"/>
            <w:shd w:val="clear" w:color="auto" w:fill="auto"/>
          </w:tcPr>
          <w:p w14:paraId="7354690A" w14:textId="77777777" w:rsidR="008B21F4" w:rsidRPr="00A1115A" w:rsidRDefault="008B21F4" w:rsidP="00D84DDB">
            <w:pPr>
              <w:pStyle w:val="TAC"/>
            </w:pPr>
          </w:p>
        </w:tc>
        <w:tc>
          <w:tcPr>
            <w:tcW w:w="295" w:type="pct"/>
          </w:tcPr>
          <w:p w14:paraId="084E8FDC" w14:textId="77777777" w:rsidR="008B21F4" w:rsidRPr="00A1115A" w:rsidRDefault="008B21F4" w:rsidP="00D84DDB">
            <w:pPr>
              <w:pStyle w:val="TAC"/>
            </w:pPr>
          </w:p>
        </w:tc>
        <w:tc>
          <w:tcPr>
            <w:tcW w:w="295" w:type="pct"/>
            <w:shd w:val="clear" w:color="auto" w:fill="auto"/>
          </w:tcPr>
          <w:p w14:paraId="48F19BB3" w14:textId="77777777" w:rsidR="008B21F4" w:rsidRPr="00A1115A" w:rsidRDefault="008B21F4" w:rsidP="00D84DDB">
            <w:pPr>
              <w:pStyle w:val="TAC"/>
            </w:pPr>
          </w:p>
        </w:tc>
        <w:tc>
          <w:tcPr>
            <w:tcW w:w="295" w:type="pct"/>
          </w:tcPr>
          <w:p w14:paraId="77EF0561" w14:textId="77777777" w:rsidR="008B21F4" w:rsidRPr="00A1115A" w:rsidRDefault="008B21F4" w:rsidP="00D84DDB">
            <w:pPr>
              <w:pStyle w:val="TAC"/>
            </w:pPr>
          </w:p>
        </w:tc>
        <w:tc>
          <w:tcPr>
            <w:tcW w:w="295" w:type="pct"/>
          </w:tcPr>
          <w:p w14:paraId="27AE54E6" w14:textId="77777777" w:rsidR="008B21F4" w:rsidRPr="00A1115A" w:rsidRDefault="008B21F4" w:rsidP="00D84DDB">
            <w:pPr>
              <w:pStyle w:val="TAC"/>
            </w:pPr>
          </w:p>
        </w:tc>
        <w:tc>
          <w:tcPr>
            <w:tcW w:w="295" w:type="pct"/>
          </w:tcPr>
          <w:p w14:paraId="65FBBC5E" w14:textId="77777777" w:rsidR="008B21F4" w:rsidRPr="00A1115A" w:rsidRDefault="008B21F4" w:rsidP="00D84DDB">
            <w:pPr>
              <w:pStyle w:val="TAC"/>
            </w:pPr>
          </w:p>
        </w:tc>
        <w:tc>
          <w:tcPr>
            <w:tcW w:w="295" w:type="pct"/>
          </w:tcPr>
          <w:p w14:paraId="05764090" w14:textId="77777777" w:rsidR="008B21F4" w:rsidRPr="00A1115A" w:rsidRDefault="008B21F4" w:rsidP="00D84DDB">
            <w:pPr>
              <w:pStyle w:val="TAC"/>
            </w:pPr>
          </w:p>
        </w:tc>
        <w:tc>
          <w:tcPr>
            <w:tcW w:w="296" w:type="pct"/>
          </w:tcPr>
          <w:p w14:paraId="249782B2" w14:textId="77777777" w:rsidR="008B21F4" w:rsidRPr="00A1115A" w:rsidRDefault="008B21F4" w:rsidP="00D84DDB">
            <w:pPr>
              <w:pStyle w:val="TAC"/>
            </w:pPr>
          </w:p>
        </w:tc>
        <w:tc>
          <w:tcPr>
            <w:tcW w:w="296" w:type="pct"/>
          </w:tcPr>
          <w:p w14:paraId="637DAAD9" w14:textId="77777777" w:rsidR="008B21F4" w:rsidRPr="00A1115A" w:rsidRDefault="008B21F4" w:rsidP="00D84DDB">
            <w:pPr>
              <w:pStyle w:val="TAC"/>
            </w:pPr>
          </w:p>
        </w:tc>
        <w:tc>
          <w:tcPr>
            <w:tcW w:w="333" w:type="pct"/>
            <w:gridSpan w:val="2"/>
            <w:tcBorders>
              <w:bottom w:val="nil"/>
            </w:tcBorders>
            <w:shd w:val="clear" w:color="auto" w:fill="auto"/>
          </w:tcPr>
          <w:p w14:paraId="67102BE9" w14:textId="77777777" w:rsidR="008B21F4" w:rsidRPr="00A1115A" w:rsidRDefault="008B21F4" w:rsidP="00D84DDB">
            <w:pPr>
              <w:pStyle w:val="TAC"/>
            </w:pPr>
            <w:r w:rsidRPr="00A1115A">
              <w:t>FDD</w:t>
            </w:r>
          </w:p>
        </w:tc>
      </w:tr>
      <w:tr w:rsidR="008B21F4" w:rsidRPr="00A1115A" w14:paraId="3C89F578" w14:textId="77777777" w:rsidTr="00D84DDB">
        <w:trPr>
          <w:trHeight w:val="187"/>
        </w:trPr>
        <w:tc>
          <w:tcPr>
            <w:tcW w:w="428" w:type="pct"/>
            <w:tcBorders>
              <w:top w:val="nil"/>
              <w:bottom w:val="nil"/>
            </w:tcBorders>
            <w:shd w:val="clear" w:color="auto" w:fill="auto"/>
          </w:tcPr>
          <w:p w14:paraId="03333B86" w14:textId="77777777" w:rsidR="008B21F4" w:rsidRPr="00A1115A" w:rsidRDefault="008B21F4" w:rsidP="00D84DDB">
            <w:pPr>
              <w:pStyle w:val="TAC"/>
              <w:rPr>
                <w:rFonts w:cs="Arial"/>
              </w:rPr>
            </w:pPr>
          </w:p>
        </w:tc>
        <w:tc>
          <w:tcPr>
            <w:tcW w:w="235" w:type="pct"/>
          </w:tcPr>
          <w:p w14:paraId="5F7F3D73"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2F654058" w14:textId="77777777" w:rsidR="008B21F4" w:rsidRPr="00A1115A" w:rsidRDefault="008B21F4" w:rsidP="00D84DDB">
            <w:pPr>
              <w:pStyle w:val="TAC"/>
            </w:pPr>
          </w:p>
        </w:tc>
        <w:tc>
          <w:tcPr>
            <w:tcW w:w="295" w:type="pct"/>
            <w:shd w:val="clear" w:color="auto" w:fill="auto"/>
          </w:tcPr>
          <w:p w14:paraId="5A623919" w14:textId="77777777" w:rsidR="008B21F4" w:rsidRPr="00A1115A" w:rsidRDefault="008B21F4" w:rsidP="00D84DDB">
            <w:pPr>
              <w:pStyle w:val="TAC"/>
            </w:pPr>
            <w:r w:rsidRPr="00A1115A">
              <w:rPr>
                <w:rFonts w:cs="Arial"/>
                <w:szCs w:val="18"/>
              </w:rPr>
              <w:t>-94.3</w:t>
            </w:r>
          </w:p>
        </w:tc>
        <w:tc>
          <w:tcPr>
            <w:tcW w:w="364" w:type="pct"/>
            <w:shd w:val="clear" w:color="auto" w:fill="auto"/>
          </w:tcPr>
          <w:p w14:paraId="053558B7" w14:textId="77777777" w:rsidR="008B21F4" w:rsidRPr="00A1115A" w:rsidRDefault="008B21F4" w:rsidP="00D84DDB">
            <w:pPr>
              <w:pStyle w:val="TAC"/>
            </w:pPr>
            <w:r w:rsidRPr="00A1115A">
              <w:rPr>
                <w:rFonts w:cs="Arial"/>
                <w:szCs w:val="18"/>
              </w:rPr>
              <w:t>-91.9</w:t>
            </w:r>
          </w:p>
        </w:tc>
        <w:tc>
          <w:tcPr>
            <w:tcW w:w="393" w:type="pct"/>
            <w:shd w:val="clear" w:color="auto" w:fill="auto"/>
          </w:tcPr>
          <w:p w14:paraId="6A9915C8" w14:textId="77777777" w:rsidR="008B21F4" w:rsidRPr="00A1115A" w:rsidRDefault="008B21F4" w:rsidP="00D84DDB">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0DE5876E" w14:textId="77777777" w:rsidR="008B21F4" w:rsidRPr="00A1115A" w:rsidRDefault="008B21F4" w:rsidP="00D84DDB">
            <w:pPr>
              <w:pStyle w:val="TAC"/>
            </w:pPr>
          </w:p>
        </w:tc>
        <w:tc>
          <w:tcPr>
            <w:tcW w:w="295" w:type="pct"/>
          </w:tcPr>
          <w:p w14:paraId="39893E69" w14:textId="77777777" w:rsidR="008B21F4" w:rsidRPr="00A1115A" w:rsidRDefault="008B21F4" w:rsidP="00D84DDB">
            <w:pPr>
              <w:pStyle w:val="TAC"/>
            </w:pPr>
          </w:p>
        </w:tc>
        <w:tc>
          <w:tcPr>
            <w:tcW w:w="295" w:type="pct"/>
            <w:shd w:val="clear" w:color="auto" w:fill="auto"/>
          </w:tcPr>
          <w:p w14:paraId="612C0581" w14:textId="77777777" w:rsidR="008B21F4" w:rsidRPr="00A1115A" w:rsidRDefault="008B21F4" w:rsidP="00D84DDB">
            <w:pPr>
              <w:pStyle w:val="TAC"/>
            </w:pPr>
          </w:p>
        </w:tc>
        <w:tc>
          <w:tcPr>
            <w:tcW w:w="295" w:type="pct"/>
          </w:tcPr>
          <w:p w14:paraId="70DC0B04" w14:textId="77777777" w:rsidR="008B21F4" w:rsidRPr="00A1115A" w:rsidRDefault="008B21F4" w:rsidP="00D84DDB">
            <w:pPr>
              <w:pStyle w:val="TAC"/>
            </w:pPr>
          </w:p>
        </w:tc>
        <w:tc>
          <w:tcPr>
            <w:tcW w:w="295" w:type="pct"/>
          </w:tcPr>
          <w:p w14:paraId="449F7A89" w14:textId="77777777" w:rsidR="008B21F4" w:rsidRPr="00A1115A" w:rsidRDefault="008B21F4" w:rsidP="00D84DDB">
            <w:pPr>
              <w:pStyle w:val="TAC"/>
            </w:pPr>
          </w:p>
        </w:tc>
        <w:tc>
          <w:tcPr>
            <w:tcW w:w="295" w:type="pct"/>
          </w:tcPr>
          <w:p w14:paraId="352CAAC5" w14:textId="77777777" w:rsidR="008B21F4" w:rsidRPr="00A1115A" w:rsidRDefault="008B21F4" w:rsidP="00D84DDB">
            <w:pPr>
              <w:pStyle w:val="TAC"/>
            </w:pPr>
          </w:p>
        </w:tc>
        <w:tc>
          <w:tcPr>
            <w:tcW w:w="295" w:type="pct"/>
          </w:tcPr>
          <w:p w14:paraId="0DA0089C" w14:textId="77777777" w:rsidR="008B21F4" w:rsidRPr="00A1115A" w:rsidRDefault="008B21F4" w:rsidP="00D84DDB">
            <w:pPr>
              <w:pStyle w:val="TAC"/>
            </w:pPr>
          </w:p>
        </w:tc>
        <w:tc>
          <w:tcPr>
            <w:tcW w:w="296" w:type="pct"/>
          </w:tcPr>
          <w:p w14:paraId="4F76EF42" w14:textId="77777777" w:rsidR="008B21F4" w:rsidRPr="00A1115A" w:rsidRDefault="008B21F4" w:rsidP="00D84DDB">
            <w:pPr>
              <w:pStyle w:val="TAC"/>
            </w:pPr>
          </w:p>
        </w:tc>
        <w:tc>
          <w:tcPr>
            <w:tcW w:w="296" w:type="pct"/>
          </w:tcPr>
          <w:p w14:paraId="20C5A5B9" w14:textId="77777777" w:rsidR="008B21F4" w:rsidRPr="00A1115A" w:rsidRDefault="008B21F4" w:rsidP="00D84DDB">
            <w:pPr>
              <w:pStyle w:val="TAC"/>
            </w:pPr>
          </w:p>
        </w:tc>
        <w:tc>
          <w:tcPr>
            <w:tcW w:w="333" w:type="pct"/>
            <w:gridSpan w:val="2"/>
            <w:tcBorders>
              <w:top w:val="nil"/>
              <w:bottom w:val="nil"/>
            </w:tcBorders>
            <w:shd w:val="clear" w:color="auto" w:fill="auto"/>
          </w:tcPr>
          <w:p w14:paraId="59736F84" w14:textId="77777777" w:rsidR="008B21F4" w:rsidRPr="00A1115A" w:rsidRDefault="008B21F4" w:rsidP="00D84DDB">
            <w:pPr>
              <w:pStyle w:val="TAC"/>
              <w:rPr>
                <w:rFonts w:cs="Arial"/>
              </w:rPr>
            </w:pPr>
          </w:p>
        </w:tc>
      </w:tr>
      <w:tr w:rsidR="008B21F4" w:rsidRPr="00A1115A" w14:paraId="6923D56C" w14:textId="77777777" w:rsidTr="00D84DDB">
        <w:trPr>
          <w:trHeight w:val="187"/>
        </w:trPr>
        <w:tc>
          <w:tcPr>
            <w:tcW w:w="428" w:type="pct"/>
            <w:tcBorders>
              <w:top w:val="nil"/>
              <w:bottom w:val="single" w:sz="4" w:space="0" w:color="auto"/>
            </w:tcBorders>
            <w:shd w:val="clear" w:color="auto" w:fill="auto"/>
          </w:tcPr>
          <w:p w14:paraId="139AC042" w14:textId="77777777" w:rsidR="008B21F4" w:rsidRPr="00A1115A" w:rsidRDefault="008B21F4" w:rsidP="00D84DDB">
            <w:pPr>
              <w:pStyle w:val="TAC"/>
              <w:rPr>
                <w:rFonts w:cs="Arial"/>
              </w:rPr>
            </w:pPr>
          </w:p>
        </w:tc>
        <w:tc>
          <w:tcPr>
            <w:tcW w:w="235" w:type="pct"/>
          </w:tcPr>
          <w:p w14:paraId="32CE5847"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311D6D64" w14:textId="77777777" w:rsidR="008B21F4" w:rsidRPr="00A1115A" w:rsidRDefault="008B21F4" w:rsidP="00D84DDB">
            <w:pPr>
              <w:pStyle w:val="TAC"/>
            </w:pPr>
          </w:p>
        </w:tc>
        <w:tc>
          <w:tcPr>
            <w:tcW w:w="295" w:type="pct"/>
            <w:shd w:val="clear" w:color="auto" w:fill="auto"/>
          </w:tcPr>
          <w:p w14:paraId="50FA67C0" w14:textId="77777777" w:rsidR="008B21F4" w:rsidRPr="00A1115A" w:rsidRDefault="008B21F4" w:rsidP="00D84DDB">
            <w:pPr>
              <w:pStyle w:val="TAC"/>
            </w:pPr>
          </w:p>
        </w:tc>
        <w:tc>
          <w:tcPr>
            <w:tcW w:w="364" w:type="pct"/>
            <w:shd w:val="clear" w:color="auto" w:fill="auto"/>
          </w:tcPr>
          <w:p w14:paraId="316B0319" w14:textId="77777777" w:rsidR="008B21F4" w:rsidRPr="00A1115A" w:rsidRDefault="008B21F4" w:rsidP="00D84DDB">
            <w:pPr>
              <w:pStyle w:val="TAC"/>
            </w:pPr>
          </w:p>
        </w:tc>
        <w:tc>
          <w:tcPr>
            <w:tcW w:w="393" w:type="pct"/>
            <w:shd w:val="clear" w:color="auto" w:fill="auto"/>
          </w:tcPr>
          <w:p w14:paraId="7162A175" w14:textId="77777777" w:rsidR="008B21F4" w:rsidRPr="00A1115A" w:rsidRDefault="008B21F4" w:rsidP="00D84DDB">
            <w:pPr>
              <w:pStyle w:val="TAC"/>
            </w:pPr>
          </w:p>
        </w:tc>
        <w:tc>
          <w:tcPr>
            <w:tcW w:w="295" w:type="pct"/>
            <w:shd w:val="clear" w:color="auto" w:fill="auto"/>
          </w:tcPr>
          <w:p w14:paraId="6FD8FB5D" w14:textId="77777777" w:rsidR="008B21F4" w:rsidRPr="00A1115A" w:rsidRDefault="008B21F4" w:rsidP="00D84DDB">
            <w:pPr>
              <w:pStyle w:val="TAC"/>
            </w:pPr>
          </w:p>
        </w:tc>
        <w:tc>
          <w:tcPr>
            <w:tcW w:w="295" w:type="pct"/>
          </w:tcPr>
          <w:p w14:paraId="72301458" w14:textId="77777777" w:rsidR="008B21F4" w:rsidRPr="00A1115A" w:rsidRDefault="008B21F4" w:rsidP="00D84DDB">
            <w:pPr>
              <w:pStyle w:val="TAC"/>
            </w:pPr>
          </w:p>
        </w:tc>
        <w:tc>
          <w:tcPr>
            <w:tcW w:w="295" w:type="pct"/>
            <w:shd w:val="clear" w:color="auto" w:fill="auto"/>
          </w:tcPr>
          <w:p w14:paraId="39897406" w14:textId="77777777" w:rsidR="008B21F4" w:rsidRPr="00A1115A" w:rsidRDefault="008B21F4" w:rsidP="00D84DDB">
            <w:pPr>
              <w:pStyle w:val="TAC"/>
            </w:pPr>
          </w:p>
        </w:tc>
        <w:tc>
          <w:tcPr>
            <w:tcW w:w="295" w:type="pct"/>
          </w:tcPr>
          <w:p w14:paraId="6934CDFD" w14:textId="77777777" w:rsidR="008B21F4" w:rsidRPr="00A1115A" w:rsidRDefault="008B21F4" w:rsidP="00D84DDB">
            <w:pPr>
              <w:pStyle w:val="TAC"/>
            </w:pPr>
          </w:p>
        </w:tc>
        <w:tc>
          <w:tcPr>
            <w:tcW w:w="295" w:type="pct"/>
          </w:tcPr>
          <w:p w14:paraId="29CF4B83" w14:textId="77777777" w:rsidR="008B21F4" w:rsidRPr="00A1115A" w:rsidRDefault="008B21F4" w:rsidP="00D84DDB">
            <w:pPr>
              <w:pStyle w:val="TAC"/>
            </w:pPr>
          </w:p>
        </w:tc>
        <w:tc>
          <w:tcPr>
            <w:tcW w:w="295" w:type="pct"/>
          </w:tcPr>
          <w:p w14:paraId="1090A9F3" w14:textId="77777777" w:rsidR="008B21F4" w:rsidRPr="00A1115A" w:rsidRDefault="008B21F4" w:rsidP="00D84DDB">
            <w:pPr>
              <w:pStyle w:val="TAC"/>
            </w:pPr>
          </w:p>
        </w:tc>
        <w:tc>
          <w:tcPr>
            <w:tcW w:w="295" w:type="pct"/>
          </w:tcPr>
          <w:p w14:paraId="18D47C16" w14:textId="77777777" w:rsidR="008B21F4" w:rsidRPr="00A1115A" w:rsidRDefault="008B21F4" w:rsidP="00D84DDB">
            <w:pPr>
              <w:pStyle w:val="TAC"/>
            </w:pPr>
          </w:p>
        </w:tc>
        <w:tc>
          <w:tcPr>
            <w:tcW w:w="296" w:type="pct"/>
          </w:tcPr>
          <w:p w14:paraId="2AA9234C" w14:textId="77777777" w:rsidR="008B21F4" w:rsidRPr="00A1115A" w:rsidRDefault="008B21F4" w:rsidP="00D84DDB">
            <w:pPr>
              <w:pStyle w:val="TAC"/>
            </w:pPr>
          </w:p>
        </w:tc>
        <w:tc>
          <w:tcPr>
            <w:tcW w:w="296" w:type="pct"/>
          </w:tcPr>
          <w:p w14:paraId="35BBE324"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0405AF54" w14:textId="77777777" w:rsidR="008B21F4" w:rsidRPr="00A1115A" w:rsidRDefault="008B21F4" w:rsidP="00D84DDB">
            <w:pPr>
              <w:pStyle w:val="TAC"/>
              <w:rPr>
                <w:rFonts w:cs="Arial"/>
              </w:rPr>
            </w:pPr>
          </w:p>
        </w:tc>
      </w:tr>
      <w:tr w:rsidR="008B21F4" w:rsidRPr="00A1115A" w14:paraId="02E7F000" w14:textId="77777777" w:rsidTr="00D84DDB">
        <w:trPr>
          <w:trHeight w:val="187"/>
        </w:trPr>
        <w:tc>
          <w:tcPr>
            <w:tcW w:w="428" w:type="pct"/>
            <w:tcBorders>
              <w:bottom w:val="nil"/>
            </w:tcBorders>
            <w:shd w:val="clear" w:color="auto" w:fill="auto"/>
          </w:tcPr>
          <w:p w14:paraId="1EBF7B02" w14:textId="77777777" w:rsidR="008B21F4" w:rsidRPr="00A1115A" w:rsidRDefault="008B21F4" w:rsidP="00D84DDB">
            <w:pPr>
              <w:pStyle w:val="TAC"/>
              <w:rPr>
                <w:rFonts w:cs="Arial"/>
              </w:rPr>
            </w:pPr>
            <w:r w:rsidRPr="00A1115A">
              <w:rPr>
                <w:rFonts w:cs="Arial"/>
              </w:rPr>
              <w:t>n74</w:t>
            </w:r>
          </w:p>
        </w:tc>
        <w:tc>
          <w:tcPr>
            <w:tcW w:w="235" w:type="pct"/>
          </w:tcPr>
          <w:p w14:paraId="32DECF59"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28C55815" w14:textId="77777777" w:rsidR="008B21F4" w:rsidRPr="00A1115A" w:rsidRDefault="008B21F4" w:rsidP="00D84DDB">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35D0F3CC" w14:textId="77777777" w:rsidR="008B21F4" w:rsidRPr="00A1115A" w:rsidRDefault="008B21F4" w:rsidP="00D84DDB">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2C25AE9B" w14:textId="77777777" w:rsidR="008B21F4" w:rsidRPr="00A1115A" w:rsidRDefault="008B21F4" w:rsidP="00D84DDB">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3CA82D73" w14:textId="77777777" w:rsidR="008B21F4" w:rsidRPr="00A1115A" w:rsidRDefault="008B21F4" w:rsidP="00D84DDB">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1AE47703" w14:textId="77777777" w:rsidR="008B21F4" w:rsidRPr="00A1115A" w:rsidRDefault="008B21F4" w:rsidP="00D84DDB">
            <w:pPr>
              <w:pStyle w:val="TAC"/>
            </w:pPr>
          </w:p>
        </w:tc>
        <w:tc>
          <w:tcPr>
            <w:tcW w:w="295" w:type="pct"/>
          </w:tcPr>
          <w:p w14:paraId="49B66696" w14:textId="77777777" w:rsidR="008B21F4" w:rsidRPr="00A1115A" w:rsidRDefault="008B21F4" w:rsidP="00D84DDB">
            <w:pPr>
              <w:pStyle w:val="TAC"/>
            </w:pPr>
          </w:p>
        </w:tc>
        <w:tc>
          <w:tcPr>
            <w:tcW w:w="295" w:type="pct"/>
            <w:shd w:val="clear" w:color="auto" w:fill="auto"/>
          </w:tcPr>
          <w:p w14:paraId="758A60AE" w14:textId="77777777" w:rsidR="008B21F4" w:rsidRPr="00A1115A" w:rsidRDefault="008B21F4" w:rsidP="00D84DDB">
            <w:pPr>
              <w:pStyle w:val="TAC"/>
            </w:pPr>
          </w:p>
        </w:tc>
        <w:tc>
          <w:tcPr>
            <w:tcW w:w="295" w:type="pct"/>
          </w:tcPr>
          <w:p w14:paraId="58ABEB65" w14:textId="77777777" w:rsidR="008B21F4" w:rsidRPr="00A1115A" w:rsidRDefault="008B21F4" w:rsidP="00D84DDB">
            <w:pPr>
              <w:pStyle w:val="TAC"/>
            </w:pPr>
          </w:p>
        </w:tc>
        <w:tc>
          <w:tcPr>
            <w:tcW w:w="295" w:type="pct"/>
          </w:tcPr>
          <w:p w14:paraId="56726904" w14:textId="77777777" w:rsidR="008B21F4" w:rsidRPr="00A1115A" w:rsidRDefault="008B21F4" w:rsidP="00D84DDB">
            <w:pPr>
              <w:pStyle w:val="TAC"/>
            </w:pPr>
          </w:p>
        </w:tc>
        <w:tc>
          <w:tcPr>
            <w:tcW w:w="295" w:type="pct"/>
          </w:tcPr>
          <w:p w14:paraId="7E33AACC" w14:textId="77777777" w:rsidR="008B21F4" w:rsidRPr="00A1115A" w:rsidRDefault="008B21F4" w:rsidP="00D84DDB">
            <w:pPr>
              <w:pStyle w:val="TAC"/>
            </w:pPr>
          </w:p>
        </w:tc>
        <w:tc>
          <w:tcPr>
            <w:tcW w:w="295" w:type="pct"/>
          </w:tcPr>
          <w:p w14:paraId="1F2C46FA" w14:textId="77777777" w:rsidR="008B21F4" w:rsidRPr="00A1115A" w:rsidRDefault="008B21F4" w:rsidP="00D84DDB">
            <w:pPr>
              <w:pStyle w:val="TAC"/>
            </w:pPr>
          </w:p>
        </w:tc>
        <w:tc>
          <w:tcPr>
            <w:tcW w:w="296" w:type="pct"/>
          </w:tcPr>
          <w:p w14:paraId="00ABA9D5" w14:textId="77777777" w:rsidR="008B21F4" w:rsidRPr="00A1115A" w:rsidRDefault="008B21F4" w:rsidP="00D84DDB">
            <w:pPr>
              <w:pStyle w:val="TAC"/>
            </w:pPr>
          </w:p>
        </w:tc>
        <w:tc>
          <w:tcPr>
            <w:tcW w:w="296" w:type="pct"/>
          </w:tcPr>
          <w:p w14:paraId="549F0F05" w14:textId="77777777" w:rsidR="008B21F4" w:rsidRPr="00A1115A" w:rsidRDefault="008B21F4" w:rsidP="00D84DDB">
            <w:pPr>
              <w:pStyle w:val="TAC"/>
            </w:pPr>
          </w:p>
        </w:tc>
        <w:tc>
          <w:tcPr>
            <w:tcW w:w="333" w:type="pct"/>
            <w:gridSpan w:val="2"/>
            <w:tcBorders>
              <w:bottom w:val="nil"/>
            </w:tcBorders>
            <w:shd w:val="clear" w:color="auto" w:fill="auto"/>
          </w:tcPr>
          <w:p w14:paraId="751006F6" w14:textId="77777777" w:rsidR="008B21F4" w:rsidRPr="00A1115A" w:rsidRDefault="008B21F4" w:rsidP="00D84DDB">
            <w:pPr>
              <w:pStyle w:val="TAC"/>
              <w:rPr>
                <w:rFonts w:cs="Arial"/>
              </w:rPr>
            </w:pPr>
            <w:r w:rsidRPr="00A1115A">
              <w:rPr>
                <w:rFonts w:cs="Arial"/>
              </w:rPr>
              <w:t>FDD</w:t>
            </w:r>
          </w:p>
        </w:tc>
      </w:tr>
      <w:tr w:rsidR="008B21F4" w:rsidRPr="00A1115A" w14:paraId="385E6E39" w14:textId="77777777" w:rsidTr="00D84DDB">
        <w:trPr>
          <w:trHeight w:val="187"/>
        </w:trPr>
        <w:tc>
          <w:tcPr>
            <w:tcW w:w="428" w:type="pct"/>
            <w:tcBorders>
              <w:top w:val="nil"/>
              <w:bottom w:val="nil"/>
            </w:tcBorders>
            <w:shd w:val="clear" w:color="auto" w:fill="auto"/>
          </w:tcPr>
          <w:p w14:paraId="16EEE161" w14:textId="77777777" w:rsidR="008B21F4" w:rsidRPr="00A1115A" w:rsidRDefault="008B21F4" w:rsidP="00D84DDB">
            <w:pPr>
              <w:pStyle w:val="TAC"/>
              <w:rPr>
                <w:rFonts w:cs="Arial"/>
              </w:rPr>
            </w:pPr>
          </w:p>
        </w:tc>
        <w:tc>
          <w:tcPr>
            <w:tcW w:w="235" w:type="pct"/>
          </w:tcPr>
          <w:p w14:paraId="6549149D"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3FA8BBBA" w14:textId="77777777" w:rsidR="008B21F4" w:rsidRPr="00A1115A" w:rsidRDefault="008B21F4" w:rsidP="00D84DDB">
            <w:pPr>
              <w:pStyle w:val="TAC"/>
            </w:pPr>
          </w:p>
        </w:tc>
        <w:tc>
          <w:tcPr>
            <w:tcW w:w="295" w:type="pct"/>
            <w:shd w:val="clear" w:color="auto" w:fill="auto"/>
          </w:tcPr>
          <w:p w14:paraId="4736AF9A" w14:textId="77777777" w:rsidR="008B21F4" w:rsidRPr="00A1115A" w:rsidRDefault="008B21F4" w:rsidP="00D84DDB">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17FB8967" w14:textId="77777777" w:rsidR="008B21F4" w:rsidRPr="00A1115A" w:rsidRDefault="008B21F4" w:rsidP="00D84DDB">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27D301D2" w14:textId="77777777" w:rsidR="008B21F4" w:rsidRPr="00A1115A" w:rsidRDefault="008B21F4" w:rsidP="00D84DDB">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64F9A11D" w14:textId="77777777" w:rsidR="008B21F4" w:rsidRPr="00A1115A" w:rsidRDefault="008B21F4" w:rsidP="00D84DDB">
            <w:pPr>
              <w:pStyle w:val="TAC"/>
            </w:pPr>
          </w:p>
        </w:tc>
        <w:tc>
          <w:tcPr>
            <w:tcW w:w="295" w:type="pct"/>
          </w:tcPr>
          <w:p w14:paraId="57A6CED8" w14:textId="77777777" w:rsidR="008B21F4" w:rsidRPr="00A1115A" w:rsidRDefault="008B21F4" w:rsidP="00D84DDB">
            <w:pPr>
              <w:pStyle w:val="TAC"/>
            </w:pPr>
          </w:p>
        </w:tc>
        <w:tc>
          <w:tcPr>
            <w:tcW w:w="295" w:type="pct"/>
            <w:shd w:val="clear" w:color="auto" w:fill="auto"/>
          </w:tcPr>
          <w:p w14:paraId="355A113B" w14:textId="77777777" w:rsidR="008B21F4" w:rsidRPr="00A1115A" w:rsidRDefault="008B21F4" w:rsidP="00D84DDB">
            <w:pPr>
              <w:pStyle w:val="TAC"/>
            </w:pPr>
          </w:p>
        </w:tc>
        <w:tc>
          <w:tcPr>
            <w:tcW w:w="295" w:type="pct"/>
          </w:tcPr>
          <w:p w14:paraId="5B53D953" w14:textId="77777777" w:rsidR="008B21F4" w:rsidRPr="00A1115A" w:rsidRDefault="008B21F4" w:rsidP="00D84DDB">
            <w:pPr>
              <w:pStyle w:val="TAC"/>
            </w:pPr>
          </w:p>
        </w:tc>
        <w:tc>
          <w:tcPr>
            <w:tcW w:w="295" w:type="pct"/>
          </w:tcPr>
          <w:p w14:paraId="3AC53DA3" w14:textId="77777777" w:rsidR="008B21F4" w:rsidRPr="00A1115A" w:rsidRDefault="008B21F4" w:rsidP="00D84DDB">
            <w:pPr>
              <w:pStyle w:val="TAC"/>
            </w:pPr>
          </w:p>
        </w:tc>
        <w:tc>
          <w:tcPr>
            <w:tcW w:w="295" w:type="pct"/>
          </w:tcPr>
          <w:p w14:paraId="3BDA730D" w14:textId="77777777" w:rsidR="008B21F4" w:rsidRPr="00A1115A" w:rsidRDefault="008B21F4" w:rsidP="00D84DDB">
            <w:pPr>
              <w:pStyle w:val="TAC"/>
            </w:pPr>
          </w:p>
        </w:tc>
        <w:tc>
          <w:tcPr>
            <w:tcW w:w="295" w:type="pct"/>
          </w:tcPr>
          <w:p w14:paraId="467C9596" w14:textId="77777777" w:rsidR="008B21F4" w:rsidRPr="00A1115A" w:rsidRDefault="008B21F4" w:rsidP="00D84DDB">
            <w:pPr>
              <w:pStyle w:val="TAC"/>
            </w:pPr>
          </w:p>
        </w:tc>
        <w:tc>
          <w:tcPr>
            <w:tcW w:w="296" w:type="pct"/>
          </w:tcPr>
          <w:p w14:paraId="3483697E" w14:textId="77777777" w:rsidR="008B21F4" w:rsidRPr="00A1115A" w:rsidRDefault="008B21F4" w:rsidP="00D84DDB">
            <w:pPr>
              <w:pStyle w:val="TAC"/>
            </w:pPr>
          </w:p>
        </w:tc>
        <w:tc>
          <w:tcPr>
            <w:tcW w:w="296" w:type="pct"/>
          </w:tcPr>
          <w:p w14:paraId="3072E3FC" w14:textId="77777777" w:rsidR="008B21F4" w:rsidRPr="00A1115A" w:rsidRDefault="008B21F4" w:rsidP="00D84DDB">
            <w:pPr>
              <w:pStyle w:val="TAC"/>
            </w:pPr>
          </w:p>
        </w:tc>
        <w:tc>
          <w:tcPr>
            <w:tcW w:w="333" w:type="pct"/>
            <w:gridSpan w:val="2"/>
            <w:tcBorders>
              <w:top w:val="nil"/>
              <w:bottom w:val="nil"/>
            </w:tcBorders>
            <w:shd w:val="clear" w:color="auto" w:fill="auto"/>
          </w:tcPr>
          <w:p w14:paraId="42A112E3" w14:textId="77777777" w:rsidR="008B21F4" w:rsidRPr="00A1115A" w:rsidRDefault="008B21F4" w:rsidP="00D84DDB">
            <w:pPr>
              <w:pStyle w:val="TAC"/>
              <w:rPr>
                <w:rFonts w:cs="Arial"/>
              </w:rPr>
            </w:pPr>
          </w:p>
        </w:tc>
      </w:tr>
      <w:tr w:rsidR="008B21F4" w:rsidRPr="00A1115A" w14:paraId="2D03237A" w14:textId="77777777" w:rsidTr="00D84DDB">
        <w:trPr>
          <w:trHeight w:val="187"/>
        </w:trPr>
        <w:tc>
          <w:tcPr>
            <w:tcW w:w="428" w:type="pct"/>
            <w:tcBorders>
              <w:top w:val="nil"/>
              <w:bottom w:val="single" w:sz="4" w:space="0" w:color="auto"/>
            </w:tcBorders>
            <w:shd w:val="clear" w:color="auto" w:fill="auto"/>
          </w:tcPr>
          <w:p w14:paraId="19B75FCB" w14:textId="77777777" w:rsidR="008B21F4" w:rsidRPr="00A1115A" w:rsidRDefault="008B21F4" w:rsidP="00D84DDB">
            <w:pPr>
              <w:pStyle w:val="TAC"/>
              <w:rPr>
                <w:rFonts w:cs="Arial"/>
              </w:rPr>
            </w:pPr>
          </w:p>
        </w:tc>
        <w:tc>
          <w:tcPr>
            <w:tcW w:w="235" w:type="pct"/>
          </w:tcPr>
          <w:p w14:paraId="2AE2B57B"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5658F524" w14:textId="77777777" w:rsidR="008B21F4" w:rsidRPr="00A1115A" w:rsidRDefault="008B21F4" w:rsidP="00D84DDB">
            <w:pPr>
              <w:pStyle w:val="TAC"/>
            </w:pPr>
          </w:p>
        </w:tc>
        <w:tc>
          <w:tcPr>
            <w:tcW w:w="295" w:type="pct"/>
            <w:shd w:val="clear" w:color="auto" w:fill="auto"/>
          </w:tcPr>
          <w:p w14:paraId="2DC14E88" w14:textId="77777777" w:rsidR="008B21F4" w:rsidRPr="00A1115A" w:rsidRDefault="008B21F4" w:rsidP="00D84DDB">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6BEE72D2" w14:textId="77777777" w:rsidR="008B21F4" w:rsidRPr="00A1115A" w:rsidRDefault="008B21F4" w:rsidP="00D84DDB">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35B7E411" w14:textId="77777777" w:rsidR="008B21F4" w:rsidRPr="00A1115A" w:rsidRDefault="008B21F4" w:rsidP="00D84DDB">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6AB52ABA" w14:textId="77777777" w:rsidR="008B21F4" w:rsidRPr="00A1115A" w:rsidRDefault="008B21F4" w:rsidP="00D84DDB">
            <w:pPr>
              <w:pStyle w:val="TAC"/>
            </w:pPr>
          </w:p>
        </w:tc>
        <w:tc>
          <w:tcPr>
            <w:tcW w:w="295" w:type="pct"/>
          </w:tcPr>
          <w:p w14:paraId="43351782" w14:textId="77777777" w:rsidR="008B21F4" w:rsidRPr="00A1115A" w:rsidRDefault="008B21F4" w:rsidP="00D84DDB">
            <w:pPr>
              <w:pStyle w:val="TAC"/>
            </w:pPr>
          </w:p>
        </w:tc>
        <w:tc>
          <w:tcPr>
            <w:tcW w:w="295" w:type="pct"/>
            <w:shd w:val="clear" w:color="auto" w:fill="auto"/>
          </w:tcPr>
          <w:p w14:paraId="66D3AC51" w14:textId="77777777" w:rsidR="008B21F4" w:rsidRPr="00A1115A" w:rsidRDefault="008B21F4" w:rsidP="00D84DDB">
            <w:pPr>
              <w:pStyle w:val="TAC"/>
            </w:pPr>
          </w:p>
        </w:tc>
        <w:tc>
          <w:tcPr>
            <w:tcW w:w="295" w:type="pct"/>
          </w:tcPr>
          <w:p w14:paraId="61869450" w14:textId="77777777" w:rsidR="008B21F4" w:rsidRPr="00A1115A" w:rsidRDefault="008B21F4" w:rsidP="00D84DDB">
            <w:pPr>
              <w:pStyle w:val="TAC"/>
            </w:pPr>
          </w:p>
        </w:tc>
        <w:tc>
          <w:tcPr>
            <w:tcW w:w="295" w:type="pct"/>
          </w:tcPr>
          <w:p w14:paraId="02F4A8B1" w14:textId="77777777" w:rsidR="008B21F4" w:rsidRPr="00A1115A" w:rsidRDefault="008B21F4" w:rsidP="00D84DDB">
            <w:pPr>
              <w:pStyle w:val="TAC"/>
            </w:pPr>
          </w:p>
        </w:tc>
        <w:tc>
          <w:tcPr>
            <w:tcW w:w="295" w:type="pct"/>
          </w:tcPr>
          <w:p w14:paraId="7EF849CA" w14:textId="77777777" w:rsidR="008B21F4" w:rsidRPr="00A1115A" w:rsidRDefault="008B21F4" w:rsidP="00D84DDB">
            <w:pPr>
              <w:pStyle w:val="TAC"/>
            </w:pPr>
          </w:p>
        </w:tc>
        <w:tc>
          <w:tcPr>
            <w:tcW w:w="295" w:type="pct"/>
          </w:tcPr>
          <w:p w14:paraId="1633D322" w14:textId="77777777" w:rsidR="008B21F4" w:rsidRPr="00A1115A" w:rsidRDefault="008B21F4" w:rsidP="00D84DDB">
            <w:pPr>
              <w:pStyle w:val="TAC"/>
            </w:pPr>
          </w:p>
        </w:tc>
        <w:tc>
          <w:tcPr>
            <w:tcW w:w="296" w:type="pct"/>
          </w:tcPr>
          <w:p w14:paraId="5D37766C" w14:textId="77777777" w:rsidR="008B21F4" w:rsidRPr="00A1115A" w:rsidRDefault="008B21F4" w:rsidP="00D84DDB">
            <w:pPr>
              <w:pStyle w:val="TAC"/>
            </w:pPr>
          </w:p>
        </w:tc>
        <w:tc>
          <w:tcPr>
            <w:tcW w:w="296" w:type="pct"/>
          </w:tcPr>
          <w:p w14:paraId="33C6FA7B"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73841413" w14:textId="77777777" w:rsidR="008B21F4" w:rsidRPr="00A1115A" w:rsidRDefault="008B21F4" w:rsidP="00D84DDB">
            <w:pPr>
              <w:pStyle w:val="TAC"/>
              <w:rPr>
                <w:rFonts w:cs="Arial"/>
              </w:rPr>
            </w:pPr>
          </w:p>
        </w:tc>
      </w:tr>
      <w:tr w:rsidR="008B21F4" w:rsidRPr="00A1115A" w14:paraId="44E06C23" w14:textId="77777777" w:rsidTr="00D84DDB">
        <w:trPr>
          <w:trHeight w:val="187"/>
        </w:trPr>
        <w:tc>
          <w:tcPr>
            <w:tcW w:w="428" w:type="pct"/>
            <w:tcBorders>
              <w:top w:val="nil"/>
              <w:bottom w:val="nil"/>
            </w:tcBorders>
            <w:shd w:val="clear" w:color="auto" w:fill="auto"/>
          </w:tcPr>
          <w:p w14:paraId="6C74BB7C" w14:textId="77777777" w:rsidR="008B21F4" w:rsidRPr="00A1115A" w:rsidRDefault="008B21F4" w:rsidP="00D84DDB">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55497EC7" w14:textId="77777777" w:rsidR="008B21F4" w:rsidRPr="00A1115A" w:rsidRDefault="008B21F4" w:rsidP="00D84DDB">
            <w:pPr>
              <w:pStyle w:val="TAC"/>
              <w:rPr>
                <w:rFonts w:cs="Arial"/>
              </w:rPr>
            </w:pPr>
            <w:r w:rsidRPr="00A1115A">
              <w:t>15</w:t>
            </w:r>
          </w:p>
        </w:tc>
        <w:tc>
          <w:tcPr>
            <w:tcW w:w="295" w:type="pct"/>
            <w:shd w:val="clear" w:color="auto" w:fill="auto"/>
          </w:tcPr>
          <w:p w14:paraId="7F918682" w14:textId="77777777" w:rsidR="008B21F4" w:rsidRPr="00A1115A" w:rsidRDefault="008B21F4" w:rsidP="00D84DDB">
            <w:pPr>
              <w:pStyle w:val="TAC"/>
            </w:pPr>
            <w:r w:rsidRPr="00A1115A">
              <w:t>-100</w:t>
            </w:r>
          </w:p>
        </w:tc>
        <w:tc>
          <w:tcPr>
            <w:tcW w:w="295" w:type="pct"/>
            <w:shd w:val="clear" w:color="auto" w:fill="auto"/>
          </w:tcPr>
          <w:p w14:paraId="0CE230DA" w14:textId="77777777" w:rsidR="008B21F4" w:rsidRPr="00A1115A" w:rsidRDefault="008B21F4" w:rsidP="00D84DDB">
            <w:pPr>
              <w:pStyle w:val="TAC"/>
              <w:rPr>
                <w:lang w:eastAsia="zh-CN"/>
              </w:rPr>
            </w:pPr>
            <w:r w:rsidRPr="00A1115A">
              <w:t>-96.8</w:t>
            </w:r>
          </w:p>
        </w:tc>
        <w:tc>
          <w:tcPr>
            <w:tcW w:w="364" w:type="pct"/>
            <w:shd w:val="clear" w:color="auto" w:fill="auto"/>
          </w:tcPr>
          <w:p w14:paraId="5C78C5FA" w14:textId="77777777" w:rsidR="008B21F4" w:rsidRPr="00A1115A" w:rsidRDefault="008B21F4" w:rsidP="00D84DDB">
            <w:pPr>
              <w:pStyle w:val="TAC"/>
              <w:rPr>
                <w:rFonts w:cs="Arial"/>
                <w:szCs w:val="18"/>
              </w:rPr>
            </w:pPr>
            <w:r w:rsidRPr="00A1115A">
              <w:t>-95.0</w:t>
            </w:r>
          </w:p>
        </w:tc>
        <w:tc>
          <w:tcPr>
            <w:tcW w:w="393" w:type="pct"/>
            <w:shd w:val="clear" w:color="auto" w:fill="auto"/>
          </w:tcPr>
          <w:p w14:paraId="204FFD29" w14:textId="77777777" w:rsidR="008B21F4" w:rsidRPr="00A1115A" w:rsidRDefault="008B21F4" w:rsidP="00D84DDB">
            <w:pPr>
              <w:pStyle w:val="TAC"/>
              <w:rPr>
                <w:rFonts w:cs="Arial"/>
                <w:szCs w:val="18"/>
              </w:rPr>
            </w:pPr>
            <w:r w:rsidRPr="00A1115A">
              <w:t>-93.8</w:t>
            </w:r>
          </w:p>
        </w:tc>
        <w:tc>
          <w:tcPr>
            <w:tcW w:w="295" w:type="pct"/>
            <w:shd w:val="clear" w:color="auto" w:fill="auto"/>
          </w:tcPr>
          <w:p w14:paraId="37AFD29B" w14:textId="77777777" w:rsidR="008B21F4" w:rsidRPr="00A1115A" w:rsidRDefault="008B21F4" w:rsidP="00D84DDB">
            <w:pPr>
              <w:pStyle w:val="TAC"/>
            </w:pPr>
            <w:r w:rsidRPr="00A1115A">
              <w:t>-92.7</w:t>
            </w:r>
          </w:p>
        </w:tc>
        <w:tc>
          <w:tcPr>
            <w:tcW w:w="295" w:type="pct"/>
          </w:tcPr>
          <w:p w14:paraId="6F2F4D70" w14:textId="77777777" w:rsidR="008B21F4" w:rsidRPr="00A1115A" w:rsidRDefault="008B21F4" w:rsidP="00D84DDB">
            <w:pPr>
              <w:pStyle w:val="TAC"/>
            </w:pPr>
            <w:r w:rsidRPr="00A1115A">
              <w:t>-91.9</w:t>
            </w:r>
          </w:p>
        </w:tc>
        <w:tc>
          <w:tcPr>
            <w:tcW w:w="295" w:type="pct"/>
            <w:shd w:val="clear" w:color="auto" w:fill="auto"/>
          </w:tcPr>
          <w:p w14:paraId="04BAA652" w14:textId="77777777" w:rsidR="008B21F4" w:rsidRPr="00A1115A" w:rsidRDefault="008B21F4" w:rsidP="00D84DDB">
            <w:pPr>
              <w:pStyle w:val="TAC"/>
            </w:pPr>
            <w:r w:rsidRPr="00A1115A">
              <w:t>-90.6</w:t>
            </w:r>
          </w:p>
        </w:tc>
        <w:tc>
          <w:tcPr>
            <w:tcW w:w="295" w:type="pct"/>
          </w:tcPr>
          <w:p w14:paraId="078B492C" w14:textId="77777777" w:rsidR="008B21F4" w:rsidRPr="00A1115A" w:rsidRDefault="008B21F4" w:rsidP="00D84DDB">
            <w:pPr>
              <w:pStyle w:val="TAC"/>
            </w:pPr>
            <w:r w:rsidRPr="00A1115A">
              <w:t>-89.6</w:t>
            </w:r>
          </w:p>
        </w:tc>
        <w:tc>
          <w:tcPr>
            <w:tcW w:w="295" w:type="pct"/>
          </w:tcPr>
          <w:p w14:paraId="0582C500" w14:textId="77777777" w:rsidR="008B21F4" w:rsidRPr="00A1115A" w:rsidRDefault="008B21F4" w:rsidP="00D84DDB">
            <w:pPr>
              <w:pStyle w:val="TAC"/>
            </w:pPr>
          </w:p>
        </w:tc>
        <w:tc>
          <w:tcPr>
            <w:tcW w:w="295" w:type="pct"/>
          </w:tcPr>
          <w:p w14:paraId="04CC4454" w14:textId="77777777" w:rsidR="008B21F4" w:rsidRPr="00A1115A" w:rsidRDefault="008B21F4" w:rsidP="00D84DDB">
            <w:pPr>
              <w:pStyle w:val="TAC"/>
            </w:pPr>
          </w:p>
        </w:tc>
        <w:tc>
          <w:tcPr>
            <w:tcW w:w="295" w:type="pct"/>
          </w:tcPr>
          <w:p w14:paraId="2B660E41" w14:textId="77777777" w:rsidR="008B21F4" w:rsidRPr="00A1115A" w:rsidRDefault="008B21F4" w:rsidP="00D84DDB">
            <w:pPr>
              <w:pStyle w:val="TAC"/>
            </w:pPr>
          </w:p>
        </w:tc>
        <w:tc>
          <w:tcPr>
            <w:tcW w:w="296" w:type="pct"/>
          </w:tcPr>
          <w:p w14:paraId="053D8EE3" w14:textId="77777777" w:rsidR="008B21F4" w:rsidRPr="00A1115A" w:rsidRDefault="008B21F4" w:rsidP="00D84DDB">
            <w:pPr>
              <w:pStyle w:val="TAC"/>
            </w:pPr>
          </w:p>
        </w:tc>
        <w:tc>
          <w:tcPr>
            <w:tcW w:w="296" w:type="pct"/>
          </w:tcPr>
          <w:p w14:paraId="259F4194" w14:textId="77777777" w:rsidR="008B21F4" w:rsidRPr="00A1115A" w:rsidRDefault="008B21F4" w:rsidP="00D84DDB">
            <w:pPr>
              <w:pStyle w:val="TAC"/>
            </w:pPr>
          </w:p>
        </w:tc>
        <w:tc>
          <w:tcPr>
            <w:tcW w:w="333" w:type="pct"/>
            <w:gridSpan w:val="2"/>
            <w:tcBorders>
              <w:top w:val="nil"/>
              <w:bottom w:val="nil"/>
            </w:tcBorders>
            <w:shd w:val="clear" w:color="auto" w:fill="auto"/>
          </w:tcPr>
          <w:p w14:paraId="69A39D8F" w14:textId="77777777" w:rsidR="008B21F4" w:rsidRPr="00A1115A" w:rsidRDefault="008B21F4" w:rsidP="00D84DDB">
            <w:pPr>
              <w:pStyle w:val="TAC"/>
              <w:rPr>
                <w:rFonts w:cs="Arial"/>
              </w:rPr>
            </w:pPr>
            <w:r w:rsidRPr="00A1115A">
              <w:rPr>
                <w:rFonts w:cs="Arial" w:hint="eastAsia"/>
                <w:lang w:eastAsia="zh-CN"/>
              </w:rPr>
              <w:t>S</w:t>
            </w:r>
            <w:r w:rsidRPr="00A1115A">
              <w:rPr>
                <w:rFonts w:cs="Arial"/>
                <w:lang w:eastAsia="zh-CN"/>
              </w:rPr>
              <w:t>DL</w:t>
            </w:r>
          </w:p>
        </w:tc>
      </w:tr>
      <w:tr w:rsidR="008B21F4" w:rsidRPr="00A1115A" w14:paraId="74ECD227" w14:textId="77777777" w:rsidTr="00D84DDB">
        <w:trPr>
          <w:trHeight w:val="187"/>
        </w:trPr>
        <w:tc>
          <w:tcPr>
            <w:tcW w:w="428" w:type="pct"/>
            <w:tcBorders>
              <w:top w:val="nil"/>
              <w:bottom w:val="nil"/>
            </w:tcBorders>
            <w:shd w:val="clear" w:color="auto" w:fill="auto"/>
          </w:tcPr>
          <w:p w14:paraId="70A157D9" w14:textId="77777777" w:rsidR="008B21F4" w:rsidRPr="00A1115A" w:rsidRDefault="008B21F4" w:rsidP="00D84DDB">
            <w:pPr>
              <w:pStyle w:val="TAC"/>
              <w:rPr>
                <w:rFonts w:cs="Arial"/>
              </w:rPr>
            </w:pPr>
          </w:p>
        </w:tc>
        <w:tc>
          <w:tcPr>
            <w:tcW w:w="235" w:type="pct"/>
          </w:tcPr>
          <w:p w14:paraId="78B41790" w14:textId="77777777" w:rsidR="008B21F4" w:rsidRPr="00A1115A" w:rsidRDefault="008B21F4" w:rsidP="00D84DDB">
            <w:pPr>
              <w:pStyle w:val="TAC"/>
              <w:rPr>
                <w:rFonts w:cs="Arial"/>
              </w:rPr>
            </w:pPr>
            <w:r w:rsidRPr="00A1115A">
              <w:t>30</w:t>
            </w:r>
          </w:p>
        </w:tc>
        <w:tc>
          <w:tcPr>
            <w:tcW w:w="295" w:type="pct"/>
            <w:shd w:val="clear" w:color="auto" w:fill="auto"/>
          </w:tcPr>
          <w:p w14:paraId="2FF8F9B5" w14:textId="77777777" w:rsidR="008B21F4" w:rsidRPr="00A1115A" w:rsidRDefault="008B21F4" w:rsidP="00D84DDB">
            <w:pPr>
              <w:pStyle w:val="TAC"/>
            </w:pPr>
          </w:p>
        </w:tc>
        <w:tc>
          <w:tcPr>
            <w:tcW w:w="295" w:type="pct"/>
            <w:shd w:val="clear" w:color="auto" w:fill="auto"/>
          </w:tcPr>
          <w:p w14:paraId="7D905B1C" w14:textId="77777777" w:rsidR="008B21F4" w:rsidRPr="00A1115A" w:rsidRDefault="008B21F4" w:rsidP="00D84DDB">
            <w:pPr>
              <w:pStyle w:val="TAC"/>
              <w:rPr>
                <w:lang w:eastAsia="zh-CN"/>
              </w:rPr>
            </w:pPr>
            <w:r w:rsidRPr="00A1115A">
              <w:t>-97.1</w:t>
            </w:r>
          </w:p>
        </w:tc>
        <w:tc>
          <w:tcPr>
            <w:tcW w:w="364" w:type="pct"/>
            <w:shd w:val="clear" w:color="auto" w:fill="auto"/>
          </w:tcPr>
          <w:p w14:paraId="26043084" w14:textId="77777777" w:rsidR="008B21F4" w:rsidRPr="00A1115A" w:rsidRDefault="008B21F4" w:rsidP="00D84DDB">
            <w:pPr>
              <w:pStyle w:val="TAC"/>
              <w:rPr>
                <w:rFonts w:cs="Arial"/>
                <w:szCs w:val="18"/>
              </w:rPr>
            </w:pPr>
            <w:r w:rsidRPr="00A1115A">
              <w:t>-95.1</w:t>
            </w:r>
          </w:p>
        </w:tc>
        <w:tc>
          <w:tcPr>
            <w:tcW w:w="393" w:type="pct"/>
            <w:shd w:val="clear" w:color="auto" w:fill="auto"/>
          </w:tcPr>
          <w:p w14:paraId="09C60ECC" w14:textId="77777777" w:rsidR="008B21F4" w:rsidRPr="00A1115A" w:rsidRDefault="008B21F4" w:rsidP="00D84DDB">
            <w:pPr>
              <w:pStyle w:val="TAC"/>
              <w:rPr>
                <w:rFonts w:cs="Arial"/>
                <w:szCs w:val="18"/>
              </w:rPr>
            </w:pPr>
            <w:r w:rsidRPr="00A1115A">
              <w:t>-94.0</w:t>
            </w:r>
          </w:p>
        </w:tc>
        <w:tc>
          <w:tcPr>
            <w:tcW w:w="295" w:type="pct"/>
            <w:shd w:val="clear" w:color="auto" w:fill="auto"/>
          </w:tcPr>
          <w:p w14:paraId="0E326F98" w14:textId="77777777" w:rsidR="008B21F4" w:rsidRPr="00A1115A" w:rsidRDefault="008B21F4" w:rsidP="00D84DDB">
            <w:pPr>
              <w:pStyle w:val="TAC"/>
            </w:pPr>
            <w:r w:rsidRPr="00A1115A">
              <w:t>-92.8</w:t>
            </w:r>
          </w:p>
        </w:tc>
        <w:tc>
          <w:tcPr>
            <w:tcW w:w="295" w:type="pct"/>
          </w:tcPr>
          <w:p w14:paraId="3FEFD8A2" w14:textId="77777777" w:rsidR="008B21F4" w:rsidRPr="00A1115A" w:rsidRDefault="008B21F4" w:rsidP="00D84DDB">
            <w:pPr>
              <w:pStyle w:val="TAC"/>
            </w:pPr>
            <w:r w:rsidRPr="00A1115A">
              <w:t>-92.0</w:t>
            </w:r>
          </w:p>
        </w:tc>
        <w:tc>
          <w:tcPr>
            <w:tcW w:w="295" w:type="pct"/>
            <w:shd w:val="clear" w:color="auto" w:fill="auto"/>
          </w:tcPr>
          <w:p w14:paraId="6F56A474" w14:textId="77777777" w:rsidR="008B21F4" w:rsidRPr="00A1115A" w:rsidRDefault="008B21F4" w:rsidP="00D84DDB">
            <w:pPr>
              <w:pStyle w:val="TAC"/>
            </w:pPr>
            <w:r w:rsidRPr="00A1115A">
              <w:t>-90.7</w:t>
            </w:r>
          </w:p>
        </w:tc>
        <w:tc>
          <w:tcPr>
            <w:tcW w:w="295" w:type="pct"/>
          </w:tcPr>
          <w:p w14:paraId="69EFDBAB" w14:textId="77777777" w:rsidR="008B21F4" w:rsidRPr="00A1115A" w:rsidRDefault="008B21F4" w:rsidP="00D84DDB">
            <w:pPr>
              <w:pStyle w:val="TAC"/>
            </w:pPr>
            <w:r w:rsidRPr="00A1115A">
              <w:t>-89.7</w:t>
            </w:r>
          </w:p>
        </w:tc>
        <w:tc>
          <w:tcPr>
            <w:tcW w:w="295" w:type="pct"/>
          </w:tcPr>
          <w:p w14:paraId="31CB0DC2" w14:textId="77777777" w:rsidR="008B21F4" w:rsidRPr="00A1115A" w:rsidRDefault="008B21F4" w:rsidP="00D84DDB">
            <w:pPr>
              <w:pStyle w:val="TAC"/>
            </w:pPr>
          </w:p>
        </w:tc>
        <w:tc>
          <w:tcPr>
            <w:tcW w:w="295" w:type="pct"/>
          </w:tcPr>
          <w:p w14:paraId="55DB8EC3" w14:textId="77777777" w:rsidR="008B21F4" w:rsidRPr="00A1115A" w:rsidRDefault="008B21F4" w:rsidP="00D84DDB">
            <w:pPr>
              <w:pStyle w:val="TAC"/>
            </w:pPr>
          </w:p>
        </w:tc>
        <w:tc>
          <w:tcPr>
            <w:tcW w:w="295" w:type="pct"/>
          </w:tcPr>
          <w:p w14:paraId="6300AD06" w14:textId="77777777" w:rsidR="008B21F4" w:rsidRPr="00A1115A" w:rsidRDefault="008B21F4" w:rsidP="00D84DDB">
            <w:pPr>
              <w:pStyle w:val="TAC"/>
            </w:pPr>
          </w:p>
        </w:tc>
        <w:tc>
          <w:tcPr>
            <w:tcW w:w="296" w:type="pct"/>
          </w:tcPr>
          <w:p w14:paraId="2BFAA562" w14:textId="77777777" w:rsidR="008B21F4" w:rsidRPr="00A1115A" w:rsidRDefault="008B21F4" w:rsidP="00D84DDB">
            <w:pPr>
              <w:pStyle w:val="TAC"/>
            </w:pPr>
          </w:p>
        </w:tc>
        <w:tc>
          <w:tcPr>
            <w:tcW w:w="296" w:type="pct"/>
          </w:tcPr>
          <w:p w14:paraId="49A77126" w14:textId="77777777" w:rsidR="008B21F4" w:rsidRPr="00A1115A" w:rsidRDefault="008B21F4" w:rsidP="00D84DDB">
            <w:pPr>
              <w:pStyle w:val="TAC"/>
            </w:pPr>
          </w:p>
        </w:tc>
        <w:tc>
          <w:tcPr>
            <w:tcW w:w="333" w:type="pct"/>
            <w:gridSpan w:val="2"/>
            <w:tcBorders>
              <w:top w:val="nil"/>
              <w:bottom w:val="nil"/>
            </w:tcBorders>
            <w:shd w:val="clear" w:color="auto" w:fill="auto"/>
          </w:tcPr>
          <w:p w14:paraId="37ACA2C3" w14:textId="77777777" w:rsidR="008B21F4" w:rsidRPr="00A1115A" w:rsidRDefault="008B21F4" w:rsidP="00D84DDB">
            <w:pPr>
              <w:pStyle w:val="TAC"/>
              <w:rPr>
                <w:rFonts w:cs="Arial"/>
              </w:rPr>
            </w:pPr>
          </w:p>
        </w:tc>
      </w:tr>
      <w:tr w:rsidR="008B21F4" w:rsidRPr="00A1115A" w14:paraId="6AE9EF9A" w14:textId="77777777" w:rsidTr="00D84DDB">
        <w:trPr>
          <w:trHeight w:val="187"/>
        </w:trPr>
        <w:tc>
          <w:tcPr>
            <w:tcW w:w="428" w:type="pct"/>
            <w:tcBorders>
              <w:top w:val="nil"/>
              <w:bottom w:val="single" w:sz="4" w:space="0" w:color="auto"/>
            </w:tcBorders>
            <w:shd w:val="clear" w:color="auto" w:fill="auto"/>
          </w:tcPr>
          <w:p w14:paraId="3C470EAA" w14:textId="77777777" w:rsidR="008B21F4" w:rsidRPr="00A1115A" w:rsidRDefault="008B21F4" w:rsidP="00D84DDB">
            <w:pPr>
              <w:pStyle w:val="TAC"/>
              <w:rPr>
                <w:rFonts w:cs="Arial"/>
              </w:rPr>
            </w:pPr>
          </w:p>
        </w:tc>
        <w:tc>
          <w:tcPr>
            <w:tcW w:w="235" w:type="pct"/>
          </w:tcPr>
          <w:p w14:paraId="0D0A6A33" w14:textId="77777777" w:rsidR="008B21F4" w:rsidRPr="00A1115A" w:rsidRDefault="008B21F4" w:rsidP="00D84DDB">
            <w:pPr>
              <w:pStyle w:val="TAC"/>
              <w:rPr>
                <w:rFonts w:cs="Arial"/>
              </w:rPr>
            </w:pPr>
            <w:r w:rsidRPr="00A1115A">
              <w:t>60</w:t>
            </w:r>
          </w:p>
        </w:tc>
        <w:tc>
          <w:tcPr>
            <w:tcW w:w="295" w:type="pct"/>
            <w:shd w:val="clear" w:color="auto" w:fill="auto"/>
          </w:tcPr>
          <w:p w14:paraId="6398E338" w14:textId="77777777" w:rsidR="008B21F4" w:rsidRPr="00A1115A" w:rsidRDefault="008B21F4" w:rsidP="00D84DDB">
            <w:pPr>
              <w:pStyle w:val="TAC"/>
            </w:pPr>
          </w:p>
        </w:tc>
        <w:tc>
          <w:tcPr>
            <w:tcW w:w="295" w:type="pct"/>
            <w:shd w:val="clear" w:color="auto" w:fill="auto"/>
          </w:tcPr>
          <w:p w14:paraId="7B51BA20" w14:textId="77777777" w:rsidR="008B21F4" w:rsidRPr="00A1115A" w:rsidRDefault="008B21F4" w:rsidP="00D84DDB">
            <w:pPr>
              <w:pStyle w:val="TAC"/>
              <w:rPr>
                <w:lang w:eastAsia="zh-CN"/>
              </w:rPr>
            </w:pPr>
            <w:r w:rsidRPr="00A1115A">
              <w:t>-97.5</w:t>
            </w:r>
          </w:p>
        </w:tc>
        <w:tc>
          <w:tcPr>
            <w:tcW w:w="364" w:type="pct"/>
            <w:shd w:val="clear" w:color="auto" w:fill="auto"/>
          </w:tcPr>
          <w:p w14:paraId="095E5537" w14:textId="77777777" w:rsidR="008B21F4" w:rsidRPr="00A1115A" w:rsidRDefault="008B21F4" w:rsidP="00D84DDB">
            <w:pPr>
              <w:pStyle w:val="TAC"/>
              <w:rPr>
                <w:rFonts w:cs="Arial"/>
                <w:szCs w:val="18"/>
              </w:rPr>
            </w:pPr>
            <w:r w:rsidRPr="00A1115A">
              <w:t>-95.4</w:t>
            </w:r>
          </w:p>
        </w:tc>
        <w:tc>
          <w:tcPr>
            <w:tcW w:w="393" w:type="pct"/>
            <w:shd w:val="clear" w:color="auto" w:fill="auto"/>
          </w:tcPr>
          <w:p w14:paraId="02F7CE90" w14:textId="77777777" w:rsidR="008B21F4" w:rsidRPr="00A1115A" w:rsidRDefault="008B21F4" w:rsidP="00D84DDB">
            <w:pPr>
              <w:pStyle w:val="TAC"/>
              <w:rPr>
                <w:rFonts w:cs="Arial"/>
                <w:szCs w:val="18"/>
              </w:rPr>
            </w:pPr>
            <w:r w:rsidRPr="00A1115A">
              <w:t>-94.2</w:t>
            </w:r>
          </w:p>
        </w:tc>
        <w:tc>
          <w:tcPr>
            <w:tcW w:w="295" w:type="pct"/>
            <w:shd w:val="clear" w:color="auto" w:fill="auto"/>
          </w:tcPr>
          <w:p w14:paraId="77BC2AE6" w14:textId="77777777" w:rsidR="008B21F4" w:rsidRPr="00A1115A" w:rsidRDefault="008B21F4" w:rsidP="00D84DDB">
            <w:pPr>
              <w:pStyle w:val="TAC"/>
            </w:pPr>
            <w:r w:rsidRPr="00A1115A">
              <w:t>-93.0</w:t>
            </w:r>
          </w:p>
        </w:tc>
        <w:tc>
          <w:tcPr>
            <w:tcW w:w="295" w:type="pct"/>
          </w:tcPr>
          <w:p w14:paraId="08C6A96E" w14:textId="77777777" w:rsidR="008B21F4" w:rsidRPr="00A1115A" w:rsidRDefault="008B21F4" w:rsidP="00D84DDB">
            <w:pPr>
              <w:pStyle w:val="TAC"/>
            </w:pPr>
            <w:r w:rsidRPr="00A1115A">
              <w:t>-92.1</w:t>
            </w:r>
          </w:p>
        </w:tc>
        <w:tc>
          <w:tcPr>
            <w:tcW w:w="295" w:type="pct"/>
            <w:shd w:val="clear" w:color="auto" w:fill="auto"/>
          </w:tcPr>
          <w:p w14:paraId="485E8C58" w14:textId="77777777" w:rsidR="008B21F4" w:rsidRPr="00A1115A" w:rsidRDefault="008B21F4" w:rsidP="00D84DDB">
            <w:pPr>
              <w:pStyle w:val="TAC"/>
            </w:pPr>
            <w:r w:rsidRPr="00A1115A">
              <w:t>-90.9</w:t>
            </w:r>
          </w:p>
        </w:tc>
        <w:tc>
          <w:tcPr>
            <w:tcW w:w="295" w:type="pct"/>
          </w:tcPr>
          <w:p w14:paraId="6E3AEC53" w14:textId="77777777" w:rsidR="008B21F4" w:rsidRPr="00A1115A" w:rsidRDefault="008B21F4" w:rsidP="00D84DDB">
            <w:pPr>
              <w:pStyle w:val="TAC"/>
            </w:pPr>
            <w:r w:rsidRPr="00A1115A">
              <w:t>-89.8</w:t>
            </w:r>
          </w:p>
        </w:tc>
        <w:tc>
          <w:tcPr>
            <w:tcW w:w="295" w:type="pct"/>
          </w:tcPr>
          <w:p w14:paraId="65891C9E" w14:textId="77777777" w:rsidR="008B21F4" w:rsidRPr="00A1115A" w:rsidRDefault="008B21F4" w:rsidP="00D84DDB">
            <w:pPr>
              <w:pStyle w:val="TAC"/>
            </w:pPr>
          </w:p>
        </w:tc>
        <w:tc>
          <w:tcPr>
            <w:tcW w:w="295" w:type="pct"/>
          </w:tcPr>
          <w:p w14:paraId="581BCBF6" w14:textId="77777777" w:rsidR="008B21F4" w:rsidRPr="00A1115A" w:rsidRDefault="008B21F4" w:rsidP="00D84DDB">
            <w:pPr>
              <w:pStyle w:val="TAC"/>
            </w:pPr>
          </w:p>
        </w:tc>
        <w:tc>
          <w:tcPr>
            <w:tcW w:w="295" w:type="pct"/>
          </w:tcPr>
          <w:p w14:paraId="3D6C9228" w14:textId="77777777" w:rsidR="008B21F4" w:rsidRPr="00A1115A" w:rsidRDefault="008B21F4" w:rsidP="00D84DDB">
            <w:pPr>
              <w:pStyle w:val="TAC"/>
            </w:pPr>
          </w:p>
        </w:tc>
        <w:tc>
          <w:tcPr>
            <w:tcW w:w="296" w:type="pct"/>
          </w:tcPr>
          <w:p w14:paraId="092FD0B1" w14:textId="77777777" w:rsidR="008B21F4" w:rsidRPr="00A1115A" w:rsidRDefault="008B21F4" w:rsidP="00D84DDB">
            <w:pPr>
              <w:pStyle w:val="TAC"/>
            </w:pPr>
          </w:p>
        </w:tc>
        <w:tc>
          <w:tcPr>
            <w:tcW w:w="296" w:type="pct"/>
          </w:tcPr>
          <w:p w14:paraId="0A65C6B5"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7D84CE44" w14:textId="77777777" w:rsidR="008B21F4" w:rsidRPr="00A1115A" w:rsidRDefault="008B21F4" w:rsidP="00D84DDB">
            <w:pPr>
              <w:pStyle w:val="TAC"/>
              <w:rPr>
                <w:rFonts w:cs="Arial"/>
              </w:rPr>
            </w:pPr>
          </w:p>
        </w:tc>
      </w:tr>
      <w:tr w:rsidR="008B21F4" w:rsidRPr="00A1115A" w14:paraId="2EB39C54" w14:textId="77777777" w:rsidTr="00D84DDB">
        <w:trPr>
          <w:trHeight w:val="187"/>
        </w:trPr>
        <w:tc>
          <w:tcPr>
            <w:tcW w:w="428" w:type="pct"/>
            <w:tcBorders>
              <w:top w:val="nil"/>
              <w:bottom w:val="nil"/>
            </w:tcBorders>
            <w:shd w:val="clear" w:color="auto" w:fill="auto"/>
          </w:tcPr>
          <w:p w14:paraId="2B99CC2D" w14:textId="77777777" w:rsidR="008B21F4" w:rsidRPr="00A1115A" w:rsidRDefault="008B21F4" w:rsidP="00D84DDB">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463A9D1C" w14:textId="77777777" w:rsidR="008B21F4" w:rsidRPr="00A1115A" w:rsidRDefault="008B21F4" w:rsidP="00D84DDB">
            <w:pPr>
              <w:pStyle w:val="TAC"/>
              <w:rPr>
                <w:rFonts w:cs="Arial"/>
              </w:rPr>
            </w:pPr>
            <w:r w:rsidRPr="00A1115A">
              <w:t>15</w:t>
            </w:r>
          </w:p>
        </w:tc>
        <w:tc>
          <w:tcPr>
            <w:tcW w:w="295" w:type="pct"/>
            <w:shd w:val="clear" w:color="auto" w:fill="auto"/>
          </w:tcPr>
          <w:p w14:paraId="51AA0EF1" w14:textId="77777777" w:rsidR="008B21F4" w:rsidRPr="00A1115A" w:rsidRDefault="008B21F4" w:rsidP="00D84DDB">
            <w:pPr>
              <w:pStyle w:val="TAC"/>
            </w:pPr>
            <w:r w:rsidRPr="00A1115A">
              <w:t>-100</w:t>
            </w:r>
          </w:p>
        </w:tc>
        <w:tc>
          <w:tcPr>
            <w:tcW w:w="295" w:type="pct"/>
            <w:shd w:val="clear" w:color="auto" w:fill="auto"/>
          </w:tcPr>
          <w:p w14:paraId="040C103E" w14:textId="77777777" w:rsidR="008B21F4" w:rsidRPr="00A1115A" w:rsidRDefault="008B21F4" w:rsidP="00D84DDB">
            <w:pPr>
              <w:pStyle w:val="TAC"/>
              <w:rPr>
                <w:lang w:eastAsia="zh-CN"/>
              </w:rPr>
            </w:pPr>
          </w:p>
        </w:tc>
        <w:tc>
          <w:tcPr>
            <w:tcW w:w="364" w:type="pct"/>
            <w:shd w:val="clear" w:color="auto" w:fill="auto"/>
          </w:tcPr>
          <w:p w14:paraId="5DD7C216" w14:textId="77777777" w:rsidR="008B21F4" w:rsidRPr="00A1115A" w:rsidRDefault="008B21F4" w:rsidP="00D84DDB">
            <w:pPr>
              <w:pStyle w:val="TAC"/>
              <w:rPr>
                <w:rFonts w:cs="Arial"/>
                <w:szCs w:val="18"/>
              </w:rPr>
            </w:pPr>
          </w:p>
        </w:tc>
        <w:tc>
          <w:tcPr>
            <w:tcW w:w="393" w:type="pct"/>
            <w:shd w:val="clear" w:color="auto" w:fill="auto"/>
          </w:tcPr>
          <w:p w14:paraId="393D9C3C" w14:textId="77777777" w:rsidR="008B21F4" w:rsidRPr="00A1115A" w:rsidRDefault="008B21F4" w:rsidP="00D84DDB">
            <w:pPr>
              <w:pStyle w:val="TAC"/>
              <w:rPr>
                <w:rFonts w:cs="Arial"/>
                <w:szCs w:val="18"/>
              </w:rPr>
            </w:pPr>
          </w:p>
        </w:tc>
        <w:tc>
          <w:tcPr>
            <w:tcW w:w="295" w:type="pct"/>
            <w:shd w:val="clear" w:color="auto" w:fill="auto"/>
          </w:tcPr>
          <w:p w14:paraId="0B9F8643" w14:textId="77777777" w:rsidR="008B21F4" w:rsidRPr="00A1115A" w:rsidRDefault="008B21F4" w:rsidP="00D84DDB">
            <w:pPr>
              <w:pStyle w:val="TAC"/>
            </w:pPr>
          </w:p>
        </w:tc>
        <w:tc>
          <w:tcPr>
            <w:tcW w:w="295" w:type="pct"/>
          </w:tcPr>
          <w:p w14:paraId="01EE715D" w14:textId="77777777" w:rsidR="008B21F4" w:rsidRPr="00A1115A" w:rsidRDefault="008B21F4" w:rsidP="00D84DDB">
            <w:pPr>
              <w:pStyle w:val="TAC"/>
            </w:pPr>
          </w:p>
        </w:tc>
        <w:tc>
          <w:tcPr>
            <w:tcW w:w="295" w:type="pct"/>
            <w:shd w:val="clear" w:color="auto" w:fill="auto"/>
          </w:tcPr>
          <w:p w14:paraId="337FB907" w14:textId="77777777" w:rsidR="008B21F4" w:rsidRPr="00A1115A" w:rsidRDefault="008B21F4" w:rsidP="00D84DDB">
            <w:pPr>
              <w:pStyle w:val="TAC"/>
            </w:pPr>
          </w:p>
        </w:tc>
        <w:tc>
          <w:tcPr>
            <w:tcW w:w="295" w:type="pct"/>
          </w:tcPr>
          <w:p w14:paraId="45EA1CE2" w14:textId="77777777" w:rsidR="008B21F4" w:rsidRPr="00A1115A" w:rsidRDefault="008B21F4" w:rsidP="00D84DDB">
            <w:pPr>
              <w:pStyle w:val="TAC"/>
            </w:pPr>
          </w:p>
        </w:tc>
        <w:tc>
          <w:tcPr>
            <w:tcW w:w="295" w:type="pct"/>
          </w:tcPr>
          <w:p w14:paraId="4162E4B1" w14:textId="77777777" w:rsidR="008B21F4" w:rsidRPr="00A1115A" w:rsidRDefault="008B21F4" w:rsidP="00D84DDB">
            <w:pPr>
              <w:pStyle w:val="TAC"/>
            </w:pPr>
          </w:p>
        </w:tc>
        <w:tc>
          <w:tcPr>
            <w:tcW w:w="295" w:type="pct"/>
          </w:tcPr>
          <w:p w14:paraId="09EC24EF" w14:textId="77777777" w:rsidR="008B21F4" w:rsidRPr="00A1115A" w:rsidRDefault="008B21F4" w:rsidP="00D84DDB">
            <w:pPr>
              <w:pStyle w:val="TAC"/>
            </w:pPr>
          </w:p>
        </w:tc>
        <w:tc>
          <w:tcPr>
            <w:tcW w:w="295" w:type="pct"/>
          </w:tcPr>
          <w:p w14:paraId="43519501" w14:textId="77777777" w:rsidR="008B21F4" w:rsidRPr="00A1115A" w:rsidRDefault="008B21F4" w:rsidP="00D84DDB">
            <w:pPr>
              <w:pStyle w:val="TAC"/>
            </w:pPr>
          </w:p>
        </w:tc>
        <w:tc>
          <w:tcPr>
            <w:tcW w:w="296" w:type="pct"/>
          </w:tcPr>
          <w:p w14:paraId="2BCE1956" w14:textId="77777777" w:rsidR="008B21F4" w:rsidRPr="00A1115A" w:rsidRDefault="008B21F4" w:rsidP="00D84DDB">
            <w:pPr>
              <w:pStyle w:val="TAC"/>
            </w:pPr>
          </w:p>
        </w:tc>
        <w:tc>
          <w:tcPr>
            <w:tcW w:w="296" w:type="pct"/>
          </w:tcPr>
          <w:p w14:paraId="1CAEC725" w14:textId="77777777" w:rsidR="008B21F4" w:rsidRPr="00A1115A" w:rsidRDefault="008B21F4" w:rsidP="00D84DDB">
            <w:pPr>
              <w:pStyle w:val="TAC"/>
            </w:pPr>
          </w:p>
        </w:tc>
        <w:tc>
          <w:tcPr>
            <w:tcW w:w="333" w:type="pct"/>
            <w:gridSpan w:val="2"/>
            <w:tcBorders>
              <w:top w:val="nil"/>
              <w:bottom w:val="nil"/>
            </w:tcBorders>
            <w:shd w:val="clear" w:color="auto" w:fill="auto"/>
          </w:tcPr>
          <w:p w14:paraId="781A942E" w14:textId="77777777" w:rsidR="008B21F4" w:rsidRPr="00A1115A" w:rsidRDefault="008B21F4" w:rsidP="00D84DDB">
            <w:pPr>
              <w:pStyle w:val="TAC"/>
              <w:rPr>
                <w:rFonts w:cs="Arial"/>
              </w:rPr>
            </w:pPr>
            <w:r w:rsidRPr="00A1115A">
              <w:rPr>
                <w:rFonts w:cs="Arial" w:hint="eastAsia"/>
                <w:lang w:eastAsia="zh-CN"/>
              </w:rPr>
              <w:t>S</w:t>
            </w:r>
            <w:r w:rsidRPr="00A1115A">
              <w:rPr>
                <w:rFonts w:cs="Arial"/>
                <w:lang w:eastAsia="zh-CN"/>
              </w:rPr>
              <w:t>DL</w:t>
            </w:r>
          </w:p>
        </w:tc>
      </w:tr>
      <w:tr w:rsidR="008B21F4" w:rsidRPr="00A1115A" w14:paraId="62D9C164" w14:textId="77777777" w:rsidTr="00D84DDB">
        <w:trPr>
          <w:trHeight w:val="187"/>
        </w:trPr>
        <w:tc>
          <w:tcPr>
            <w:tcW w:w="428" w:type="pct"/>
            <w:tcBorders>
              <w:top w:val="nil"/>
              <w:bottom w:val="nil"/>
            </w:tcBorders>
            <w:shd w:val="clear" w:color="auto" w:fill="auto"/>
          </w:tcPr>
          <w:p w14:paraId="3B81007B" w14:textId="77777777" w:rsidR="008B21F4" w:rsidRPr="00A1115A" w:rsidRDefault="008B21F4" w:rsidP="00D84DDB">
            <w:pPr>
              <w:pStyle w:val="TAC"/>
              <w:rPr>
                <w:rFonts w:cs="Arial"/>
              </w:rPr>
            </w:pPr>
          </w:p>
        </w:tc>
        <w:tc>
          <w:tcPr>
            <w:tcW w:w="235" w:type="pct"/>
          </w:tcPr>
          <w:p w14:paraId="5EFC50D7" w14:textId="77777777" w:rsidR="008B21F4" w:rsidRPr="00A1115A" w:rsidRDefault="008B21F4" w:rsidP="00D84DDB">
            <w:pPr>
              <w:pStyle w:val="TAC"/>
              <w:rPr>
                <w:rFonts w:cs="Arial"/>
              </w:rPr>
            </w:pPr>
            <w:r w:rsidRPr="00A1115A">
              <w:t>30</w:t>
            </w:r>
          </w:p>
        </w:tc>
        <w:tc>
          <w:tcPr>
            <w:tcW w:w="295" w:type="pct"/>
            <w:shd w:val="clear" w:color="auto" w:fill="auto"/>
          </w:tcPr>
          <w:p w14:paraId="10B62000" w14:textId="77777777" w:rsidR="008B21F4" w:rsidRPr="00A1115A" w:rsidRDefault="008B21F4" w:rsidP="00D84DDB">
            <w:pPr>
              <w:pStyle w:val="TAC"/>
            </w:pPr>
          </w:p>
        </w:tc>
        <w:tc>
          <w:tcPr>
            <w:tcW w:w="295" w:type="pct"/>
            <w:shd w:val="clear" w:color="auto" w:fill="auto"/>
          </w:tcPr>
          <w:p w14:paraId="35F655F3" w14:textId="77777777" w:rsidR="008B21F4" w:rsidRPr="00A1115A" w:rsidRDefault="008B21F4" w:rsidP="00D84DDB">
            <w:pPr>
              <w:pStyle w:val="TAC"/>
              <w:rPr>
                <w:lang w:eastAsia="zh-CN"/>
              </w:rPr>
            </w:pPr>
          </w:p>
        </w:tc>
        <w:tc>
          <w:tcPr>
            <w:tcW w:w="364" w:type="pct"/>
            <w:shd w:val="clear" w:color="auto" w:fill="auto"/>
          </w:tcPr>
          <w:p w14:paraId="464C1CB9" w14:textId="77777777" w:rsidR="008B21F4" w:rsidRPr="00A1115A" w:rsidRDefault="008B21F4" w:rsidP="00D84DDB">
            <w:pPr>
              <w:pStyle w:val="TAC"/>
              <w:rPr>
                <w:rFonts w:cs="Arial"/>
                <w:szCs w:val="18"/>
              </w:rPr>
            </w:pPr>
          </w:p>
        </w:tc>
        <w:tc>
          <w:tcPr>
            <w:tcW w:w="393" w:type="pct"/>
            <w:shd w:val="clear" w:color="auto" w:fill="auto"/>
          </w:tcPr>
          <w:p w14:paraId="70F6D00D" w14:textId="77777777" w:rsidR="008B21F4" w:rsidRPr="00A1115A" w:rsidRDefault="008B21F4" w:rsidP="00D84DDB">
            <w:pPr>
              <w:pStyle w:val="TAC"/>
              <w:rPr>
                <w:rFonts w:cs="Arial"/>
                <w:szCs w:val="18"/>
              </w:rPr>
            </w:pPr>
          </w:p>
        </w:tc>
        <w:tc>
          <w:tcPr>
            <w:tcW w:w="295" w:type="pct"/>
            <w:shd w:val="clear" w:color="auto" w:fill="auto"/>
          </w:tcPr>
          <w:p w14:paraId="479883AD" w14:textId="77777777" w:rsidR="008B21F4" w:rsidRPr="00A1115A" w:rsidRDefault="008B21F4" w:rsidP="00D84DDB">
            <w:pPr>
              <w:pStyle w:val="TAC"/>
            </w:pPr>
          </w:p>
        </w:tc>
        <w:tc>
          <w:tcPr>
            <w:tcW w:w="295" w:type="pct"/>
          </w:tcPr>
          <w:p w14:paraId="41004E8D" w14:textId="77777777" w:rsidR="008B21F4" w:rsidRPr="00A1115A" w:rsidRDefault="008B21F4" w:rsidP="00D84DDB">
            <w:pPr>
              <w:pStyle w:val="TAC"/>
            </w:pPr>
          </w:p>
        </w:tc>
        <w:tc>
          <w:tcPr>
            <w:tcW w:w="295" w:type="pct"/>
            <w:shd w:val="clear" w:color="auto" w:fill="auto"/>
          </w:tcPr>
          <w:p w14:paraId="43D254BC" w14:textId="77777777" w:rsidR="008B21F4" w:rsidRPr="00A1115A" w:rsidRDefault="008B21F4" w:rsidP="00D84DDB">
            <w:pPr>
              <w:pStyle w:val="TAC"/>
            </w:pPr>
          </w:p>
        </w:tc>
        <w:tc>
          <w:tcPr>
            <w:tcW w:w="295" w:type="pct"/>
          </w:tcPr>
          <w:p w14:paraId="77097E25" w14:textId="77777777" w:rsidR="008B21F4" w:rsidRPr="00A1115A" w:rsidRDefault="008B21F4" w:rsidP="00D84DDB">
            <w:pPr>
              <w:pStyle w:val="TAC"/>
            </w:pPr>
          </w:p>
        </w:tc>
        <w:tc>
          <w:tcPr>
            <w:tcW w:w="295" w:type="pct"/>
          </w:tcPr>
          <w:p w14:paraId="42394714" w14:textId="77777777" w:rsidR="008B21F4" w:rsidRPr="00A1115A" w:rsidRDefault="008B21F4" w:rsidP="00D84DDB">
            <w:pPr>
              <w:pStyle w:val="TAC"/>
            </w:pPr>
          </w:p>
        </w:tc>
        <w:tc>
          <w:tcPr>
            <w:tcW w:w="295" w:type="pct"/>
          </w:tcPr>
          <w:p w14:paraId="2A68AB00" w14:textId="77777777" w:rsidR="008B21F4" w:rsidRPr="00A1115A" w:rsidRDefault="008B21F4" w:rsidP="00D84DDB">
            <w:pPr>
              <w:pStyle w:val="TAC"/>
            </w:pPr>
          </w:p>
        </w:tc>
        <w:tc>
          <w:tcPr>
            <w:tcW w:w="295" w:type="pct"/>
          </w:tcPr>
          <w:p w14:paraId="0C74E596" w14:textId="77777777" w:rsidR="008B21F4" w:rsidRPr="00A1115A" w:rsidRDefault="008B21F4" w:rsidP="00D84DDB">
            <w:pPr>
              <w:pStyle w:val="TAC"/>
            </w:pPr>
          </w:p>
        </w:tc>
        <w:tc>
          <w:tcPr>
            <w:tcW w:w="296" w:type="pct"/>
          </w:tcPr>
          <w:p w14:paraId="7B986303" w14:textId="77777777" w:rsidR="008B21F4" w:rsidRPr="00A1115A" w:rsidRDefault="008B21F4" w:rsidP="00D84DDB">
            <w:pPr>
              <w:pStyle w:val="TAC"/>
            </w:pPr>
          </w:p>
        </w:tc>
        <w:tc>
          <w:tcPr>
            <w:tcW w:w="296" w:type="pct"/>
          </w:tcPr>
          <w:p w14:paraId="201B5AC9" w14:textId="77777777" w:rsidR="008B21F4" w:rsidRPr="00A1115A" w:rsidRDefault="008B21F4" w:rsidP="00D84DDB">
            <w:pPr>
              <w:pStyle w:val="TAC"/>
            </w:pPr>
          </w:p>
        </w:tc>
        <w:tc>
          <w:tcPr>
            <w:tcW w:w="333" w:type="pct"/>
            <w:gridSpan w:val="2"/>
            <w:tcBorders>
              <w:top w:val="nil"/>
              <w:bottom w:val="nil"/>
            </w:tcBorders>
            <w:shd w:val="clear" w:color="auto" w:fill="auto"/>
          </w:tcPr>
          <w:p w14:paraId="54768BB0" w14:textId="77777777" w:rsidR="008B21F4" w:rsidRPr="00A1115A" w:rsidRDefault="008B21F4" w:rsidP="00D84DDB">
            <w:pPr>
              <w:pStyle w:val="TAC"/>
              <w:rPr>
                <w:rFonts w:cs="Arial"/>
              </w:rPr>
            </w:pPr>
          </w:p>
        </w:tc>
      </w:tr>
      <w:tr w:rsidR="008B21F4" w:rsidRPr="00A1115A" w14:paraId="6CA11DC8" w14:textId="77777777" w:rsidTr="00D84DDB">
        <w:trPr>
          <w:trHeight w:val="187"/>
        </w:trPr>
        <w:tc>
          <w:tcPr>
            <w:tcW w:w="428" w:type="pct"/>
            <w:tcBorders>
              <w:top w:val="nil"/>
              <w:bottom w:val="single" w:sz="4" w:space="0" w:color="auto"/>
            </w:tcBorders>
            <w:shd w:val="clear" w:color="auto" w:fill="auto"/>
          </w:tcPr>
          <w:p w14:paraId="56DD0D17" w14:textId="77777777" w:rsidR="008B21F4" w:rsidRPr="00A1115A" w:rsidRDefault="008B21F4" w:rsidP="00D84DDB">
            <w:pPr>
              <w:pStyle w:val="TAC"/>
              <w:rPr>
                <w:rFonts w:cs="Arial"/>
              </w:rPr>
            </w:pPr>
          </w:p>
        </w:tc>
        <w:tc>
          <w:tcPr>
            <w:tcW w:w="235" w:type="pct"/>
          </w:tcPr>
          <w:p w14:paraId="794C1D8B" w14:textId="77777777" w:rsidR="008B21F4" w:rsidRPr="00A1115A" w:rsidRDefault="008B21F4" w:rsidP="00D84DDB">
            <w:pPr>
              <w:pStyle w:val="TAC"/>
              <w:rPr>
                <w:rFonts w:cs="Arial"/>
              </w:rPr>
            </w:pPr>
            <w:r w:rsidRPr="00A1115A">
              <w:t>60</w:t>
            </w:r>
          </w:p>
        </w:tc>
        <w:tc>
          <w:tcPr>
            <w:tcW w:w="295" w:type="pct"/>
            <w:shd w:val="clear" w:color="auto" w:fill="auto"/>
          </w:tcPr>
          <w:p w14:paraId="781656CD" w14:textId="77777777" w:rsidR="008B21F4" w:rsidRPr="00A1115A" w:rsidRDefault="008B21F4" w:rsidP="00D84DDB">
            <w:pPr>
              <w:pStyle w:val="TAC"/>
            </w:pPr>
          </w:p>
        </w:tc>
        <w:tc>
          <w:tcPr>
            <w:tcW w:w="295" w:type="pct"/>
            <w:shd w:val="clear" w:color="auto" w:fill="auto"/>
          </w:tcPr>
          <w:p w14:paraId="0C0CF9AD" w14:textId="77777777" w:rsidR="008B21F4" w:rsidRPr="00A1115A" w:rsidRDefault="008B21F4" w:rsidP="00D84DDB">
            <w:pPr>
              <w:pStyle w:val="TAC"/>
              <w:rPr>
                <w:lang w:eastAsia="zh-CN"/>
              </w:rPr>
            </w:pPr>
          </w:p>
        </w:tc>
        <w:tc>
          <w:tcPr>
            <w:tcW w:w="364" w:type="pct"/>
            <w:shd w:val="clear" w:color="auto" w:fill="auto"/>
          </w:tcPr>
          <w:p w14:paraId="68D3176B" w14:textId="77777777" w:rsidR="008B21F4" w:rsidRPr="00A1115A" w:rsidRDefault="008B21F4" w:rsidP="00D84DDB">
            <w:pPr>
              <w:pStyle w:val="TAC"/>
              <w:rPr>
                <w:rFonts w:cs="Arial"/>
                <w:szCs w:val="18"/>
              </w:rPr>
            </w:pPr>
          </w:p>
        </w:tc>
        <w:tc>
          <w:tcPr>
            <w:tcW w:w="393" w:type="pct"/>
            <w:shd w:val="clear" w:color="auto" w:fill="auto"/>
          </w:tcPr>
          <w:p w14:paraId="05365F35" w14:textId="77777777" w:rsidR="008B21F4" w:rsidRPr="00A1115A" w:rsidRDefault="008B21F4" w:rsidP="00D84DDB">
            <w:pPr>
              <w:pStyle w:val="TAC"/>
              <w:rPr>
                <w:rFonts w:cs="Arial"/>
                <w:szCs w:val="18"/>
              </w:rPr>
            </w:pPr>
          </w:p>
        </w:tc>
        <w:tc>
          <w:tcPr>
            <w:tcW w:w="295" w:type="pct"/>
            <w:shd w:val="clear" w:color="auto" w:fill="auto"/>
          </w:tcPr>
          <w:p w14:paraId="11EF26FC" w14:textId="77777777" w:rsidR="008B21F4" w:rsidRPr="00A1115A" w:rsidRDefault="008B21F4" w:rsidP="00D84DDB">
            <w:pPr>
              <w:pStyle w:val="TAC"/>
            </w:pPr>
          </w:p>
        </w:tc>
        <w:tc>
          <w:tcPr>
            <w:tcW w:w="295" w:type="pct"/>
          </w:tcPr>
          <w:p w14:paraId="1EB743E7" w14:textId="77777777" w:rsidR="008B21F4" w:rsidRPr="00A1115A" w:rsidRDefault="008B21F4" w:rsidP="00D84DDB">
            <w:pPr>
              <w:pStyle w:val="TAC"/>
            </w:pPr>
          </w:p>
        </w:tc>
        <w:tc>
          <w:tcPr>
            <w:tcW w:w="295" w:type="pct"/>
            <w:shd w:val="clear" w:color="auto" w:fill="auto"/>
          </w:tcPr>
          <w:p w14:paraId="77B4AACA" w14:textId="77777777" w:rsidR="008B21F4" w:rsidRPr="00A1115A" w:rsidRDefault="008B21F4" w:rsidP="00D84DDB">
            <w:pPr>
              <w:pStyle w:val="TAC"/>
            </w:pPr>
          </w:p>
        </w:tc>
        <w:tc>
          <w:tcPr>
            <w:tcW w:w="295" w:type="pct"/>
          </w:tcPr>
          <w:p w14:paraId="6908F839" w14:textId="77777777" w:rsidR="008B21F4" w:rsidRPr="00A1115A" w:rsidRDefault="008B21F4" w:rsidP="00D84DDB">
            <w:pPr>
              <w:pStyle w:val="TAC"/>
            </w:pPr>
          </w:p>
        </w:tc>
        <w:tc>
          <w:tcPr>
            <w:tcW w:w="295" w:type="pct"/>
          </w:tcPr>
          <w:p w14:paraId="182791D4" w14:textId="77777777" w:rsidR="008B21F4" w:rsidRPr="00A1115A" w:rsidRDefault="008B21F4" w:rsidP="00D84DDB">
            <w:pPr>
              <w:pStyle w:val="TAC"/>
            </w:pPr>
          </w:p>
        </w:tc>
        <w:tc>
          <w:tcPr>
            <w:tcW w:w="295" w:type="pct"/>
          </w:tcPr>
          <w:p w14:paraId="411233CE" w14:textId="77777777" w:rsidR="008B21F4" w:rsidRPr="00A1115A" w:rsidRDefault="008B21F4" w:rsidP="00D84DDB">
            <w:pPr>
              <w:pStyle w:val="TAC"/>
            </w:pPr>
          </w:p>
        </w:tc>
        <w:tc>
          <w:tcPr>
            <w:tcW w:w="295" w:type="pct"/>
          </w:tcPr>
          <w:p w14:paraId="725A2BBE" w14:textId="77777777" w:rsidR="008B21F4" w:rsidRPr="00A1115A" w:rsidRDefault="008B21F4" w:rsidP="00D84DDB">
            <w:pPr>
              <w:pStyle w:val="TAC"/>
            </w:pPr>
          </w:p>
        </w:tc>
        <w:tc>
          <w:tcPr>
            <w:tcW w:w="296" w:type="pct"/>
          </w:tcPr>
          <w:p w14:paraId="084D03ED" w14:textId="77777777" w:rsidR="008B21F4" w:rsidRPr="00A1115A" w:rsidRDefault="008B21F4" w:rsidP="00D84DDB">
            <w:pPr>
              <w:pStyle w:val="TAC"/>
            </w:pPr>
          </w:p>
        </w:tc>
        <w:tc>
          <w:tcPr>
            <w:tcW w:w="296" w:type="pct"/>
          </w:tcPr>
          <w:p w14:paraId="0D9C3DCB"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3DFB4C0B" w14:textId="77777777" w:rsidR="008B21F4" w:rsidRPr="00A1115A" w:rsidRDefault="008B21F4" w:rsidP="00D84DDB">
            <w:pPr>
              <w:pStyle w:val="TAC"/>
              <w:rPr>
                <w:rFonts w:cs="Arial"/>
              </w:rPr>
            </w:pPr>
          </w:p>
        </w:tc>
      </w:tr>
      <w:tr w:rsidR="008B21F4" w:rsidRPr="00A1115A" w14:paraId="7BECBD25" w14:textId="77777777" w:rsidTr="00D84DDB">
        <w:trPr>
          <w:trHeight w:val="187"/>
        </w:trPr>
        <w:tc>
          <w:tcPr>
            <w:tcW w:w="428" w:type="pct"/>
            <w:tcBorders>
              <w:bottom w:val="nil"/>
            </w:tcBorders>
            <w:shd w:val="clear" w:color="auto" w:fill="auto"/>
          </w:tcPr>
          <w:p w14:paraId="7C006F0C" w14:textId="77777777" w:rsidR="008B21F4" w:rsidRPr="00A1115A" w:rsidRDefault="008B21F4" w:rsidP="00D84DDB">
            <w:pPr>
              <w:pStyle w:val="TAC"/>
              <w:rPr>
                <w:rFonts w:cs="Arial"/>
              </w:rPr>
            </w:pPr>
            <w:r w:rsidRPr="00A1115A">
              <w:rPr>
                <w:rFonts w:cs="Arial"/>
              </w:rPr>
              <w:t>n77</w:t>
            </w:r>
            <w:r w:rsidRPr="00A1115A">
              <w:rPr>
                <w:rFonts w:cs="Arial"/>
                <w:vertAlign w:val="superscript"/>
              </w:rPr>
              <w:t>1,4</w:t>
            </w:r>
          </w:p>
        </w:tc>
        <w:tc>
          <w:tcPr>
            <w:tcW w:w="235" w:type="pct"/>
          </w:tcPr>
          <w:p w14:paraId="37B1270E"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22341C21" w14:textId="77777777" w:rsidR="008B21F4" w:rsidRPr="00A1115A" w:rsidRDefault="008B21F4" w:rsidP="00D84DDB">
            <w:pPr>
              <w:pStyle w:val="TAC"/>
              <w:rPr>
                <w:rFonts w:cs="Arial"/>
              </w:rPr>
            </w:pPr>
          </w:p>
        </w:tc>
        <w:tc>
          <w:tcPr>
            <w:tcW w:w="295" w:type="pct"/>
            <w:shd w:val="clear" w:color="auto" w:fill="auto"/>
          </w:tcPr>
          <w:p w14:paraId="4427E1E0" w14:textId="77777777" w:rsidR="008B21F4" w:rsidRPr="00A1115A" w:rsidRDefault="008B21F4" w:rsidP="00D84DDB">
            <w:pPr>
              <w:pStyle w:val="TAC"/>
            </w:pPr>
            <w:r w:rsidRPr="00A1115A">
              <w:t>-95.3</w:t>
            </w:r>
          </w:p>
        </w:tc>
        <w:tc>
          <w:tcPr>
            <w:tcW w:w="364" w:type="pct"/>
            <w:shd w:val="clear" w:color="auto" w:fill="auto"/>
          </w:tcPr>
          <w:p w14:paraId="49111794" w14:textId="77777777" w:rsidR="008B21F4" w:rsidRPr="00A1115A" w:rsidRDefault="008B21F4" w:rsidP="00D84DDB">
            <w:pPr>
              <w:pStyle w:val="TAC"/>
            </w:pPr>
            <w:r w:rsidRPr="00A1115A">
              <w:t>-93.5</w:t>
            </w:r>
          </w:p>
        </w:tc>
        <w:tc>
          <w:tcPr>
            <w:tcW w:w="393" w:type="pct"/>
            <w:shd w:val="clear" w:color="auto" w:fill="auto"/>
          </w:tcPr>
          <w:p w14:paraId="2FC2745D" w14:textId="77777777" w:rsidR="008B21F4" w:rsidRPr="00A1115A" w:rsidRDefault="008B21F4" w:rsidP="00D84DDB">
            <w:pPr>
              <w:pStyle w:val="TAC"/>
            </w:pPr>
            <w:r w:rsidRPr="00A1115A">
              <w:t>-92.2</w:t>
            </w:r>
          </w:p>
        </w:tc>
        <w:tc>
          <w:tcPr>
            <w:tcW w:w="295" w:type="pct"/>
            <w:shd w:val="clear" w:color="auto" w:fill="auto"/>
          </w:tcPr>
          <w:p w14:paraId="51F6E754" w14:textId="77777777" w:rsidR="008B21F4" w:rsidRPr="00A1115A" w:rsidRDefault="008B21F4" w:rsidP="00D84DDB">
            <w:pPr>
              <w:pStyle w:val="TAC"/>
            </w:pPr>
            <w:r w:rsidRPr="00A1115A">
              <w:t>-91.2</w:t>
            </w:r>
          </w:p>
        </w:tc>
        <w:tc>
          <w:tcPr>
            <w:tcW w:w="295" w:type="pct"/>
          </w:tcPr>
          <w:p w14:paraId="08156FAA" w14:textId="77777777" w:rsidR="008B21F4" w:rsidRPr="00A1115A" w:rsidRDefault="008B21F4" w:rsidP="00D84DDB">
            <w:pPr>
              <w:pStyle w:val="TAC"/>
            </w:pPr>
            <w:r w:rsidRPr="00A1115A">
              <w:t>-90.4</w:t>
            </w:r>
          </w:p>
        </w:tc>
        <w:tc>
          <w:tcPr>
            <w:tcW w:w="295" w:type="pct"/>
            <w:shd w:val="clear" w:color="auto" w:fill="auto"/>
          </w:tcPr>
          <w:p w14:paraId="396980AF" w14:textId="77777777" w:rsidR="008B21F4" w:rsidRPr="00A1115A" w:rsidRDefault="008B21F4" w:rsidP="00D84DDB">
            <w:pPr>
              <w:pStyle w:val="TAC"/>
            </w:pPr>
            <w:r w:rsidRPr="00A1115A">
              <w:t>-89.1</w:t>
            </w:r>
          </w:p>
        </w:tc>
        <w:tc>
          <w:tcPr>
            <w:tcW w:w="295" w:type="pct"/>
          </w:tcPr>
          <w:p w14:paraId="1F7A8EB2" w14:textId="77777777" w:rsidR="008B21F4" w:rsidRPr="00A1115A" w:rsidRDefault="008B21F4" w:rsidP="00D84DDB">
            <w:pPr>
              <w:pStyle w:val="TAC"/>
            </w:pPr>
            <w:r w:rsidRPr="00A1115A">
              <w:t>-88.1</w:t>
            </w:r>
          </w:p>
        </w:tc>
        <w:tc>
          <w:tcPr>
            <w:tcW w:w="295" w:type="pct"/>
          </w:tcPr>
          <w:p w14:paraId="3BC10354" w14:textId="77777777" w:rsidR="008B21F4" w:rsidRPr="00A1115A" w:rsidRDefault="008B21F4" w:rsidP="00D84DDB">
            <w:pPr>
              <w:pStyle w:val="TAC"/>
            </w:pPr>
          </w:p>
        </w:tc>
        <w:tc>
          <w:tcPr>
            <w:tcW w:w="295" w:type="pct"/>
          </w:tcPr>
          <w:p w14:paraId="76A97DFC" w14:textId="77777777" w:rsidR="008B21F4" w:rsidRPr="00A1115A" w:rsidRDefault="008B21F4" w:rsidP="00D84DDB">
            <w:pPr>
              <w:pStyle w:val="TAC"/>
            </w:pPr>
          </w:p>
        </w:tc>
        <w:tc>
          <w:tcPr>
            <w:tcW w:w="295" w:type="pct"/>
          </w:tcPr>
          <w:p w14:paraId="5F532FE5" w14:textId="77777777" w:rsidR="008B21F4" w:rsidRPr="00A1115A" w:rsidRDefault="008B21F4" w:rsidP="00D84DDB">
            <w:pPr>
              <w:pStyle w:val="TAC"/>
            </w:pPr>
          </w:p>
        </w:tc>
        <w:tc>
          <w:tcPr>
            <w:tcW w:w="296" w:type="pct"/>
          </w:tcPr>
          <w:p w14:paraId="15614E11" w14:textId="77777777" w:rsidR="008B21F4" w:rsidRPr="00A1115A" w:rsidRDefault="008B21F4" w:rsidP="00D84DDB">
            <w:pPr>
              <w:pStyle w:val="TAC"/>
            </w:pPr>
          </w:p>
        </w:tc>
        <w:tc>
          <w:tcPr>
            <w:tcW w:w="296" w:type="pct"/>
          </w:tcPr>
          <w:p w14:paraId="50FCAEE7" w14:textId="77777777" w:rsidR="008B21F4" w:rsidRPr="00A1115A" w:rsidRDefault="008B21F4" w:rsidP="00D84DDB">
            <w:pPr>
              <w:pStyle w:val="TAC"/>
            </w:pPr>
          </w:p>
        </w:tc>
        <w:tc>
          <w:tcPr>
            <w:tcW w:w="333" w:type="pct"/>
            <w:gridSpan w:val="2"/>
            <w:tcBorders>
              <w:bottom w:val="nil"/>
            </w:tcBorders>
            <w:shd w:val="clear" w:color="auto" w:fill="auto"/>
          </w:tcPr>
          <w:p w14:paraId="08CEADC3" w14:textId="77777777" w:rsidR="008B21F4" w:rsidRPr="00A1115A" w:rsidRDefault="008B21F4" w:rsidP="00D84DDB">
            <w:pPr>
              <w:pStyle w:val="TAC"/>
            </w:pPr>
            <w:r w:rsidRPr="00A1115A">
              <w:t>TDD</w:t>
            </w:r>
          </w:p>
        </w:tc>
      </w:tr>
      <w:tr w:rsidR="008B21F4" w:rsidRPr="00A1115A" w14:paraId="6DA9DF91" w14:textId="77777777" w:rsidTr="00D84DDB">
        <w:trPr>
          <w:trHeight w:val="187"/>
        </w:trPr>
        <w:tc>
          <w:tcPr>
            <w:tcW w:w="428" w:type="pct"/>
            <w:tcBorders>
              <w:top w:val="nil"/>
              <w:bottom w:val="nil"/>
            </w:tcBorders>
            <w:shd w:val="clear" w:color="auto" w:fill="auto"/>
          </w:tcPr>
          <w:p w14:paraId="44213432" w14:textId="77777777" w:rsidR="008B21F4" w:rsidRPr="00A1115A" w:rsidRDefault="008B21F4" w:rsidP="00D84DDB">
            <w:pPr>
              <w:pStyle w:val="TAC"/>
              <w:rPr>
                <w:rFonts w:cs="Arial"/>
              </w:rPr>
            </w:pPr>
          </w:p>
        </w:tc>
        <w:tc>
          <w:tcPr>
            <w:tcW w:w="235" w:type="pct"/>
          </w:tcPr>
          <w:p w14:paraId="48DC3077"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423C17F4" w14:textId="77777777" w:rsidR="008B21F4" w:rsidRPr="00A1115A" w:rsidRDefault="008B21F4" w:rsidP="00D84DDB">
            <w:pPr>
              <w:pStyle w:val="TAC"/>
              <w:rPr>
                <w:rFonts w:cs="Arial"/>
              </w:rPr>
            </w:pPr>
          </w:p>
        </w:tc>
        <w:tc>
          <w:tcPr>
            <w:tcW w:w="295" w:type="pct"/>
            <w:shd w:val="clear" w:color="auto" w:fill="auto"/>
          </w:tcPr>
          <w:p w14:paraId="166FB380" w14:textId="77777777" w:rsidR="008B21F4" w:rsidRPr="00A1115A" w:rsidRDefault="008B21F4" w:rsidP="00D84DDB">
            <w:pPr>
              <w:pStyle w:val="TAC"/>
            </w:pPr>
            <w:r w:rsidRPr="00A1115A">
              <w:t>-95.6</w:t>
            </w:r>
          </w:p>
        </w:tc>
        <w:tc>
          <w:tcPr>
            <w:tcW w:w="364" w:type="pct"/>
            <w:shd w:val="clear" w:color="auto" w:fill="auto"/>
          </w:tcPr>
          <w:p w14:paraId="5645F065" w14:textId="77777777" w:rsidR="008B21F4" w:rsidRPr="00A1115A" w:rsidRDefault="008B21F4" w:rsidP="00D84DDB">
            <w:pPr>
              <w:pStyle w:val="TAC"/>
            </w:pPr>
            <w:r w:rsidRPr="00A1115A">
              <w:t>-93.6</w:t>
            </w:r>
          </w:p>
        </w:tc>
        <w:tc>
          <w:tcPr>
            <w:tcW w:w="393" w:type="pct"/>
            <w:shd w:val="clear" w:color="auto" w:fill="auto"/>
          </w:tcPr>
          <w:p w14:paraId="542423B0" w14:textId="77777777" w:rsidR="008B21F4" w:rsidRPr="00A1115A" w:rsidRDefault="008B21F4" w:rsidP="00D84DDB">
            <w:pPr>
              <w:pStyle w:val="TAC"/>
            </w:pPr>
            <w:r w:rsidRPr="00A1115A">
              <w:t>-92.4</w:t>
            </w:r>
          </w:p>
        </w:tc>
        <w:tc>
          <w:tcPr>
            <w:tcW w:w="295" w:type="pct"/>
            <w:shd w:val="clear" w:color="auto" w:fill="auto"/>
          </w:tcPr>
          <w:p w14:paraId="0979FE58" w14:textId="77777777" w:rsidR="008B21F4" w:rsidRPr="00A1115A" w:rsidRDefault="008B21F4" w:rsidP="00D84DDB">
            <w:pPr>
              <w:pStyle w:val="TAC"/>
            </w:pPr>
            <w:r w:rsidRPr="00A1115A">
              <w:t>-91.3</w:t>
            </w:r>
          </w:p>
        </w:tc>
        <w:tc>
          <w:tcPr>
            <w:tcW w:w="295" w:type="pct"/>
          </w:tcPr>
          <w:p w14:paraId="281F1C8F" w14:textId="77777777" w:rsidR="008B21F4" w:rsidRPr="00A1115A" w:rsidRDefault="008B21F4" w:rsidP="00D84DDB">
            <w:pPr>
              <w:pStyle w:val="TAC"/>
            </w:pPr>
            <w:r w:rsidRPr="00A1115A">
              <w:t>-90.5</w:t>
            </w:r>
          </w:p>
        </w:tc>
        <w:tc>
          <w:tcPr>
            <w:tcW w:w="295" w:type="pct"/>
            <w:shd w:val="clear" w:color="auto" w:fill="auto"/>
          </w:tcPr>
          <w:p w14:paraId="4C976254" w14:textId="77777777" w:rsidR="008B21F4" w:rsidRPr="00A1115A" w:rsidRDefault="008B21F4" w:rsidP="00D84DDB">
            <w:pPr>
              <w:pStyle w:val="TAC"/>
            </w:pPr>
            <w:r w:rsidRPr="00A1115A">
              <w:t>-89.2</w:t>
            </w:r>
          </w:p>
        </w:tc>
        <w:tc>
          <w:tcPr>
            <w:tcW w:w="295" w:type="pct"/>
          </w:tcPr>
          <w:p w14:paraId="66A41C2F" w14:textId="77777777" w:rsidR="008B21F4" w:rsidRPr="00A1115A" w:rsidRDefault="008B21F4" w:rsidP="00D84DDB">
            <w:pPr>
              <w:pStyle w:val="TAC"/>
            </w:pPr>
            <w:r w:rsidRPr="00A1115A">
              <w:t>-88.2</w:t>
            </w:r>
          </w:p>
        </w:tc>
        <w:tc>
          <w:tcPr>
            <w:tcW w:w="295" w:type="pct"/>
          </w:tcPr>
          <w:p w14:paraId="40DA37F3" w14:textId="77777777" w:rsidR="008B21F4" w:rsidRPr="00A1115A" w:rsidRDefault="008B21F4" w:rsidP="00D84DDB">
            <w:pPr>
              <w:pStyle w:val="TAC"/>
            </w:pPr>
            <w:r w:rsidRPr="00A1115A">
              <w:t>-87.4</w:t>
            </w:r>
          </w:p>
        </w:tc>
        <w:tc>
          <w:tcPr>
            <w:tcW w:w="295" w:type="pct"/>
          </w:tcPr>
          <w:p w14:paraId="0EA14F4E" w14:textId="77777777" w:rsidR="008B21F4" w:rsidRPr="00A1115A" w:rsidRDefault="008B21F4" w:rsidP="00D84DDB">
            <w:pPr>
              <w:pStyle w:val="TAC"/>
            </w:pPr>
            <w:r w:rsidRPr="00A1115A">
              <w:t>-86.7</w:t>
            </w:r>
          </w:p>
        </w:tc>
        <w:tc>
          <w:tcPr>
            <w:tcW w:w="295" w:type="pct"/>
          </w:tcPr>
          <w:p w14:paraId="5D6C17A2" w14:textId="77777777" w:rsidR="008B21F4" w:rsidRPr="00A1115A" w:rsidRDefault="008B21F4" w:rsidP="00D84DDB">
            <w:pPr>
              <w:pStyle w:val="TAC"/>
            </w:pPr>
            <w:r w:rsidRPr="00A1115A">
              <w:t>-86.1</w:t>
            </w:r>
          </w:p>
        </w:tc>
        <w:tc>
          <w:tcPr>
            <w:tcW w:w="296" w:type="pct"/>
          </w:tcPr>
          <w:p w14:paraId="16D399D1" w14:textId="77777777" w:rsidR="008B21F4" w:rsidRPr="00A1115A" w:rsidRDefault="008B21F4" w:rsidP="00D84DDB">
            <w:pPr>
              <w:pStyle w:val="TAC"/>
            </w:pPr>
            <w:r w:rsidRPr="00A1115A">
              <w:t>-85.6</w:t>
            </w:r>
          </w:p>
        </w:tc>
        <w:tc>
          <w:tcPr>
            <w:tcW w:w="296" w:type="pct"/>
          </w:tcPr>
          <w:p w14:paraId="4EC092FC" w14:textId="77777777" w:rsidR="008B21F4" w:rsidRPr="00A1115A" w:rsidRDefault="008B21F4" w:rsidP="00D84DDB">
            <w:pPr>
              <w:pStyle w:val="TAC"/>
            </w:pPr>
            <w:r w:rsidRPr="00A1115A">
              <w:t>-85.1</w:t>
            </w:r>
          </w:p>
        </w:tc>
        <w:tc>
          <w:tcPr>
            <w:tcW w:w="333" w:type="pct"/>
            <w:gridSpan w:val="2"/>
            <w:tcBorders>
              <w:top w:val="nil"/>
              <w:bottom w:val="nil"/>
            </w:tcBorders>
            <w:shd w:val="clear" w:color="auto" w:fill="auto"/>
          </w:tcPr>
          <w:p w14:paraId="4CD39FE5" w14:textId="77777777" w:rsidR="008B21F4" w:rsidRPr="00A1115A" w:rsidRDefault="008B21F4" w:rsidP="00D84DDB">
            <w:pPr>
              <w:pStyle w:val="TAC"/>
              <w:rPr>
                <w:rFonts w:cs="Arial"/>
              </w:rPr>
            </w:pPr>
          </w:p>
        </w:tc>
      </w:tr>
      <w:tr w:rsidR="008B21F4" w:rsidRPr="00A1115A" w14:paraId="776514BF" w14:textId="77777777" w:rsidTr="00D84DDB">
        <w:trPr>
          <w:trHeight w:val="187"/>
        </w:trPr>
        <w:tc>
          <w:tcPr>
            <w:tcW w:w="428" w:type="pct"/>
            <w:tcBorders>
              <w:top w:val="nil"/>
              <w:bottom w:val="single" w:sz="4" w:space="0" w:color="auto"/>
            </w:tcBorders>
            <w:shd w:val="clear" w:color="auto" w:fill="auto"/>
          </w:tcPr>
          <w:p w14:paraId="28F2B38A" w14:textId="77777777" w:rsidR="008B21F4" w:rsidRPr="00A1115A" w:rsidRDefault="008B21F4" w:rsidP="00D84DDB">
            <w:pPr>
              <w:pStyle w:val="TAC"/>
              <w:rPr>
                <w:rFonts w:cs="Arial"/>
              </w:rPr>
            </w:pPr>
          </w:p>
        </w:tc>
        <w:tc>
          <w:tcPr>
            <w:tcW w:w="235" w:type="pct"/>
          </w:tcPr>
          <w:p w14:paraId="01DE8456"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50878A7E" w14:textId="77777777" w:rsidR="008B21F4" w:rsidRPr="00A1115A" w:rsidRDefault="008B21F4" w:rsidP="00D84DDB">
            <w:pPr>
              <w:pStyle w:val="TAC"/>
              <w:rPr>
                <w:rFonts w:cs="Arial"/>
              </w:rPr>
            </w:pPr>
          </w:p>
        </w:tc>
        <w:tc>
          <w:tcPr>
            <w:tcW w:w="295" w:type="pct"/>
            <w:shd w:val="clear" w:color="auto" w:fill="auto"/>
          </w:tcPr>
          <w:p w14:paraId="7AD8E6E7" w14:textId="77777777" w:rsidR="008B21F4" w:rsidRPr="00A1115A" w:rsidRDefault="008B21F4" w:rsidP="00D84DDB">
            <w:pPr>
              <w:pStyle w:val="TAC"/>
            </w:pPr>
            <w:r w:rsidRPr="00A1115A">
              <w:t>-96.0</w:t>
            </w:r>
          </w:p>
        </w:tc>
        <w:tc>
          <w:tcPr>
            <w:tcW w:w="364" w:type="pct"/>
            <w:shd w:val="clear" w:color="auto" w:fill="auto"/>
          </w:tcPr>
          <w:p w14:paraId="6E1F28AC" w14:textId="77777777" w:rsidR="008B21F4" w:rsidRPr="00A1115A" w:rsidRDefault="008B21F4" w:rsidP="00D84DDB">
            <w:pPr>
              <w:pStyle w:val="TAC"/>
            </w:pPr>
            <w:r w:rsidRPr="00A1115A">
              <w:t>-93.9</w:t>
            </w:r>
          </w:p>
        </w:tc>
        <w:tc>
          <w:tcPr>
            <w:tcW w:w="393" w:type="pct"/>
            <w:shd w:val="clear" w:color="auto" w:fill="auto"/>
          </w:tcPr>
          <w:p w14:paraId="3C6838F5" w14:textId="77777777" w:rsidR="008B21F4" w:rsidRPr="00A1115A" w:rsidRDefault="008B21F4" w:rsidP="00D84DDB">
            <w:pPr>
              <w:pStyle w:val="TAC"/>
            </w:pPr>
            <w:r w:rsidRPr="00A1115A">
              <w:t>-92.6</w:t>
            </w:r>
          </w:p>
        </w:tc>
        <w:tc>
          <w:tcPr>
            <w:tcW w:w="295" w:type="pct"/>
            <w:shd w:val="clear" w:color="auto" w:fill="auto"/>
          </w:tcPr>
          <w:p w14:paraId="055DED31" w14:textId="77777777" w:rsidR="008B21F4" w:rsidRPr="00A1115A" w:rsidRDefault="008B21F4" w:rsidP="00D84DDB">
            <w:pPr>
              <w:pStyle w:val="TAC"/>
            </w:pPr>
            <w:r w:rsidRPr="00A1115A">
              <w:t>-91.5</w:t>
            </w:r>
          </w:p>
        </w:tc>
        <w:tc>
          <w:tcPr>
            <w:tcW w:w="295" w:type="pct"/>
          </w:tcPr>
          <w:p w14:paraId="7F6130A3" w14:textId="77777777" w:rsidR="008B21F4" w:rsidRPr="00A1115A" w:rsidRDefault="008B21F4" w:rsidP="00D84DDB">
            <w:pPr>
              <w:pStyle w:val="TAC"/>
            </w:pPr>
            <w:r w:rsidRPr="00A1115A">
              <w:t>-90.6</w:t>
            </w:r>
          </w:p>
        </w:tc>
        <w:tc>
          <w:tcPr>
            <w:tcW w:w="295" w:type="pct"/>
            <w:shd w:val="clear" w:color="auto" w:fill="auto"/>
          </w:tcPr>
          <w:p w14:paraId="4E93D420" w14:textId="77777777" w:rsidR="008B21F4" w:rsidRPr="00A1115A" w:rsidRDefault="008B21F4" w:rsidP="00D84DDB">
            <w:pPr>
              <w:pStyle w:val="TAC"/>
            </w:pPr>
            <w:r w:rsidRPr="00A1115A">
              <w:t>-89.4</w:t>
            </w:r>
          </w:p>
        </w:tc>
        <w:tc>
          <w:tcPr>
            <w:tcW w:w="295" w:type="pct"/>
          </w:tcPr>
          <w:p w14:paraId="183DB3A8" w14:textId="77777777" w:rsidR="008B21F4" w:rsidRPr="00A1115A" w:rsidRDefault="008B21F4" w:rsidP="00D84DDB">
            <w:pPr>
              <w:pStyle w:val="TAC"/>
            </w:pPr>
            <w:r w:rsidRPr="00A1115A">
              <w:t>-88.3</w:t>
            </w:r>
          </w:p>
        </w:tc>
        <w:tc>
          <w:tcPr>
            <w:tcW w:w="295" w:type="pct"/>
          </w:tcPr>
          <w:p w14:paraId="1221FA51" w14:textId="77777777" w:rsidR="008B21F4" w:rsidRPr="00A1115A" w:rsidRDefault="008B21F4" w:rsidP="00D84DDB">
            <w:pPr>
              <w:pStyle w:val="TAC"/>
            </w:pPr>
            <w:r w:rsidRPr="00A1115A">
              <w:t>-87.5</w:t>
            </w:r>
          </w:p>
        </w:tc>
        <w:tc>
          <w:tcPr>
            <w:tcW w:w="295" w:type="pct"/>
          </w:tcPr>
          <w:p w14:paraId="3C8CB770" w14:textId="77777777" w:rsidR="008B21F4" w:rsidRPr="00A1115A" w:rsidRDefault="008B21F4" w:rsidP="00D84DDB">
            <w:pPr>
              <w:pStyle w:val="TAC"/>
            </w:pPr>
            <w:r w:rsidRPr="00A1115A">
              <w:t>-86.8</w:t>
            </w:r>
          </w:p>
        </w:tc>
        <w:tc>
          <w:tcPr>
            <w:tcW w:w="295" w:type="pct"/>
          </w:tcPr>
          <w:p w14:paraId="7D661E7F" w14:textId="77777777" w:rsidR="008B21F4" w:rsidRPr="00A1115A" w:rsidRDefault="008B21F4" w:rsidP="00D84DDB">
            <w:pPr>
              <w:pStyle w:val="TAC"/>
            </w:pPr>
            <w:r w:rsidRPr="00A1115A">
              <w:t>-86.2</w:t>
            </w:r>
          </w:p>
        </w:tc>
        <w:tc>
          <w:tcPr>
            <w:tcW w:w="296" w:type="pct"/>
          </w:tcPr>
          <w:p w14:paraId="51ACF408" w14:textId="77777777" w:rsidR="008B21F4" w:rsidRPr="00A1115A" w:rsidRDefault="008B21F4" w:rsidP="00D84DDB">
            <w:pPr>
              <w:pStyle w:val="TAC"/>
            </w:pPr>
            <w:r w:rsidRPr="00A1115A">
              <w:t>-85.7</w:t>
            </w:r>
          </w:p>
        </w:tc>
        <w:tc>
          <w:tcPr>
            <w:tcW w:w="296" w:type="pct"/>
          </w:tcPr>
          <w:p w14:paraId="731AC785" w14:textId="77777777" w:rsidR="008B21F4" w:rsidRPr="00A1115A" w:rsidRDefault="008B21F4" w:rsidP="00D84DDB">
            <w:pPr>
              <w:pStyle w:val="TAC"/>
            </w:pPr>
            <w:r w:rsidRPr="00A1115A">
              <w:t>-85.2</w:t>
            </w:r>
          </w:p>
        </w:tc>
        <w:tc>
          <w:tcPr>
            <w:tcW w:w="333" w:type="pct"/>
            <w:gridSpan w:val="2"/>
            <w:tcBorders>
              <w:top w:val="nil"/>
              <w:bottom w:val="single" w:sz="4" w:space="0" w:color="auto"/>
            </w:tcBorders>
            <w:shd w:val="clear" w:color="auto" w:fill="auto"/>
          </w:tcPr>
          <w:p w14:paraId="656539BE" w14:textId="77777777" w:rsidR="008B21F4" w:rsidRPr="00A1115A" w:rsidRDefault="008B21F4" w:rsidP="00D84DDB">
            <w:pPr>
              <w:pStyle w:val="TAC"/>
              <w:rPr>
                <w:rFonts w:cs="Arial"/>
              </w:rPr>
            </w:pPr>
          </w:p>
        </w:tc>
      </w:tr>
      <w:tr w:rsidR="008B21F4" w:rsidRPr="00A1115A" w14:paraId="19530BBA" w14:textId="77777777" w:rsidTr="00D84DDB">
        <w:trPr>
          <w:trHeight w:val="187"/>
        </w:trPr>
        <w:tc>
          <w:tcPr>
            <w:tcW w:w="428" w:type="pct"/>
            <w:tcBorders>
              <w:bottom w:val="nil"/>
            </w:tcBorders>
            <w:shd w:val="clear" w:color="auto" w:fill="auto"/>
          </w:tcPr>
          <w:p w14:paraId="7BD9E4B6" w14:textId="77777777" w:rsidR="008B21F4" w:rsidRPr="00A1115A" w:rsidRDefault="008B21F4" w:rsidP="00D84DDB">
            <w:pPr>
              <w:pStyle w:val="TAC"/>
              <w:rPr>
                <w:rFonts w:cs="Arial"/>
              </w:rPr>
            </w:pPr>
            <w:r w:rsidRPr="00A1115A">
              <w:rPr>
                <w:rFonts w:cs="Arial"/>
              </w:rPr>
              <w:t>n78</w:t>
            </w:r>
            <w:r w:rsidRPr="00A1115A">
              <w:rPr>
                <w:vertAlign w:val="superscript"/>
                <w:lang w:eastAsia="zh-CN"/>
              </w:rPr>
              <w:t>1</w:t>
            </w:r>
          </w:p>
        </w:tc>
        <w:tc>
          <w:tcPr>
            <w:tcW w:w="235" w:type="pct"/>
          </w:tcPr>
          <w:p w14:paraId="712807BC"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27BDAD9C" w14:textId="77777777" w:rsidR="008B21F4" w:rsidRPr="00A1115A" w:rsidRDefault="008B21F4" w:rsidP="00D84DDB">
            <w:pPr>
              <w:pStyle w:val="TAC"/>
              <w:rPr>
                <w:rFonts w:cs="Arial"/>
              </w:rPr>
            </w:pPr>
          </w:p>
        </w:tc>
        <w:tc>
          <w:tcPr>
            <w:tcW w:w="295" w:type="pct"/>
            <w:shd w:val="clear" w:color="auto" w:fill="auto"/>
          </w:tcPr>
          <w:p w14:paraId="32BA0C52" w14:textId="77777777" w:rsidR="008B21F4" w:rsidRPr="00A1115A" w:rsidRDefault="008B21F4" w:rsidP="00D84DDB">
            <w:pPr>
              <w:pStyle w:val="TAC"/>
            </w:pPr>
            <w:r w:rsidRPr="00A1115A">
              <w:t>-95.8</w:t>
            </w:r>
          </w:p>
        </w:tc>
        <w:tc>
          <w:tcPr>
            <w:tcW w:w="364" w:type="pct"/>
            <w:shd w:val="clear" w:color="auto" w:fill="auto"/>
          </w:tcPr>
          <w:p w14:paraId="267766AE" w14:textId="77777777" w:rsidR="008B21F4" w:rsidRPr="00A1115A" w:rsidRDefault="008B21F4" w:rsidP="00D84DDB">
            <w:pPr>
              <w:pStyle w:val="TAC"/>
            </w:pPr>
            <w:r w:rsidRPr="00A1115A">
              <w:t>-94.0</w:t>
            </w:r>
          </w:p>
        </w:tc>
        <w:tc>
          <w:tcPr>
            <w:tcW w:w="393" w:type="pct"/>
            <w:shd w:val="clear" w:color="auto" w:fill="auto"/>
          </w:tcPr>
          <w:p w14:paraId="4DAAE03A" w14:textId="77777777" w:rsidR="008B21F4" w:rsidRPr="00A1115A" w:rsidRDefault="008B21F4" w:rsidP="00D84DDB">
            <w:pPr>
              <w:pStyle w:val="TAC"/>
            </w:pPr>
            <w:r w:rsidRPr="00A1115A">
              <w:t>-92.7</w:t>
            </w:r>
          </w:p>
        </w:tc>
        <w:tc>
          <w:tcPr>
            <w:tcW w:w="295" w:type="pct"/>
            <w:shd w:val="clear" w:color="auto" w:fill="auto"/>
          </w:tcPr>
          <w:p w14:paraId="2F68E1B2" w14:textId="77777777" w:rsidR="008B21F4" w:rsidRPr="00A1115A" w:rsidRDefault="008B21F4" w:rsidP="00D84DDB">
            <w:pPr>
              <w:pStyle w:val="TAC"/>
            </w:pPr>
            <w:r w:rsidRPr="00A1115A">
              <w:t>-91.7</w:t>
            </w:r>
          </w:p>
        </w:tc>
        <w:tc>
          <w:tcPr>
            <w:tcW w:w="295" w:type="pct"/>
          </w:tcPr>
          <w:p w14:paraId="65A72E39" w14:textId="77777777" w:rsidR="008B21F4" w:rsidRPr="00A1115A" w:rsidRDefault="008B21F4" w:rsidP="00D84DDB">
            <w:pPr>
              <w:pStyle w:val="TAC"/>
            </w:pPr>
            <w:r w:rsidRPr="00A1115A">
              <w:t>-90.9</w:t>
            </w:r>
          </w:p>
        </w:tc>
        <w:tc>
          <w:tcPr>
            <w:tcW w:w="295" w:type="pct"/>
            <w:shd w:val="clear" w:color="auto" w:fill="auto"/>
          </w:tcPr>
          <w:p w14:paraId="59A52243" w14:textId="77777777" w:rsidR="008B21F4" w:rsidRPr="00A1115A" w:rsidRDefault="008B21F4" w:rsidP="00D84DDB">
            <w:pPr>
              <w:pStyle w:val="TAC"/>
            </w:pPr>
            <w:r w:rsidRPr="00A1115A">
              <w:t>-89.6</w:t>
            </w:r>
          </w:p>
        </w:tc>
        <w:tc>
          <w:tcPr>
            <w:tcW w:w="295" w:type="pct"/>
          </w:tcPr>
          <w:p w14:paraId="2F205136" w14:textId="77777777" w:rsidR="008B21F4" w:rsidRPr="00A1115A" w:rsidRDefault="008B21F4" w:rsidP="00D84DDB">
            <w:pPr>
              <w:pStyle w:val="TAC"/>
            </w:pPr>
            <w:r w:rsidRPr="00A1115A">
              <w:t>-88.6</w:t>
            </w:r>
          </w:p>
        </w:tc>
        <w:tc>
          <w:tcPr>
            <w:tcW w:w="295" w:type="pct"/>
          </w:tcPr>
          <w:p w14:paraId="05D85B8A" w14:textId="77777777" w:rsidR="008B21F4" w:rsidRPr="00A1115A" w:rsidRDefault="008B21F4" w:rsidP="00D84DDB">
            <w:pPr>
              <w:pStyle w:val="TAC"/>
            </w:pPr>
          </w:p>
        </w:tc>
        <w:tc>
          <w:tcPr>
            <w:tcW w:w="295" w:type="pct"/>
          </w:tcPr>
          <w:p w14:paraId="583C6538" w14:textId="77777777" w:rsidR="008B21F4" w:rsidRPr="00A1115A" w:rsidRDefault="008B21F4" w:rsidP="00D84DDB">
            <w:pPr>
              <w:pStyle w:val="TAC"/>
            </w:pPr>
          </w:p>
        </w:tc>
        <w:tc>
          <w:tcPr>
            <w:tcW w:w="295" w:type="pct"/>
          </w:tcPr>
          <w:p w14:paraId="2003F601" w14:textId="77777777" w:rsidR="008B21F4" w:rsidRPr="00A1115A" w:rsidRDefault="008B21F4" w:rsidP="00D84DDB">
            <w:pPr>
              <w:pStyle w:val="TAC"/>
            </w:pPr>
          </w:p>
        </w:tc>
        <w:tc>
          <w:tcPr>
            <w:tcW w:w="296" w:type="pct"/>
          </w:tcPr>
          <w:p w14:paraId="530143FA" w14:textId="77777777" w:rsidR="008B21F4" w:rsidRPr="00A1115A" w:rsidRDefault="008B21F4" w:rsidP="00D84DDB">
            <w:pPr>
              <w:pStyle w:val="TAC"/>
            </w:pPr>
          </w:p>
        </w:tc>
        <w:tc>
          <w:tcPr>
            <w:tcW w:w="296" w:type="pct"/>
          </w:tcPr>
          <w:p w14:paraId="7299AFD3" w14:textId="77777777" w:rsidR="008B21F4" w:rsidRPr="00A1115A" w:rsidRDefault="008B21F4" w:rsidP="00D84DDB">
            <w:pPr>
              <w:pStyle w:val="TAC"/>
            </w:pPr>
          </w:p>
        </w:tc>
        <w:tc>
          <w:tcPr>
            <w:tcW w:w="333" w:type="pct"/>
            <w:gridSpan w:val="2"/>
            <w:tcBorders>
              <w:bottom w:val="nil"/>
            </w:tcBorders>
            <w:shd w:val="clear" w:color="auto" w:fill="auto"/>
          </w:tcPr>
          <w:p w14:paraId="0CFB21F9" w14:textId="77777777" w:rsidR="008B21F4" w:rsidRPr="00A1115A" w:rsidRDefault="008B21F4" w:rsidP="00D84DDB">
            <w:pPr>
              <w:pStyle w:val="TAC"/>
              <w:rPr>
                <w:rFonts w:cs="Arial"/>
              </w:rPr>
            </w:pPr>
            <w:r w:rsidRPr="00A1115A">
              <w:rPr>
                <w:rFonts w:cs="Arial"/>
              </w:rPr>
              <w:t>TDD</w:t>
            </w:r>
          </w:p>
        </w:tc>
      </w:tr>
      <w:tr w:rsidR="008B21F4" w:rsidRPr="00A1115A" w14:paraId="0AA029B1" w14:textId="77777777" w:rsidTr="00D84DDB">
        <w:trPr>
          <w:trHeight w:val="187"/>
        </w:trPr>
        <w:tc>
          <w:tcPr>
            <w:tcW w:w="428" w:type="pct"/>
            <w:tcBorders>
              <w:top w:val="nil"/>
              <w:bottom w:val="nil"/>
            </w:tcBorders>
            <w:shd w:val="clear" w:color="auto" w:fill="auto"/>
          </w:tcPr>
          <w:p w14:paraId="21F58FE0" w14:textId="77777777" w:rsidR="008B21F4" w:rsidRPr="00A1115A" w:rsidRDefault="008B21F4" w:rsidP="00D84DDB">
            <w:pPr>
              <w:pStyle w:val="TAC"/>
              <w:rPr>
                <w:rFonts w:cs="Arial"/>
              </w:rPr>
            </w:pPr>
          </w:p>
        </w:tc>
        <w:tc>
          <w:tcPr>
            <w:tcW w:w="235" w:type="pct"/>
          </w:tcPr>
          <w:p w14:paraId="649D4BC8"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01711578" w14:textId="77777777" w:rsidR="008B21F4" w:rsidRPr="00A1115A" w:rsidRDefault="008B21F4" w:rsidP="00D84DDB">
            <w:pPr>
              <w:pStyle w:val="TAC"/>
              <w:rPr>
                <w:rFonts w:cs="Arial"/>
              </w:rPr>
            </w:pPr>
          </w:p>
        </w:tc>
        <w:tc>
          <w:tcPr>
            <w:tcW w:w="295" w:type="pct"/>
            <w:shd w:val="clear" w:color="auto" w:fill="auto"/>
          </w:tcPr>
          <w:p w14:paraId="6A515FF4" w14:textId="77777777" w:rsidR="008B21F4" w:rsidRPr="00A1115A" w:rsidRDefault="008B21F4" w:rsidP="00D84DDB">
            <w:pPr>
              <w:pStyle w:val="TAC"/>
            </w:pPr>
            <w:r w:rsidRPr="00A1115A">
              <w:t>-96.1</w:t>
            </w:r>
          </w:p>
        </w:tc>
        <w:tc>
          <w:tcPr>
            <w:tcW w:w="364" w:type="pct"/>
            <w:shd w:val="clear" w:color="auto" w:fill="auto"/>
          </w:tcPr>
          <w:p w14:paraId="4EDAF8CB" w14:textId="77777777" w:rsidR="008B21F4" w:rsidRPr="00A1115A" w:rsidRDefault="008B21F4" w:rsidP="00D84DDB">
            <w:pPr>
              <w:pStyle w:val="TAC"/>
            </w:pPr>
            <w:r w:rsidRPr="00A1115A">
              <w:t>-94.1</w:t>
            </w:r>
          </w:p>
        </w:tc>
        <w:tc>
          <w:tcPr>
            <w:tcW w:w="393" w:type="pct"/>
            <w:shd w:val="clear" w:color="auto" w:fill="auto"/>
          </w:tcPr>
          <w:p w14:paraId="4187714B" w14:textId="77777777" w:rsidR="008B21F4" w:rsidRPr="00A1115A" w:rsidRDefault="008B21F4" w:rsidP="00D84DDB">
            <w:pPr>
              <w:pStyle w:val="TAC"/>
            </w:pPr>
            <w:r w:rsidRPr="00A1115A">
              <w:t>-92.9</w:t>
            </w:r>
          </w:p>
        </w:tc>
        <w:tc>
          <w:tcPr>
            <w:tcW w:w="295" w:type="pct"/>
            <w:shd w:val="clear" w:color="auto" w:fill="auto"/>
          </w:tcPr>
          <w:p w14:paraId="04121328" w14:textId="77777777" w:rsidR="008B21F4" w:rsidRPr="00A1115A" w:rsidRDefault="008B21F4" w:rsidP="00D84DDB">
            <w:pPr>
              <w:pStyle w:val="TAC"/>
            </w:pPr>
            <w:r w:rsidRPr="00A1115A">
              <w:t>-91.8</w:t>
            </w:r>
          </w:p>
        </w:tc>
        <w:tc>
          <w:tcPr>
            <w:tcW w:w="295" w:type="pct"/>
          </w:tcPr>
          <w:p w14:paraId="44758EE4" w14:textId="77777777" w:rsidR="008B21F4" w:rsidRPr="00A1115A" w:rsidRDefault="008B21F4" w:rsidP="00D84DDB">
            <w:pPr>
              <w:pStyle w:val="TAC"/>
            </w:pPr>
            <w:r w:rsidRPr="00A1115A">
              <w:t>-91</w:t>
            </w:r>
          </w:p>
        </w:tc>
        <w:tc>
          <w:tcPr>
            <w:tcW w:w="295" w:type="pct"/>
            <w:shd w:val="clear" w:color="auto" w:fill="auto"/>
          </w:tcPr>
          <w:p w14:paraId="6CF7A4DB" w14:textId="77777777" w:rsidR="008B21F4" w:rsidRPr="00A1115A" w:rsidRDefault="008B21F4" w:rsidP="00D84DDB">
            <w:pPr>
              <w:pStyle w:val="TAC"/>
            </w:pPr>
            <w:r w:rsidRPr="00A1115A">
              <w:t>-89.7</w:t>
            </w:r>
          </w:p>
        </w:tc>
        <w:tc>
          <w:tcPr>
            <w:tcW w:w="295" w:type="pct"/>
          </w:tcPr>
          <w:p w14:paraId="737C5234" w14:textId="77777777" w:rsidR="008B21F4" w:rsidRPr="00A1115A" w:rsidRDefault="008B21F4" w:rsidP="00D84DDB">
            <w:pPr>
              <w:pStyle w:val="TAC"/>
            </w:pPr>
            <w:r w:rsidRPr="00A1115A">
              <w:t>-88.7</w:t>
            </w:r>
          </w:p>
        </w:tc>
        <w:tc>
          <w:tcPr>
            <w:tcW w:w="295" w:type="pct"/>
          </w:tcPr>
          <w:p w14:paraId="036A7D6B" w14:textId="77777777" w:rsidR="008B21F4" w:rsidRPr="00A1115A" w:rsidRDefault="008B21F4" w:rsidP="00D84DDB">
            <w:pPr>
              <w:pStyle w:val="TAC"/>
            </w:pPr>
            <w:r w:rsidRPr="00A1115A">
              <w:t>-87.9</w:t>
            </w:r>
          </w:p>
        </w:tc>
        <w:tc>
          <w:tcPr>
            <w:tcW w:w="295" w:type="pct"/>
          </w:tcPr>
          <w:p w14:paraId="275A3456" w14:textId="77777777" w:rsidR="008B21F4" w:rsidRPr="00A1115A" w:rsidRDefault="008B21F4" w:rsidP="00D84DDB">
            <w:pPr>
              <w:pStyle w:val="TAC"/>
            </w:pPr>
            <w:r w:rsidRPr="00A1115A">
              <w:t>-87.2</w:t>
            </w:r>
          </w:p>
        </w:tc>
        <w:tc>
          <w:tcPr>
            <w:tcW w:w="295" w:type="pct"/>
          </w:tcPr>
          <w:p w14:paraId="4A967F23" w14:textId="77777777" w:rsidR="008B21F4" w:rsidRPr="00A1115A" w:rsidRDefault="008B21F4" w:rsidP="00D84DDB">
            <w:pPr>
              <w:pStyle w:val="TAC"/>
            </w:pPr>
            <w:r w:rsidRPr="00A1115A">
              <w:t>-86.6</w:t>
            </w:r>
          </w:p>
        </w:tc>
        <w:tc>
          <w:tcPr>
            <w:tcW w:w="296" w:type="pct"/>
          </w:tcPr>
          <w:p w14:paraId="0A984EE4" w14:textId="77777777" w:rsidR="008B21F4" w:rsidRPr="00A1115A" w:rsidRDefault="008B21F4" w:rsidP="00D84DDB">
            <w:pPr>
              <w:pStyle w:val="TAC"/>
              <w:rPr>
                <w:lang w:val="en-US"/>
              </w:rPr>
            </w:pPr>
            <w:r w:rsidRPr="00A1115A">
              <w:rPr>
                <w:lang w:val="en-US"/>
              </w:rPr>
              <w:t>-86.1</w:t>
            </w:r>
          </w:p>
        </w:tc>
        <w:tc>
          <w:tcPr>
            <w:tcW w:w="296" w:type="pct"/>
          </w:tcPr>
          <w:p w14:paraId="101726E5" w14:textId="77777777" w:rsidR="008B21F4" w:rsidRPr="00A1115A" w:rsidRDefault="008B21F4" w:rsidP="00D84DDB">
            <w:pPr>
              <w:pStyle w:val="TAC"/>
            </w:pPr>
            <w:r w:rsidRPr="00A1115A">
              <w:t>-85.6</w:t>
            </w:r>
          </w:p>
        </w:tc>
        <w:tc>
          <w:tcPr>
            <w:tcW w:w="333" w:type="pct"/>
            <w:gridSpan w:val="2"/>
            <w:tcBorders>
              <w:top w:val="nil"/>
              <w:bottom w:val="nil"/>
            </w:tcBorders>
            <w:shd w:val="clear" w:color="auto" w:fill="auto"/>
          </w:tcPr>
          <w:p w14:paraId="633BDD28" w14:textId="77777777" w:rsidR="008B21F4" w:rsidRPr="00A1115A" w:rsidRDefault="008B21F4" w:rsidP="00D84DDB">
            <w:pPr>
              <w:pStyle w:val="TAC"/>
              <w:rPr>
                <w:rFonts w:cs="Arial"/>
              </w:rPr>
            </w:pPr>
          </w:p>
        </w:tc>
      </w:tr>
      <w:tr w:rsidR="008B21F4" w:rsidRPr="00A1115A" w14:paraId="3CA1987D" w14:textId="77777777" w:rsidTr="00D84DDB">
        <w:trPr>
          <w:trHeight w:val="187"/>
        </w:trPr>
        <w:tc>
          <w:tcPr>
            <w:tcW w:w="428" w:type="pct"/>
            <w:tcBorders>
              <w:top w:val="nil"/>
              <w:bottom w:val="single" w:sz="4" w:space="0" w:color="auto"/>
            </w:tcBorders>
            <w:shd w:val="clear" w:color="auto" w:fill="auto"/>
          </w:tcPr>
          <w:p w14:paraId="3D6C1CD4" w14:textId="77777777" w:rsidR="008B21F4" w:rsidRPr="00A1115A" w:rsidRDefault="008B21F4" w:rsidP="00D84DDB">
            <w:pPr>
              <w:pStyle w:val="TAC"/>
              <w:rPr>
                <w:rFonts w:cs="Arial"/>
              </w:rPr>
            </w:pPr>
          </w:p>
        </w:tc>
        <w:tc>
          <w:tcPr>
            <w:tcW w:w="235" w:type="pct"/>
          </w:tcPr>
          <w:p w14:paraId="779ACD53"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08C3E0F7" w14:textId="77777777" w:rsidR="008B21F4" w:rsidRPr="00A1115A" w:rsidRDefault="008B21F4" w:rsidP="00D84DDB">
            <w:pPr>
              <w:pStyle w:val="TAC"/>
              <w:rPr>
                <w:rFonts w:cs="Arial"/>
              </w:rPr>
            </w:pPr>
          </w:p>
        </w:tc>
        <w:tc>
          <w:tcPr>
            <w:tcW w:w="295" w:type="pct"/>
            <w:shd w:val="clear" w:color="auto" w:fill="auto"/>
          </w:tcPr>
          <w:p w14:paraId="5D9A284A" w14:textId="77777777" w:rsidR="008B21F4" w:rsidRPr="00A1115A" w:rsidRDefault="008B21F4" w:rsidP="00D84DDB">
            <w:pPr>
              <w:pStyle w:val="TAC"/>
            </w:pPr>
            <w:r w:rsidRPr="00A1115A">
              <w:t>-96.5</w:t>
            </w:r>
          </w:p>
        </w:tc>
        <w:tc>
          <w:tcPr>
            <w:tcW w:w="364" w:type="pct"/>
            <w:shd w:val="clear" w:color="auto" w:fill="auto"/>
          </w:tcPr>
          <w:p w14:paraId="7E088070" w14:textId="77777777" w:rsidR="008B21F4" w:rsidRPr="00A1115A" w:rsidRDefault="008B21F4" w:rsidP="00D84DDB">
            <w:pPr>
              <w:pStyle w:val="TAC"/>
            </w:pPr>
            <w:r w:rsidRPr="00A1115A">
              <w:t>-94.4</w:t>
            </w:r>
          </w:p>
        </w:tc>
        <w:tc>
          <w:tcPr>
            <w:tcW w:w="393" w:type="pct"/>
            <w:shd w:val="clear" w:color="auto" w:fill="auto"/>
          </w:tcPr>
          <w:p w14:paraId="2734358F" w14:textId="77777777" w:rsidR="008B21F4" w:rsidRPr="00A1115A" w:rsidRDefault="008B21F4" w:rsidP="00D84DDB">
            <w:pPr>
              <w:pStyle w:val="TAC"/>
            </w:pPr>
            <w:r w:rsidRPr="00A1115A">
              <w:t>-93.1</w:t>
            </w:r>
          </w:p>
        </w:tc>
        <w:tc>
          <w:tcPr>
            <w:tcW w:w="295" w:type="pct"/>
            <w:shd w:val="clear" w:color="auto" w:fill="auto"/>
          </w:tcPr>
          <w:p w14:paraId="18F785F2" w14:textId="77777777" w:rsidR="008B21F4" w:rsidRPr="00A1115A" w:rsidRDefault="008B21F4" w:rsidP="00D84DDB">
            <w:pPr>
              <w:pStyle w:val="TAC"/>
            </w:pPr>
            <w:r w:rsidRPr="00A1115A">
              <w:t>-92</w:t>
            </w:r>
          </w:p>
        </w:tc>
        <w:tc>
          <w:tcPr>
            <w:tcW w:w="295" w:type="pct"/>
          </w:tcPr>
          <w:p w14:paraId="6ADA43F7" w14:textId="77777777" w:rsidR="008B21F4" w:rsidRPr="00A1115A" w:rsidRDefault="008B21F4" w:rsidP="00D84DDB">
            <w:pPr>
              <w:pStyle w:val="TAC"/>
            </w:pPr>
            <w:r w:rsidRPr="00A1115A">
              <w:t>-91.1</w:t>
            </w:r>
          </w:p>
        </w:tc>
        <w:tc>
          <w:tcPr>
            <w:tcW w:w="295" w:type="pct"/>
            <w:shd w:val="clear" w:color="auto" w:fill="auto"/>
          </w:tcPr>
          <w:p w14:paraId="526E5DA1" w14:textId="77777777" w:rsidR="008B21F4" w:rsidRPr="00A1115A" w:rsidRDefault="008B21F4" w:rsidP="00D84DDB">
            <w:pPr>
              <w:pStyle w:val="TAC"/>
            </w:pPr>
            <w:r w:rsidRPr="00A1115A">
              <w:t>-89.9</w:t>
            </w:r>
          </w:p>
        </w:tc>
        <w:tc>
          <w:tcPr>
            <w:tcW w:w="295" w:type="pct"/>
          </w:tcPr>
          <w:p w14:paraId="6F0ACFEA" w14:textId="77777777" w:rsidR="008B21F4" w:rsidRPr="00A1115A" w:rsidRDefault="008B21F4" w:rsidP="00D84DDB">
            <w:pPr>
              <w:pStyle w:val="TAC"/>
            </w:pPr>
            <w:r w:rsidRPr="00A1115A">
              <w:t>-88.8</w:t>
            </w:r>
          </w:p>
        </w:tc>
        <w:tc>
          <w:tcPr>
            <w:tcW w:w="295" w:type="pct"/>
          </w:tcPr>
          <w:p w14:paraId="0CD72977" w14:textId="77777777" w:rsidR="008B21F4" w:rsidRPr="00A1115A" w:rsidRDefault="008B21F4" w:rsidP="00D84DDB">
            <w:pPr>
              <w:pStyle w:val="TAC"/>
            </w:pPr>
            <w:r w:rsidRPr="00A1115A">
              <w:t>-88.0</w:t>
            </w:r>
          </w:p>
        </w:tc>
        <w:tc>
          <w:tcPr>
            <w:tcW w:w="295" w:type="pct"/>
          </w:tcPr>
          <w:p w14:paraId="355E6B9C" w14:textId="77777777" w:rsidR="008B21F4" w:rsidRPr="00A1115A" w:rsidRDefault="008B21F4" w:rsidP="00D84DDB">
            <w:pPr>
              <w:pStyle w:val="TAC"/>
            </w:pPr>
            <w:r w:rsidRPr="00A1115A">
              <w:t>-87.3</w:t>
            </w:r>
          </w:p>
        </w:tc>
        <w:tc>
          <w:tcPr>
            <w:tcW w:w="295" w:type="pct"/>
          </w:tcPr>
          <w:p w14:paraId="02530E0D" w14:textId="77777777" w:rsidR="008B21F4" w:rsidRPr="00A1115A" w:rsidRDefault="008B21F4" w:rsidP="00D84DDB">
            <w:pPr>
              <w:pStyle w:val="TAC"/>
            </w:pPr>
            <w:r w:rsidRPr="00A1115A">
              <w:t>-86.7</w:t>
            </w:r>
          </w:p>
        </w:tc>
        <w:tc>
          <w:tcPr>
            <w:tcW w:w="296" w:type="pct"/>
          </w:tcPr>
          <w:p w14:paraId="474EBC0C" w14:textId="77777777" w:rsidR="008B21F4" w:rsidRPr="00A1115A" w:rsidRDefault="008B21F4" w:rsidP="00D84DDB">
            <w:pPr>
              <w:pStyle w:val="TAC"/>
              <w:rPr>
                <w:lang w:val="en-US"/>
              </w:rPr>
            </w:pPr>
            <w:r w:rsidRPr="00A1115A">
              <w:rPr>
                <w:lang w:val="en-US"/>
              </w:rPr>
              <w:t>-86.2</w:t>
            </w:r>
          </w:p>
        </w:tc>
        <w:tc>
          <w:tcPr>
            <w:tcW w:w="296" w:type="pct"/>
          </w:tcPr>
          <w:p w14:paraId="32910276" w14:textId="77777777" w:rsidR="008B21F4" w:rsidRPr="00A1115A" w:rsidRDefault="008B21F4" w:rsidP="00D84DDB">
            <w:pPr>
              <w:pStyle w:val="TAC"/>
            </w:pPr>
            <w:r w:rsidRPr="00A1115A">
              <w:t>-85.7</w:t>
            </w:r>
          </w:p>
        </w:tc>
        <w:tc>
          <w:tcPr>
            <w:tcW w:w="333" w:type="pct"/>
            <w:gridSpan w:val="2"/>
            <w:tcBorders>
              <w:top w:val="nil"/>
              <w:bottom w:val="single" w:sz="4" w:space="0" w:color="auto"/>
            </w:tcBorders>
            <w:shd w:val="clear" w:color="auto" w:fill="auto"/>
          </w:tcPr>
          <w:p w14:paraId="00183B25" w14:textId="77777777" w:rsidR="008B21F4" w:rsidRPr="00A1115A" w:rsidRDefault="008B21F4" w:rsidP="00D84DDB">
            <w:pPr>
              <w:pStyle w:val="TAC"/>
              <w:rPr>
                <w:rFonts w:cs="Arial"/>
              </w:rPr>
            </w:pPr>
          </w:p>
        </w:tc>
      </w:tr>
      <w:tr w:rsidR="008B21F4" w:rsidRPr="00A1115A" w14:paraId="01DA226B" w14:textId="77777777" w:rsidTr="00D84DDB">
        <w:trPr>
          <w:trHeight w:val="187"/>
        </w:trPr>
        <w:tc>
          <w:tcPr>
            <w:tcW w:w="428" w:type="pct"/>
            <w:tcBorders>
              <w:bottom w:val="nil"/>
            </w:tcBorders>
            <w:shd w:val="clear" w:color="auto" w:fill="auto"/>
          </w:tcPr>
          <w:p w14:paraId="1E63C709" w14:textId="77777777" w:rsidR="008B21F4" w:rsidRPr="00A1115A" w:rsidRDefault="008B21F4" w:rsidP="00D84DDB">
            <w:pPr>
              <w:pStyle w:val="TAC"/>
              <w:rPr>
                <w:rFonts w:cs="Arial"/>
              </w:rPr>
            </w:pPr>
            <w:r w:rsidRPr="00A1115A">
              <w:rPr>
                <w:rFonts w:cs="Arial"/>
              </w:rPr>
              <w:t>n79</w:t>
            </w:r>
            <w:r w:rsidRPr="00A1115A">
              <w:rPr>
                <w:vertAlign w:val="superscript"/>
                <w:lang w:eastAsia="zh-CN"/>
              </w:rPr>
              <w:t>1</w:t>
            </w:r>
          </w:p>
        </w:tc>
        <w:tc>
          <w:tcPr>
            <w:tcW w:w="235" w:type="pct"/>
          </w:tcPr>
          <w:p w14:paraId="74D75A4A"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04AFC7AA" w14:textId="77777777" w:rsidR="008B21F4" w:rsidRPr="00A1115A" w:rsidRDefault="008B21F4" w:rsidP="00D84DDB">
            <w:pPr>
              <w:pStyle w:val="TAC"/>
              <w:rPr>
                <w:rFonts w:cs="Arial"/>
              </w:rPr>
            </w:pPr>
          </w:p>
        </w:tc>
        <w:tc>
          <w:tcPr>
            <w:tcW w:w="295" w:type="pct"/>
            <w:shd w:val="clear" w:color="auto" w:fill="auto"/>
          </w:tcPr>
          <w:p w14:paraId="668B851F" w14:textId="77777777" w:rsidR="008B21F4" w:rsidRPr="00A1115A" w:rsidRDefault="008B21F4" w:rsidP="00D84DDB">
            <w:pPr>
              <w:pStyle w:val="TAC"/>
            </w:pPr>
          </w:p>
        </w:tc>
        <w:tc>
          <w:tcPr>
            <w:tcW w:w="364" w:type="pct"/>
            <w:shd w:val="clear" w:color="auto" w:fill="auto"/>
          </w:tcPr>
          <w:p w14:paraId="117ED13A" w14:textId="77777777" w:rsidR="008B21F4" w:rsidRPr="00A1115A" w:rsidRDefault="008B21F4" w:rsidP="00D84DDB">
            <w:pPr>
              <w:pStyle w:val="TAC"/>
            </w:pPr>
          </w:p>
        </w:tc>
        <w:tc>
          <w:tcPr>
            <w:tcW w:w="393" w:type="pct"/>
            <w:shd w:val="clear" w:color="auto" w:fill="auto"/>
          </w:tcPr>
          <w:p w14:paraId="492D652D" w14:textId="77777777" w:rsidR="008B21F4" w:rsidRPr="00A1115A" w:rsidRDefault="008B21F4" w:rsidP="00D84DDB">
            <w:pPr>
              <w:pStyle w:val="TAC"/>
            </w:pPr>
          </w:p>
        </w:tc>
        <w:tc>
          <w:tcPr>
            <w:tcW w:w="295" w:type="pct"/>
            <w:shd w:val="clear" w:color="auto" w:fill="auto"/>
          </w:tcPr>
          <w:p w14:paraId="6D8F57A5" w14:textId="77777777" w:rsidR="008B21F4" w:rsidRPr="00A1115A" w:rsidRDefault="008B21F4" w:rsidP="00D84DDB">
            <w:pPr>
              <w:pStyle w:val="TAC"/>
            </w:pPr>
          </w:p>
        </w:tc>
        <w:tc>
          <w:tcPr>
            <w:tcW w:w="295" w:type="pct"/>
          </w:tcPr>
          <w:p w14:paraId="2F224F27" w14:textId="77777777" w:rsidR="008B21F4" w:rsidRPr="00A1115A" w:rsidRDefault="008B21F4" w:rsidP="00D84DDB">
            <w:pPr>
              <w:pStyle w:val="TAC"/>
            </w:pPr>
          </w:p>
        </w:tc>
        <w:tc>
          <w:tcPr>
            <w:tcW w:w="295" w:type="pct"/>
            <w:shd w:val="clear" w:color="auto" w:fill="auto"/>
          </w:tcPr>
          <w:p w14:paraId="52434889" w14:textId="77777777" w:rsidR="008B21F4" w:rsidRPr="00A1115A" w:rsidRDefault="008B21F4" w:rsidP="00D84DDB">
            <w:pPr>
              <w:pStyle w:val="TAC"/>
            </w:pPr>
            <w:r w:rsidRPr="00A1115A">
              <w:t>-89.6</w:t>
            </w:r>
          </w:p>
        </w:tc>
        <w:tc>
          <w:tcPr>
            <w:tcW w:w="295" w:type="pct"/>
          </w:tcPr>
          <w:p w14:paraId="7A42808A" w14:textId="77777777" w:rsidR="008B21F4" w:rsidRPr="00A1115A" w:rsidRDefault="008B21F4" w:rsidP="00D84DDB">
            <w:pPr>
              <w:pStyle w:val="TAC"/>
            </w:pPr>
            <w:r w:rsidRPr="00A1115A">
              <w:t>-88.6</w:t>
            </w:r>
          </w:p>
        </w:tc>
        <w:tc>
          <w:tcPr>
            <w:tcW w:w="295" w:type="pct"/>
          </w:tcPr>
          <w:p w14:paraId="644A26FE" w14:textId="77777777" w:rsidR="008B21F4" w:rsidRPr="00A1115A" w:rsidRDefault="008B21F4" w:rsidP="00D84DDB">
            <w:pPr>
              <w:pStyle w:val="TAC"/>
            </w:pPr>
          </w:p>
        </w:tc>
        <w:tc>
          <w:tcPr>
            <w:tcW w:w="295" w:type="pct"/>
          </w:tcPr>
          <w:p w14:paraId="0BC6B7AB" w14:textId="77777777" w:rsidR="008B21F4" w:rsidRPr="00A1115A" w:rsidRDefault="008B21F4" w:rsidP="00D84DDB">
            <w:pPr>
              <w:pStyle w:val="TAC"/>
            </w:pPr>
          </w:p>
        </w:tc>
        <w:tc>
          <w:tcPr>
            <w:tcW w:w="295" w:type="pct"/>
          </w:tcPr>
          <w:p w14:paraId="6180C2FB" w14:textId="77777777" w:rsidR="008B21F4" w:rsidRPr="00A1115A" w:rsidRDefault="008B21F4" w:rsidP="00D84DDB">
            <w:pPr>
              <w:pStyle w:val="TAC"/>
            </w:pPr>
          </w:p>
        </w:tc>
        <w:tc>
          <w:tcPr>
            <w:tcW w:w="296" w:type="pct"/>
          </w:tcPr>
          <w:p w14:paraId="23C5094D" w14:textId="77777777" w:rsidR="008B21F4" w:rsidRPr="00A1115A" w:rsidRDefault="008B21F4" w:rsidP="00D84DDB">
            <w:pPr>
              <w:pStyle w:val="TAC"/>
            </w:pPr>
          </w:p>
        </w:tc>
        <w:tc>
          <w:tcPr>
            <w:tcW w:w="296" w:type="pct"/>
          </w:tcPr>
          <w:p w14:paraId="59029AF3" w14:textId="77777777" w:rsidR="008B21F4" w:rsidRPr="00A1115A" w:rsidRDefault="008B21F4" w:rsidP="00D84DDB">
            <w:pPr>
              <w:pStyle w:val="TAC"/>
            </w:pPr>
          </w:p>
        </w:tc>
        <w:tc>
          <w:tcPr>
            <w:tcW w:w="333" w:type="pct"/>
            <w:gridSpan w:val="2"/>
            <w:tcBorders>
              <w:bottom w:val="nil"/>
            </w:tcBorders>
            <w:shd w:val="clear" w:color="auto" w:fill="auto"/>
          </w:tcPr>
          <w:p w14:paraId="53FF3D29" w14:textId="77777777" w:rsidR="008B21F4" w:rsidRPr="00A1115A" w:rsidRDefault="008B21F4" w:rsidP="00D84DDB">
            <w:pPr>
              <w:pStyle w:val="TAC"/>
              <w:rPr>
                <w:rFonts w:cs="Arial"/>
              </w:rPr>
            </w:pPr>
            <w:r w:rsidRPr="00A1115A">
              <w:rPr>
                <w:rFonts w:cs="Arial"/>
              </w:rPr>
              <w:t>TDD</w:t>
            </w:r>
          </w:p>
        </w:tc>
      </w:tr>
      <w:tr w:rsidR="008B21F4" w:rsidRPr="00A1115A" w14:paraId="3BAB3990" w14:textId="77777777" w:rsidTr="00D84DDB">
        <w:trPr>
          <w:trHeight w:val="187"/>
        </w:trPr>
        <w:tc>
          <w:tcPr>
            <w:tcW w:w="428" w:type="pct"/>
            <w:tcBorders>
              <w:top w:val="nil"/>
              <w:bottom w:val="nil"/>
            </w:tcBorders>
            <w:shd w:val="clear" w:color="auto" w:fill="auto"/>
          </w:tcPr>
          <w:p w14:paraId="28671227" w14:textId="77777777" w:rsidR="008B21F4" w:rsidRPr="00A1115A" w:rsidRDefault="008B21F4" w:rsidP="00D84DDB">
            <w:pPr>
              <w:pStyle w:val="TAC"/>
              <w:rPr>
                <w:rFonts w:cs="Arial"/>
              </w:rPr>
            </w:pPr>
          </w:p>
        </w:tc>
        <w:tc>
          <w:tcPr>
            <w:tcW w:w="235" w:type="pct"/>
          </w:tcPr>
          <w:p w14:paraId="15302D40"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7444BAE0" w14:textId="77777777" w:rsidR="008B21F4" w:rsidRPr="00A1115A" w:rsidRDefault="008B21F4" w:rsidP="00D84DDB">
            <w:pPr>
              <w:pStyle w:val="TAC"/>
              <w:rPr>
                <w:rFonts w:cs="Arial"/>
              </w:rPr>
            </w:pPr>
          </w:p>
        </w:tc>
        <w:tc>
          <w:tcPr>
            <w:tcW w:w="295" w:type="pct"/>
            <w:shd w:val="clear" w:color="auto" w:fill="auto"/>
          </w:tcPr>
          <w:p w14:paraId="0BC22049" w14:textId="77777777" w:rsidR="008B21F4" w:rsidRPr="00A1115A" w:rsidRDefault="008B21F4" w:rsidP="00D84DDB">
            <w:pPr>
              <w:pStyle w:val="TAC"/>
            </w:pPr>
          </w:p>
        </w:tc>
        <w:tc>
          <w:tcPr>
            <w:tcW w:w="364" w:type="pct"/>
            <w:shd w:val="clear" w:color="auto" w:fill="auto"/>
          </w:tcPr>
          <w:p w14:paraId="315D3C34" w14:textId="77777777" w:rsidR="008B21F4" w:rsidRPr="00A1115A" w:rsidRDefault="008B21F4" w:rsidP="00D84DDB">
            <w:pPr>
              <w:pStyle w:val="TAC"/>
            </w:pPr>
          </w:p>
        </w:tc>
        <w:tc>
          <w:tcPr>
            <w:tcW w:w="393" w:type="pct"/>
            <w:shd w:val="clear" w:color="auto" w:fill="auto"/>
          </w:tcPr>
          <w:p w14:paraId="60DB6CC2" w14:textId="77777777" w:rsidR="008B21F4" w:rsidRPr="00A1115A" w:rsidRDefault="008B21F4" w:rsidP="00D84DDB">
            <w:pPr>
              <w:pStyle w:val="TAC"/>
            </w:pPr>
          </w:p>
        </w:tc>
        <w:tc>
          <w:tcPr>
            <w:tcW w:w="295" w:type="pct"/>
            <w:shd w:val="clear" w:color="auto" w:fill="auto"/>
          </w:tcPr>
          <w:p w14:paraId="5CE82E75" w14:textId="77777777" w:rsidR="008B21F4" w:rsidRPr="00A1115A" w:rsidRDefault="008B21F4" w:rsidP="00D84DDB">
            <w:pPr>
              <w:pStyle w:val="TAC"/>
            </w:pPr>
          </w:p>
        </w:tc>
        <w:tc>
          <w:tcPr>
            <w:tcW w:w="295" w:type="pct"/>
          </w:tcPr>
          <w:p w14:paraId="524B327E" w14:textId="77777777" w:rsidR="008B21F4" w:rsidRPr="00A1115A" w:rsidRDefault="008B21F4" w:rsidP="00D84DDB">
            <w:pPr>
              <w:pStyle w:val="TAC"/>
            </w:pPr>
          </w:p>
        </w:tc>
        <w:tc>
          <w:tcPr>
            <w:tcW w:w="295" w:type="pct"/>
            <w:shd w:val="clear" w:color="auto" w:fill="auto"/>
          </w:tcPr>
          <w:p w14:paraId="29DCEC82" w14:textId="77777777" w:rsidR="008B21F4" w:rsidRPr="00A1115A" w:rsidRDefault="008B21F4" w:rsidP="00D84DDB">
            <w:pPr>
              <w:pStyle w:val="TAC"/>
            </w:pPr>
            <w:r w:rsidRPr="00A1115A">
              <w:t>-89.7</w:t>
            </w:r>
          </w:p>
        </w:tc>
        <w:tc>
          <w:tcPr>
            <w:tcW w:w="295" w:type="pct"/>
          </w:tcPr>
          <w:p w14:paraId="1B69FDD0" w14:textId="77777777" w:rsidR="008B21F4" w:rsidRPr="00A1115A" w:rsidRDefault="008B21F4" w:rsidP="00D84DDB">
            <w:pPr>
              <w:pStyle w:val="TAC"/>
            </w:pPr>
            <w:r w:rsidRPr="00A1115A">
              <w:t>-88.7</w:t>
            </w:r>
          </w:p>
        </w:tc>
        <w:tc>
          <w:tcPr>
            <w:tcW w:w="295" w:type="pct"/>
          </w:tcPr>
          <w:p w14:paraId="4C3ACC15" w14:textId="77777777" w:rsidR="008B21F4" w:rsidRPr="00A1115A" w:rsidRDefault="008B21F4" w:rsidP="00D84DDB">
            <w:pPr>
              <w:pStyle w:val="TAC"/>
            </w:pPr>
            <w:r w:rsidRPr="00A1115A">
              <w:t>-87.9</w:t>
            </w:r>
          </w:p>
        </w:tc>
        <w:tc>
          <w:tcPr>
            <w:tcW w:w="295" w:type="pct"/>
          </w:tcPr>
          <w:p w14:paraId="06B43253" w14:textId="77777777" w:rsidR="008B21F4" w:rsidRPr="00A1115A" w:rsidRDefault="008B21F4" w:rsidP="00D84DDB">
            <w:pPr>
              <w:pStyle w:val="TAC"/>
            </w:pPr>
          </w:p>
        </w:tc>
        <w:tc>
          <w:tcPr>
            <w:tcW w:w="295" w:type="pct"/>
          </w:tcPr>
          <w:p w14:paraId="49FB54D2" w14:textId="77777777" w:rsidR="008B21F4" w:rsidRPr="00A1115A" w:rsidRDefault="008B21F4" w:rsidP="00D84DDB">
            <w:pPr>
              <w:pStyle w:val="TAC"/>
            </w:pPr>
            <w:r w:rsidRPr="00A1115A">
              <w:t>-86.6</w:t>
            </w:r>
          </w:p>
        </w:tc>
        <w:tc>
          <w:tcPr>
            <w:tcW w:w="296" w:type="pct"/>
          </w:tcPr>
          <w:p w14:paraId="49F1DEBF" w14:textId="77777777" w:rsidR="008B21F4" w:rsidRPr="00A1115A" w:rsidRDefault="008B21F4" w:rsidP="00D84DDB">
            <w:pPr>
              <w:pStyle w:val="TAC"/>
            </w:pPr>
          </w:p>
        </w:tc>
        <w:tc>
          <w:tcPr>
            <w:tcW w:w="296" w:type="pct"/>
          </w:tcPr>
          <w:p w14:paraId="5EFB12C9" w14:textId="77777777" w:rsidR="008B21F4" w:rsidRPr="00A1115A" w:rsidRDefault="008B21F4" w:rsidP="00D84DDB">
            <w:pPr>
              <w:pStyle w:val="TAC"/>
            </w:pPr>
            <w:r w:rsidRPr="00A1115A">
              <w:t>-85.6</w:t>
            </w:r>
          </w:p>
        </w:tc>
        <w:tc>
          <w:tcPr>
            <w:tcW w:w="333" w:type="pct"/>
            <w:gridSpan w:val="2"/>
            <w:tcBorders>
              <w:top w:val="nil"/>
              <w:bottom w:val="nil"/>
            </w:tcBorders>
            <w:shd w:val="clear" w:color="auto" w:fill="auto"/>
          </w:tcPr>
          <w:p w14:paraId="610C9B35" w14:textId="77777777" w:rsidR="008B21F4" w:rsidRPr="00A1115A" w:rsidRDefault="008B21F4" w:rsidP="00D84DDB">
            <w:pPr>
              <w:pStyle w:val="TAC"/>
              <w:rPr>
                <w:rFonts w:cs="Arial"/>
              </w:rPr>
            </w:pPr>
          </w:p>
        </w:tc>
      </w:tr>
      <w:tr w:rsidR="008B21F4" w:rsidRPr="00A1115A" w14:paraId="10921A5B" w14:textId="77777777" w:rsidTr="00D84DDB">
        <w:trPr>
          <w:trHeight w:val="187"/>
        </w:trPr>
        <w:tc>
          <w:tcPr>
            <w:tcW w:w="428" w:type="pct"/>
            <w:tcBorders>
              <w:top w:val="nil"/>
              <w:bottom w:val="single" w:sz="4" w:space="0" w:color="auto"/>
            </w:tcBorders>
            <w:shd w:val="clear" w:color="auto" w:fill="auto"/>
          </w:tcPr>
          <w:p w14:paraId="32CC2613" w14:textId="77777777" w:rsidR="008B21F4" w:rsidRPr="00A1115A" w:rsidRDefault="008B21F4" w:rsidP="00D84DDB">
            <w:pPr>
              <w:pStyle w:val="TAC"/>
              <w:rPr>
                <w:rFonts w:cs="Arial"/>
              </w:rPr>
            </w:pPr>
          </w:p>
        </w:tc>
        <w:tc>
          <w:tcPr>
            <w:tcW w:w="235" w:type="pct"/>
          </w:tcPr>
          <w:p w14:paraId="5CDD7BCB"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37E3133B" w14:textId="77777777" w:rsidR="008B21F4" w:rsidRPr="00A1115A" w:rsidRDefault="008B21F4" w:rsidP="00D84DDB">
            <w:pPr>
              <w:pStyle w:val="TAC"/>
              <w:rPr>
                <w:rFonts w:cs="Arial"/>
              </w:rPr>
            </w:pPr>
          </w:p>
        </w:tc>
        <w:tc>
          <w:tcPr>
            <w:tcW w:w="295" w:type="pct"/>
            <w:shd w:val="clear" w:color="auto" w:fill="auto"/>
          </w:tcPr>
          <w:p w14:paraId="1D659B46" w14:textId="77777777" w:rsidR="008B21F4" w:rsidRPr="00A1115A" w:rsidRDefault="008B21F4" w:rsidP="00D84DDB">
            <w:pPr>
              <w:pStyle w:val="TAC"/>
            </w:pPr>
          </w:p>
        </w:tc>
        <w:tc>
          <w:tcPr>
            <w:tcW w:w="364" w:type="pct"/>
            <w:shd w:val="clear" w:color="auto" w:fill="auto"/>
          </w:tcPr>
          <w:p w14:paraId="5E0281ED" w14:textId="77777777" w:rsidR="008B21F4" w:rsidRPr="00A1115A" w:rsidRDefault="008B21F4" w:rsidP="00D84DDB">
            <w:pPr>
              <w:pStyle w:val="TAC"/>
            </w:pPr>
          </w:p>
        </w:tc>
        <w:tc>
          <w:tcPr>
            <w:tcW w:w="393" w:type="pct"/>
            <w:shd w:val="clear" w:color="auto" w:fill="auto"/>
          </w:tcPr>
          <w:p w14:paraId="213F5577" w14:textId="77777777" w:rsidR="008B21F4" w:rsidRPr="00A1115A" w:rsidRDefault="008B21F4" w:rsidP="00D84DDB">
            <w:pPr>
              <w:pStyle w:val="TAC"/>
            </w:pPr>
          </w:p>
        </w:tc>
        <w:tc>
          <w:tcPr>
            <w:tcW w:w="295" w:type="pct"/>
            <w:shd w:val="clear" w:color="auto" w:fill="auto"/>
          </w:tcPr>
          <w:p w14:paraId="15BE6D15" w14:textId="77777777" w:rsidR="008B21F4" w:rsidRPr="00A1115A" w:rsidRDefault="008B21F4" w:rsidP="00D84DDB">
            <w:pPr>
              <w:pStyle w:val="TAC"/>
            </w:pPr>
          </w:p>
        </w:tc>
        <w:tc>
          <w:tcPr>
            <w:tcW w:w="295" w:type="pct"/>
          </w:tcPr>
          <w:p w14:paraId="456B709B" w14:textId="77777777" w:rsidR="008B21F4" w:rsidRPr="00A1115A" w:rsidRDefault="008B21F4" w:rsidP="00D84DDB">
            <w:pPr>
              <w:pStyle w:val="TAC"/>
            </w:pPr>
          </w:p>
        </w:tc>
        <w:tc>
          <w:tcPr>
            <w:tcW w:w="295" w:type="pct"/>
            <w:shd w:val="clear" w:color="auto" w:fill="auto"/>
          </w:tcPr>
          <w:p w14:paraId="45CBCA11" w14:textId="77777777" w:rsidR="008B21F4" w:rsidRPr="00A1115A" w:rsidRDefault="008B21F4" w:rsidP="00D84DDB">
            <w:pPr>
              <w:pStyle w:val="TAC"/>
            </w:pPr>
            <w:r w:rsidRPr="00A1115A">
              <w:t>-89.9</w:t>
            </w:r>
          </w:p>
        </w:tc>
        <w:tc>
          <w:tcPr>
            <w:tcW w:w="295" w:type="pct"/>
          </w:tcPr>
          <w:p w14:paraId="3613CD43" w14:textId="77777777" w:rsidR="008B21F4" w:rsidRPr="00A1115A" w:rsidRDefault="008B21F4" w:rsidP="00D84DDB">
            <w:pPr>
              <w:pStyle w:val="TAC"/>
            </w:pPr>
            <w:r w:rsidRPr="00A1115A">
              <w:t>-88.8</w:t>
            </w:r>
          </w:p>
        </w:tc>
        <w:tc>
          <w:tcPr>
            <w:tcW w:w="295" w:type="pct"/>
          </w:tcPr>
          <w:p w14:paraId="30B64A13" w14:textId="77777777" w:rsidR="008B21F4" w:rsidRPr="00A1115A" w:rsidRDefault="008B21F4" w:rsidP="00D84DDB">
            <w:pPr>
              <w:pStyle w:val="TAC"/>
            </w:pPr>
            <w:r w:rsidRPr="00A1115A">
              <w:t>-88.0</w:t>
            </w:r>
          </w:p>
        </w:tc>
        <w:tc>
          <w:tcPr>
            <w:tcW w:w="295" w:type="pct"/>
          </w:tcPr>
          <w:p w14:paraId="5C44805C" w14:textId="77777777" w:rsidR="008B21F4" w:rsidRPr="00A1115A" w:rsidRDefault="008B21F4" w:rsidP="00D84DDB">
            <w:pPr>
              <w:pStyle w:val="TAC"/>
            </w:pPr>
          </w:p>
        </w:tc>
        <w:tc>
          <w:tcPr>
            <w:tcW w:w="295" w:type="pct"/>
          </w:tcPr>
          <w:p w14:paraId="4AFD31DF" w14:textId="77777777" w:rsidR="008B21F4" w:rsidRPr="00A1115A" w:rsidRDefault="008B21F4" w:rsidP="00D84DDB">
            <w:pPr>
              <w:pStyle w:val="TAC"/>
            </w:pPr>
            <w:r w:rsidRPr="00A1115A">
              <w:t>-86.7</w:t>
            </w:r>
          </w:p>
        </w:tc>
        <w:tc>
          <w:tcPr>
            <w:tcW w:w="296" w:type="pct"/>
          </w:tcPr>
          <w:p w14:paraId="6E6F19CA" w14:textId="77777777" w:rsidR="008B21F4" w:rsidRPr="00A1115A" w:rsidRDefault="008B21F4" w:rsidP="00D84DDB">
            <w:pPr>
              <w:pStyle w:val="TAC"/>
            </w:pPr>
          </w:p>
        </w:tc>
        <w:tc>
          <w:tcPr>
            <w:tcW w:w="296" w:type="pct"/>
          </w:tcPr>
          <w:p w14:paraId="373D5C29" w14:textId="77777777" w:rsidR="008B21F4" w:rsidRPr="00A1115A" w:rsidRDefault="008B21F4" w:rsidP="00D84DDB">
            <w:pPr>
              <w:pStyle w:val="TAC"/>
            </w:pPr>
            <w:r w:rsidRPr="00A1115A">
              <w:t>-85.7</w:t>
            </w:r>
          </w:p>
        </w:tc>
        <w:tc>
          <w:tcPr>
            <w:tcW w:w="333" w:type="pct"/>
            <w:gridSpan w:val="2"/>
            <w:tcBorders>
              <w:top w:val="nil"/>
              <w:bottom w:val="single" w:sz="4" w:space="0" w:color="auto"/>
            </w:tcBorders>
            <w:shd w:val="clear" w:color="auto" w:fill="auto"/>
          </w:tcPr>
          <w:p w14:paraId="48055B73" w14:textId="77777777" w:rsidR="008B21F4" w:rsidRPr="00A1115A" w:rsidRDefault="008B21F4" w:rsidP="00D84DDB">
            <w:pPr>
              <w:pStyle w:val="TAC"/>
              <w:rPr>
                <w:rFonts w:cs="Arial"/>
              </w:rPr>
            </w:pPr>
          </w:p>
        </w:tc>
      </w:tr>
      <w:tr w:rsidR="008B21F4" w:rsidRPr="00A1115A" w14:paraId="196B3E9E" w14:textId="77777777" w:rsidTr="00D84DDB">
        <w:trPr>
          <w:trHeight w:val="187"/>
        </w:trPr>
        <w:tc>
          <w:tcPr>
            <w:tcW w:w="428" w:type="pct"/>
            <w:tcBorders>
              <w:bottom w:val="nil"/>
            </w:tcBorders>
            <w:shd w:val="clear" w:color="auto" w:fill="auto"/>
          </w:tcPr>
          <w:p w14:paraId="5009C4CA" w14:textId="77777777" w:rsidR="008B21F4" w:rsidRPr="00A1115A" w:rsidRDefault="008B21F4" w:rsidP="00D84DDB">
            <w:pPr>
              <w:pStyle w:val="TAC"/>
              <w:rPr>
                <w:rFonts w:cs="Arial"/>
                <w:lang w:eastAsia="zh-CN"/>
              </w:rPr>
            </w:pPr>
            <w:r>
              <w:rPr>
                <w:rFonts w:cs="Arial"/>
              </w:rPr>
              <w:t>n85</w:t>
            </w:r>
          </w:p>
        </w:tc>
        <w:tc>
          <w:tcPr>
            <w:tcW w:w="235" w:type="pct"/>
            <w:tcBorders>
              <w:left w:val="single" w:sz="4" w:space="0" w:color="000000" w:themeColor="text1"/>
            </w:tcBorders>
          </w:tcPr>
          <w:p w14:paraId="21CF47E9" w14:textId="77777777" w:rsidR="008B21F4" w:rsidRPr="00A1115A" w:rsidRDefault="008B21F4" w:rsidP="00D84DDB">
            <w:pPr>
              <w:pStyle w:val="TAC"/>
              <w:rPr>
                <w:rFonts w:cs="Arial"/>
              </w:rPr>
            </w:pPr>
            <w:r>
              <w:rPr>
                <w:rFonts w:cs="Arial"/>
              </w:rPr>
              <w:t>15</w:t>
            </w:r>
          </w:p>
        </w:tc>
        <w:tc>
          <w:tcPr>
            <w:tcW w:w="295" w:type="pct"/>
            <w:shd w:val="clear" w:color="auto" w:fill="auto"/>
          </w:tcPr>
          <w:p w14:paraId="280676E9" w14:textId="77777777" w:rsidR="008B21F4" w:rsidRPr="00A1115A" w:rsidRDefault="008B21F4" w:rsidP="00D84DDB">
            <w:pPr>
              <w:pStyle w:val="TAC"/>
              <w:rPr>
                <w:rFonts w:cs="Arial"/>
                <w:lang w:eastAsia="zh-CN"/>
              </w:rPr>
            </w:pPr>
            <w:r w:rsidRPr="00A1115A">
              <w:t>-97.0</w:t>
            </w:r>
          </w:p>
        </w:tc>
        <w:tc>
          <w:tcPr>
            <w:tcW w:w="295" w:type="pct"/>
            <w:shd w:val="clear" w:color="auto" w:fill="auto"/>
          </w:tcPr>
          <w:p w14:paraId="1B0C8424" w14:textId="77777777" w:rsidR="008B21F4" w:rsidRPr="00A1115A" w:rsidRDefault="008B21F4" w:rsidP="00D84DDB">
            <w:pPr>
              <w:pStyle w:val="TAC"/>
            </w:pPr>
            <w:r w:rsidRPr="00A1115A">
              <w:t>-93.8</w:t>
            </w:r>
          </w:p>
        </w:tc>
        <w:tc>
          <w:tcPr>
            <w:tcW w:w="364" w:type="pct"/>
            <w:shd w:val="clear" w:color="auto" w:fill="auto"/>
          </w:tcPr>
          <w:p w14:paraId="4A361518" w14:textId="77777777" w:rsidR="008B21F4" w:rsidRPr="00A1115A" w:rsidRDefault="008B21F4" w:rsidP="00D84DDB">
            <w:pPr>
              <w:pStyle w:val="TAC"/>
            </w:pPr>
            <w:r w:rsidRPr="00A1115A">
              <w:t>-84.0</w:t>
            </w:r>
          </w:p>
        </w:tc>
        <w:tc>
          <w:tcPr>
            <w:tcW w:w="393" w:type="pct"/>
            <w:shd w:val="clear" w:color="auto" w:fill="auto"/>
          </w:tcPr>
          <w:p w14:paraId="17D42684" w14:textId="77777777" w:rsidR="008B21F4" w:rsidRPr="00A1115A" w:rsidRDefault="008B21F4" w:rsidP="00D84DDB">
            <w:pPr>
              <w:pStyle w:val="TAC"/>
            </w:pPr>
          </w:p>
        </w:tc>
        <w:tc>
          <w:tcPr>
            <w:tcW w:w="295" w:type="pct"/>
            <w:shd w:val="clear" w:color="auto" w:fill="auto"/>
          </w:tcPr>
          <w:p w14:paraId="40D665E7" w14:textId="77777777" w:rsidR="008B21F4" w:rsidRPr="00A1115A" w:rsidRDefault="008B21F4" w:rsidP="00D84DDB">
            <w:pPr>
              <w:pStyle w:val="TAC"/>
            </w:pPr>
          </w:p>
        </w:tc>
        <w:tc>
          <w:tcPr>
            <w:tcW w:w="295" w:type="pct"/>
          </w:tcPr>
          <w:p w14:paraId="7C10217C" w14:textId="77777777" w:rsidR="008B21F4" w:rsidRPr="00A1115A" w:rsidRDefault="008B21F4" w:rsidP="00D84DDB">
            <w:pPr>
              <w:pStyle w:val="TAC"/>
            </w:pPr>
          </w:p>
        </w:tc>
        <w:tc>
          <w:tcPr>
            <w:tcW w:w="295" w:type="pct"/>
            <w:shd w:val="clear" w:color="auto" w:fill="auto"/>
          </w:tcPr>
          <w:p w14:paraId="11E198B2" w14:textId="77777777" w:rsidR="008B21F4" w:rsidRPr="00A1115A" w:rsidRDefault="008B21F4" w:rsidP="00D84DDB">
            <w:pPr>
              <w:pStyle w:val="TAC"/>
            </w:pPr>
          </w:p>
        </w:tc>
        <w:tc>
          <w:tcPr>
            <w:tcW w:w="295" w:type="pct"/>
          </w:tcPr>
          <w:p w14:paraId="16ABA7E1" w14:textId="77777777" w:rsidR="008B21F4" w:rsidRPr="00A1115A" w:rsidRDefault="008B21F4" w:rsidP="00D84DDB">
            <w:pPr>
              <w:pStyle w:val="TAC"/>
            </w:pPr>
          </w:p>
        </w:tc>
        <w:tc>
          <w:tcPr>
            <w:tcW w:w="295" w:type="pct"/>
          </w:tcPr>
          <w:p w14:paraId="52541397" w14:textId="77777777" w:rsidR="008B21F4" w:rsidRPr="00A1115A" w:rsidRDefault="008B21F4" w:rsidP="00D84DDB">
            <w:pPr>
              <w:pStyle w:val="TAC"/>
            </w:pPr>
          </w:p>
        </w:tc>
        <w:tc>
          <w:tcPr>
            <w:tcW w:w="295" w:type="pct"/>
          </w:tcPr>
          <w:p w14:paraId="7E80722D" w14:textId="77777777" w:rsidR="008B21F4" w:rsidRPr="00A1115A" w:rsidRDefault="008B21F4" w:rsidP="00D84DDB">
            <w:pPr>
              <w:pStyle w:val="TAC"/>
            </w:pPr>
          </w:p>
        </w:tc>
        <w:tc>
          <w:tcPr>
            <w:tcW w:w="295" w:type="pct"/>
          </w:tcPr>
          <w:p w14:paraId="20A91EE3" w14:textId="77777777" w:rsidR="008B21F4" w:rsidRPr="00A1115A" w:rsidRDefault="008B21F4" w:rsidP="00D84DDB">
            <w:pPr>
              <w:pStyle w:val="TAC"/>
            </w:pPr>
          </w:p>
        </w:tc>
        <w:tc>
          <w:tcPr>
            <w:tcW w:w="296" w:type="pct"/>
          </w:tcPr>
          <w:p w14:paraId="1312ABBB" w14:textId="77777777" w:rsidR="008B21F4" w:rsidRPr="00A1115A" w:rsidRDefault="008B21F4" w:rsidP="00D84DDB">
            <w:pPr>
              <w:pStyle w:val="TAC"/>
            </w:pPr>
          </w:p>
        </w:tc>
        <w:tc>
          <w:tcPr>
            <w:tcW w:w="296" w:type="pct"/>
          </w:tcPr>
          <w:p w14:paraId="4E52E06D" w14:textId="77777777" w:rsidR="008B21F4" w:rsidRPr="00A1115A" w:rsidRDefault="008B21F4" w:rsidP="00D84DDB">
            <w:pPr>
              <w:pStyle w:val="TAC"/>
            </w:pPr>
          </w:p>
        </w:tc>
        <w:tc>
          <w:tcPr>
            <w:tcW w:w="333" w:type="pct"/>
            <w:gridSpan w:val="2"/>
            <w:tcBorders>
              <w:bottom w:val="nil"/>
            </w:tcBorders>
            <w:shd w:val="clear" w:color="auto" w:fill="auto"/>
          </w:tcPr>
          <w:p w14:paraId="5C7897FA" w14:textId="77777777" w:rsidR="008B21F4" w:rsidRPr="00A1115A" w:rsidRDefault="008B21F4" w:rsidP="00D84DDB">
            <w:pPr>
              <w:pStyle w:val="TAC"/>
              <w:rPr>
                <w:rFonts w:cs="Arial"/>
                <w:lang w:eastAsia="zh-CN"/>
              </w:rPr>
            </w:pPr>
            <w:r>
              <w:rPr>
                <w:rFonts w:cs="Arial"/>
              </w:rPr>
              <w:t>FDD</w:t>
            </w:r>
          </w:p>
        </w:tc>
      </w:tr>
      <w:tr w:rsidR="008B21F4" w:rsidRPr="00A1115A" w14:paraId="5A7AC9BE" w14:textId="77777777" w:rsidTr="00D84DDB">
        <w:trPr>
          <w:trHeight w:val="187"/>
        </w:trPr>
        <w:tc>
          <w:tcPr>
            <w:tcW w:w="428" w:type="pct"/>
            <w:tcBorders>
              <w:top w:val="nil"/>
              <w:bottom w:val="nil"/>
            </w:tcBorders>
            <w:shd w:val="clear" w:color="auto" w:fill="auto"/>
          </w:tcPr>
          <w:p w14:paraId="424E0359" w14:textId="77777777" w:rsidR="008B21F4" w:rsidRPr="00A1115A" w:rsidRDefault="008B21F4" w:rsidP="00D84DDB">
            <w:pPr>
              <w:pStyle w:val="TAC"/>
              <w:rPr>
                <w:rFonts w:cs="Arial"/>
                <w:lang w:eastAsia="zh-CN"/>
              </w:rPr>
            </w:pPr>
          </w:p>
        </w:tc>
        <w:tc>
          <w:tcPr>
            <w:tcW w:w="235" w:type="pct"/>
            <w:tcBorders>
              <w:left w:val="single" w:sz="4" w:space="0" w:color="000000" w:themeColor="text1"/>
            </w:tcBorders>
          </w:tcPr>
          <w:p w14:paraId="45E33FE7" w14:textId="77777777" w:rsidR="008B21F4" w:rsidRPr="00A1115A" w:rsidRDefault="008B21F4" w:rsidP="00D84DDB">
            <w:pPr>
              <w:pStyle w:val="TAC"/>
              <w:rPr>
                <w:rFonts w:cs="Arial"/>
              </w:rPr>
            </w:pPr>
            <w:r>
              <w:rPr>
                <w:rFonts w:cs="Arial"/>
              </w:rPr>
              <w:t>30</w:t>
            </w:r>
          </w:p>
        </w:tc>
        <w:tc>
          <w:tcPr>
            <w:tcW w:w="295" w:type="pct"/>
            <w:shd w:val="clear" w:color="auto" w:fill="auto"/>
          </w:tcPr>
          <w:p w14:paraId="3A176134" w14:textId="77777777" w:rsidR="008B21F4" w:rsidRPr="00A1115A" w:rsidRDefault="008B21F4" w:rsidP="00D84DDB">
            <w:pPr>
              <w:pStyle w:val="TAC"/>
              <w:rPr>
                <w:rFonts w:cs="Arial"/>
                <w:lang w:eastAsia="zh-CN"/>
              </w:rPr>
            </w:pPr>
          </w:p>
        </w:tc>
        <w:tc>
          <w:tcPr>
            <w:tcW w:w="295" w:type="pct"/>
            <w:shd w:val="clear" w:color="auto" w:fill="auto"/>
          </w:tcPr>
          <w:p w14:paraId="2DF8CB07" w14:textId="77777777" w:rsidR="008B21F4" w:rsidRPr="00A1115A" w:rsidRDefault="008B21F4" w:rsidP="00D84DDB">
            <w:pPr>
              <w:pStyle w:val="TAC"/>
            </w:pPr>
            <w:r w:rsidRPr="00A1115A">
              <w:t>-94.1</w:t>
            </w:r>
          </w:p>
        </w:tc>
        <w:tc>
          <w:tcPr>
            <w:tcW w:w="364" w:type="pct"/>
            <w:shd w:val="clear" w:color="auto" w:fill="auto"/>
          </w:tcPr>
          <w:p w14:paraId="3C919BCB" w14:textId="77777777" w:rsidR="008B21F4" w:rsidRPr="00A1115A" w:rsidRDefault="008B21F4" w:rsidP="00D84DDB">
            <w:pPr>
              <w:pStyle w:val="TAC"/>
            </w:pPr>
            <w:r w:rsidRPr="00A1115A">
              <w:t>-84.1</w:t>
            </w:r>
          </w:p>
        </w:tc>
        <w:tc>
          <w:tcPr>
            <w:tcW w:w="393" w:type="pct"/>
            <w:shd w:val="clear" w:color="auto" w:fill="auto"/>
          </w:tcPr>
          <w:p w14:paraId="391282D4" w14:textId="77777777" w:rsidR="008B21F4" w:rsidRPr="00A1115A" w:rsidRDefault="008B21F4" w:rsidP="00D84DDB">
            <w:pPr>
              <w:pStyle w:val="TAC"/>
            </w:pPr>
          </w:p>
        </w:tc>
        <w:tc>
          <w:tcPr>
            <w:tcW w:w="295" w:type="pct"/>
            <w:shd w:val="clear" w:color="auto" w:fill="auto"/>
          </w:tcPr>
          <w:p w14:paraId="1631CED1" w14:textId="77777777" w:rsidR="008B21F4" w:rsidRPr="00A1115A" w:rsidRDefault="008B21F4" w:rsidP="00D84DDB">
            <w:pPr>
              <w:pStyle w:val="TAC"/>
            </w:pPr>
          </w:p>
        </w:tc>
        <w:tc>
          <w:tcPr>
            <w:tcW w:w="295" w:type="pct"/>
          </w:tcPr>
          <w:p w14:paraId="0FD7EC90" w14:textId="77777777" w:rsidR="008B21F4" w:rsidRPr="00A1115A" w:rsidRDefault="008B21F4" w:rsidP="00D84DDB">
            <w:pPr>
              <w:pStyle w:val="TAC"/>
            </w:pPr>
          </w:p>
        </w:tc>
        <w:tc>
          <w:tcPr>
            <w:tcW w:w="295" w:type="pct"/>
            <w:shd w:val="clear" w:color="auto" w:fill="auto"/>
          </w:tcPr>
          <w:p w14:paraId="699B1279" w14:textId="77777777" w:rsidR="008B21F4" w:rsidRPr="00A1115A" w:rsidRDefault="008B21F4" w:rsidP="00D84DDB">
            <w:pPr>
              <w:pStyle w:val="TAC"/>
            </w:pPr>
          </w:p>
        </w:tc>
        <w:tc>
          <w:tcPr>
            <w:tcW w:w="295" w:type="pct"/>
          </w:tcPr>
          <w:p w14:paraId="7D2094B4" w14:textId="77777777" w:rsidR="008B21F4" w:rsidRPr="00A1115A" w:rsidRDefault="008B21F4" w:rsidP="00D84DDB">
            <w:pPr>
              <w:pStyle w:val="TAC"/>
            </w:pPr>
          </w:p>
        </w:tc>
        <w:tc>
          <w:tcPr>
            <w:tcW w:w="295" w:type="pct"/>
          </w:tcPr>
          <w:p w14:paraId="65F5BB0B" w14:textId="77777777" w:rsidR="008B21F4" w:rsidRPr="00A1115A" w:rsidRDefault="008B21F4" w:rsidP="00D84DDB">
            <w:pPr>
              <w:pStyle w:val="TAC"/>
            </w:pPr>
          </w:p>
        </w:tc>
        <w:tc>
          <w:tcPr>
            <w:tcW w:w="295" w:type="pct"/>
          </w:tcPr>
          <w:p w14:paraId="1F15865D" w14:textId="77777777" w:rsidR="008B21F4" w:rsidRPr="00A1115A" w:rsidRDefault="008B21F4" w:rsidP="00D84DDB">
            <w:pPr>
              <w:pStyle w:val="TAC"/>
            </w:pPr>
          </w:p>
        </w:tc>
        <w:tc>
          <w:tcPr>
            <w:tcW w:w="295" w:type="pct"/>
          </w:tcPr>
          <w:p w14:paraId="17D070CF" w14:textId="77777777" w:rsidR="008B21F4" w:rsidRPr="00A1115A" w:rsidRDefault="008B21F4" w:rsidP="00D84DDB">
            <w:pPr>
              <w:pStyle w:val="TAC"/>
            </w:pPr>
          </w:p>
        </w:tc>
        <w:tc>
          <w:tcPr>
            <w:tcW w:w="296" w:type="pct"/>
          </w:tcPr>
          <w:p w14:paraId="32847291" w14:textId="77777777" w:rsidR="008B21F4" w:rsidRPr="00A1115A" w:rsidRDefault="008B21F4" w:rsidP="00D84DDB">
            <w:pPr>
              <w:pStyle w:val="TAC"/>
            </w:pPr>
          </w:p>
        </w:tc>
        <w:tc>
          <w:tcPr>
            <w:tcW w:w="296" w:type="pct"/>
          </w:tcPr>
          <w:p w14:paraId="1E2BF573" w14:textId="77777777" w:rsidR="008B21F4" w:rsidRPr="00A1115A" w:rsidRDefault="008B21F4" w:rsidP="00D84DDB">
            <w:pPr>
              <w:pStyle w:val="TAC"/>
            </w:pPr>
          </w:p>
        </w:tc>
        <w:tc>
          <w:tcPr>
            <w:tcW w:w="333" w:type="pct"/>
            <w:gridSpan w:val="2"/>
            <w:tcBorders>
              <w:top w:val="nil"/>
              <w:bottom w:val="nil"/>
            </w:tcBorders>
            <w:shd w:val="clear" w:color="auto" w:fill="auto"/>
          </w:tcPr>
          <w:p w14:paraId="17740F47" w14:textId="77777777" w:rsidR="008B21F4" w:rsidRPr="00A1115A" w:rsidRDefault="008B21F4" w:rsidP="00D84DDB">
            <w:pPr>
              <w:pStyle w:val="TAC"/>
              <w:rPr>
                <w:rFonts w:cs="Arial"/>
                <w:lang w:eastAsia="zh-CN"/>
              </w:rPr>
            </w:pPr>
          </w:p>
        </w:tc>
      </w:tr>
      <w:tr w:rsidR="008B21F4" w:rsidRPr="00A1115A" w14:paraId="527E6531" w14:textId="77777777" w:rsidTr="00D84DDB">
        <w:trPr>
          <w:trHeight w:val="187"/>
        </w:trPr>
        <w:tc>
          <w:tcPr>
            <w:tcW w:w="428" w:type="pct"/>
            <w:tcBorders>
              <w:top w:val="nil"/>
              <w:bottom w:val="single" w:sz="4" w:space="0" w:color="auto"/>
            </w:tcBorders>
            <w:shd w:val="clear" w:color="auto" w:fill="auto"/>
          </w:tcPr>
          <w:p w14:paraId="339A6BA5" w14:textId="77777777" w:rsidR="008B21F4" w:rsidRPr="00A1115A" w:rsidRDefault="008B21F4" w:rsidP="00D84DDB">
            <w:pPr>
              <w:pStyle w:val="TAC"/>
              <w:rPr>
                <w:rFonts w:cs="Arial"/>
                <w:lang w:eastAsia="zh-CN"/>
              </w:rPr>
            </w:pPr>
          </w:p>
        </w:tc>
        <w:tc>
          <w:tcPr>
            <w:tcW w:w="235" w:type="pct"/>
            <w:tcBorders>
              <w:left w:val="single" w:sz="4" w:space="0" w:color="000000" w:themeColor="text1"/>
            </w:tcBorders>
          </w:tcPr>
          <w:p w14:paraId="462068D1" w14:textId="77777777" w:rsidR="008B21F4" w:rsidRPr="00A1115A" w:rsidRDefault="008B21F4" w:rsidP="00D84DDB">
            <w:pPr>
              <w:pStyle w:val="TAC"/>
              <w:rPr>
                <w:rFonts w:cs="Arial"/>
              </w:rPr>
            </w:pPr>
            <w:r>
              <w:rPr>
                <w:rFonts w:cs="Arial"/>
              </w:rPr>
              <w:t>60</w:t>
            </w:r>
          </w:p>
        </w:tc>
        <w:tc>
          <w:tcPr>
            <w:tcW w:w="295" w:type="pct"/>
            <w:shd w:val="clear" w:color="auto" w:fill="auto"/>
          </w:tcPr>
          <w:p w14:paraId="6461E587" w14:textId="77777777" w:rsidR="008B21F4" w:rsidRPr="00A1115A" w:rsidRDefault="008B21F4" w:rsidP="00D84DDB">
            <w:pPr>
              <w:pStyle w:val="TAC"/>
              <w:rPr>
                <w:rFonts w:cs="Arial"/>
                <w:lang w:eastAsia="zh-CN"/>
              </w:rPr>
            </w:pPr>
          </w:p>
        </w:tc>
        <w:tc>
          <w:tcPr>
            <w:tcW w:w="295" w:type="pct"/>
            <w:shd w:val="clear" w:color="auto" w:fill="auto"/>
          </w:tcPr>
          <w:p w14:paraId="1AAF5073" w14:textId="77777777" w:rsidR="008B21F4" w:rsidRPr="00A1115A" w:rsidRDefault="008B21F4" w:rsidP="00D84DDB">
            <w:pPr>
              <w:pStyle w:val="TAC"/>
            </w:pPr>
          </w:p>
        </w:tc>
        <w:tc>
          <w:tcPr>
            <w:tcW w:w="364" w:type="pct"/>
            <w:shd w:val="clear" w:color="auto" w:fill="auto"/>
          </w:tcPr>
          <w:p w14:paraId="52AE0E8A" w14:textId="77777777" w:rsidR="008B21F4" w:rsidRPr="00A1115A" w:rsidRDefault="008B21F4" w:rsidP="00D84DDB">
            <w:pPr>
              <w:pStyle w:val="TAC"/>
            </w:pPr>
          </w:p>
        </w:tc>
        <w:tc>
          <w:tcPr>
            <w:tcW w:w="393" w:type="pct"/>
            <w:shd w:val="clear" w:color="auto" w:fill="auto"/>
          </w:tcPr>
          <w:p w14:paraId="7A7097E6" w14:textId="77777777" w:rsidR="008B21F4" w:rsidRPr="00A1115A" w:rsidRDefault="008B21F4" w:rsidP="00D84DDB">
            <w:pPr>
              <w:pStyle w:val="TAC"/>
            </w:pPr>
          </w:p>
        </w:tc>
        <w:tc>
          <w:tcPr>
            <w:tcW w:w="295" w:type="pct"/>
            <w:shd w:val="clear" w:color="auto" w:fill="auto"/>
          </w:tcPr>
          <w:p w14:paraId="4C80559B" w14:textId="77777777" w:rsidR="008B21F4" w:rsidRPr="00A1115A" w:rsidRDefault="008B21F4" w:rsidP="00D84DDB">
            <w:pPr>
              <w:pStyle w:val="TAC"/>
            </w:pPr>
          </w:p>
        </w:tc>
        <w:tc>
          <w:tcPr>
            <w:tcW w:w="295" w:type="pct"/>
          </w:tcPr>
          <w:p w14:paraId="7260E94E" w14:textId="77777777" w:rsidR="008B21F4" w:rsidRPr="00A1115A" w:rsidRDefault="008B21F4" w:rsidP="00D84DDB">
            <w:pPr>
              <w:pStyle w:val="TAC"/>
            </w:pPr>
          </w:p>
        </w:tc>
        <w:tc>
          <w:tcPr>
            <w:tcW w:w="295" w:type="pct"/>
            <w:shd w:val="clear" w:color="auto" w:fill="auto"/>
          </w:tcPr>
          <w:p w14:paraId="0AE358EA" w14:textId="77777777" w:rsidR="008B21F4" w:rsidRPr="00A1115A" w:rsidRDefault="008B21F4" w:rsidP="00D84DDB">
            <w:pPr>
              <w:pStyle w:val="TAC"/>
            </w:pPr>
          </w:p>
        </w:tc>
        <w:tc>
          <w:tcPr>
            <w:tcW w:w="295" w:type="pct"/>
          </w:tcPr>
          <w:p w14:paraId="4ED6BAFC" w14:textId="77777777" w:rsidR="008B21F4" w:rsidRPr="00A1115A" w:rsidRDefault="008B21F4" w:rsidP="00D84DDB">
            <w:pPr>
              <w:pStyle w:val="TAC"/>
            </w:pPr>
          </w:p>
        </w:tc>
        <w:tc>
          <w:tcPr>
            <w:tcW w:w="295" w:type="pct"/>
          </w:tcPr>
          <w:p w14:paraId="1ED0354F" w14:textId="77777777" w:rsidR="008B21F4" w:rsidRPr="00A1115A" w:rsidRDefault="008B21F4" w:rsidP="00D84DDB">
            <w:pPr>
              <w:pStyle w:val="TAC"/>
            </w:pPr>
          </w:p>
        </w:tc>
        <w:tc>
          <w:tcPr>
            <w:tcW w:w="295" w:type="pct"/>
          </w:tcPr>
          <w:p w14:paraId="3499D06C" w14:textId="77777777" w:rsidR="008B21F4" w:rsidRPr="00A1115A" w:rsidRDefault="008B21F4" w:rsidP="00D84DDB">
            <w:pPr>
              <w:pStyle w:val="TAC"/>
            </w:pPr>
          </w:p>
        </w:tc>
        <w:tc>
          <w:tcPr>
            <w:tcW w:w="295" w:type="pct"/>
          </w:tcPr>
          <w:p w14:paraId="0BDD85F8" w14:textId="77777777" w:rsidR="008B21F4" w:rsidRPr="00A1115A" w:rsidRDefault="008B21F4" w:rsidP="00D84DDB">
            <w:pPr>
              <w:pStyle w:val="TAC"/>
            </w:pPr>
          </w:p>
        </w:tc>
        <w:tc>
          <w:tcPr>
            <w:tcW w:w="296" w:type="pct"/>
          </w:tcPr>
          <w:p w14:paraId="4C69408D" w14:textId="77777777" w:rsidR="008B21F4" w:rsidRPr="00A1115A" w:rsidRDefault="008B21F4" w:rsidP="00D84DDB">
            <w:pPr>
              <w:pStyle w:val="TAC"/>
            </w:pPr>
          </w:p>
        </w:tc>
        <w:tc>
          <w:tcPr>
            <w:tcW w:w="296" w:type="pct"/>
          </w:tcPr>
          <w:p w14:paraId="7CDE49AB"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76BD2D43" w14:textId="77777777" w:rsidR="008B21F4" w:rsidRPr="00A1115A" w:rsidRDefault="008B21F4" w:rsidP="00D84DDB">
            <w:pPr>
              <w:pStyle w:val="TAC"/>
              <w:rPr>
                <w:rFonts w:cs="Arial"/>
                <w:lang w:eastAsia="zh-CN"/>
              </w:rPr>
            </w:pPr>
          </w:p>
        </w:tc>
      </w:tr>
      <w:tr w:rsidR="008B21F4" w:rsidRPr="00A1115A" w14:paraId="169D5502" w14:textId="77777777" w:rsidTr="00D84DDB">
        <w:trPr>
          <w:trHeight w:val="187"/>
        </w:trPr>
        <w:tc>
          <w:tcPr>
            <w:tcW w:w="428" w:type="pct"/>
            <w:tcBorders>
              <w:top w:val="single" w:sz="4" w:space="0" w:color="auto"/>
              <w:bottom w:val="nil"/>
            </w:tcBorders>
            <w:shd w:val="clear" w:color="auto" w:fill="auto"/>
          </w:tcPr>
          <w:p w14:paraId="55FCDA66" w14:textId="77777777" w:rsidR="008B21F4" w:rsidRPr="00A1115A" w:rsidRDefault="008B21F4" w:rsidP="00D84DDB">
            <w:pPr>
              <w:pStyle w:val="TAC"/>
              <w:rPr>
                <w:rFonts w:cs="Arial"/>
              </w:rPr>
            </w:pPr>
            <w:r w:rsidRPr="00A1115A">
              <w:rPr>
                <w:rFonts w:cs="Arial"/>
                <w:lang w:eastAsia="zh-CN"/>
              </w:rPr>
              <w:t>n91</w:t>
            </w:r>
          </w:p>
        </w:tc>
        <w:tc>
          <w:tcPr>
            <w:tcW w:w="235" w:type="pct"/>
          </w:tcPr>
          <w:p w14:paraId="60534D79"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76D013AA" w14:textId="77777777" w:rsidR="008B21F4" w:rsidRPr="00A1115A" w:rsidRDefault="008B21F4" w:rsidP="00D84DD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278F5280" w14:textId="77777777" w:rsidR="008B21F4" w:rsidRPr="00A1115A" w:rsidRDefault="008B21F4" w:rsidP="00D84DDB">
            <w:pPr>
              <w:pStyle w:val="TAC"/>
            </w:pPr>
          </w:p>
        </w:tc>
        <w:tc>
          <w:tcPr>
            <w:tcW w:w="364" w:type="pct"/>
            <w:shd w:val="clear" w:color="auto" w:fill="auto"/>
          </w:tcPr>
          <w:p w14:paraId="405CC826" w14:textId="77777777" w:rsidR="008B21F4" w:rsidRPr="00A1115A" w:rsidRDefault="008B21F4" w:rsidP="00D84DDB">
            <w:pPr>
              <w:pStyle w:val="TAC"/>
            </w:pPr>
          </w:p>
        </w:tc>
        <w:tc>
          <w:tcPr>
            <w:tcW w:w="393" w:type="pct"/>
            <w:shd w:val="clear" w:color="auto" w:fill="auto"/>
          </w:tcPr>
          <w:p w14:paraId="427736DE" w14:textId="77777777" w:rsidR="008B21F4" w:rsidRPr="00A1115A" w:rsidRDefault="008B21F4" w:rsidP="00D84DDB">
            <w:pPr>
              <w:pStyle w:val="TAC"/>
            </w:pPr>
          </w:p>
        </w:tc>
        <w:tc>
          <w:tcPr>
            <w:tcW w:w="295" w:type="pct"/>
            <w:shd w:val="clear" w:color="auto" w:fill="auto"/>
          </w:tcPr>
          <w:p w14:paraId="7280AD0D" w14:textId="77777777" w:rsidR="008B21F4" w:rsidRPr="00A1115A" w:rsidRDefault="008B21F4" w:rsidP="00D84DDB">
            <w:pPr>
              <w:pStyle w:val="TAC"/>
            </w:pPr>
          </w:p>
        </w:tc>
        <w:tc>
          <w:tcPr>
            <w:tcW w:w="295" w:type="pct"/>
          </w:tcPr>
          <w:p w14:paraId="4D7BB3B9" w14:textId="77777777" w:rsidR="008B21F4" w:rsidRPr="00A1115A" w:rsidRDefault="008B21F4" w:rsidP="00D84DDB">
            <w:pPr>
              <w:pStyle w:val="TAC"/>
            </w:pPr>
          </w:p>
        </w:tc>
        <w:tc>
          <w:tcPr>
            <w:tcW w:w="295" w:type="pct"/>
            <w:shd w:val="clear" w:color="auto" w:fill="auto"/>
          </w:tcPr>
          <w:p w14:paraId="1DAA9E8B" w14:textId="77777777" w:rsidR="008B21F4" w:rsidRPr="00A1115A" w:rsidRDefault="008B21F4" w:rsidP="00D84DDB">
            <w:pPr>
              <w:pStyle w:val="TAC"/>
            </w:pPr>
          </w:p>
        </w:tc>
        <w:tc>
          <w:tcPr>
            <w:tcW w:w="295" w:type="pct"/>
          </w:tcPr>
          <w:p w14:paraId="35910846" w14:textId="77777777" w:rsidR="008B21F4" w:rsidRPr="00A1115A" w:rsidRDefault="008B21F4" w:rsidP="00D84DDB">
            <w:pPr>
              <w:pStyle w:val="TAC"/>
            </w:pPr>
          </w:p>
        </w:tc>
        <w:tc>
          <w:tcPr>
            <w:tcW w:w="295" w:type="pct"/>
          </w:tcPr>
          <w:p w14:paraId="17F72DBD" w14:textId="77777777" w:rsidR="008B21F4" w:rsidRPr="00A1115A" w:rsidRDefault="008B21F4" w:rsidP="00D84DDB">
            <w:pPr>
              <w:pStyle w:val="TAC"/>
            </w:pPr>
          </w:p>
        </w:tc>
        <w:tc>
          <w:tcPr>
            <w:tcW w:w="295" w:type="pct"/>
          </w:tcPr>
          <w:p w14:paraId="00A26A01" w14:textId="77777777" w:rsidR="008B21F4" w:rsidRPr="00A1115A" w:rsidRDefault="008B21F4" w:rsidP="00D84DDB">
            <w:pPr>
              <w:pStyle w:val="TAC"/>
            </w:pPr>
          </w:p>
        </w:tc>
        <w:tc>
          <w:tcPr>
            <w:tcW w:w="295" w:type="pct"/>
          </w:tcPr>
          <w:p w14:paraId="71C960A2" w14:textId="77777777" w:rsidR="008B21F4" w:rsidRPr="00A1115A" w:rsidRDefault="008B21F4" w:rsidP="00D84DDB">
            <w:pPr>
              <w:pStyle w:val="TAC"/>
            </w:pPr>
          </w:p>
        </w:tc>
        <w:tc>
          <w:tcPr>
            <w:tcW w:w="296" w:type="pct"/>
          </w:tcPr>
          <w:p w14:paraId="558D1080" w14:textId="77777777" w:rsidR="008B21F4" w:rsidRPr="00A1115A" w:rsidRDefault="008B21F4" w:rsidP="00D84DDB">
            <w:pPr>
              <w:pStyle w:val="TAC"/>
            </w:pPr>
          </w:p>
        </w:tc>
        <w:tc>
          <w:tcPr>
            <w:tcW w:w="296" w:type="pct"/>
          </w:tcPr>
          <w:p w14:paraId="1FBEE83A" w14:textId="77777777" w:rsidR="008B21F4" w:rsidRPr="00A1115A" w:rsidRDefault="008B21F4" w:rsidP="00D84DDB">
            <w:pPr>
              <w:pStyle w:val="TAC"/>
            </w:pPr>
          </w:p>
        </w:tc>
        <w:tc>
          <w:tcPr>
            <w:tcW w:w="333" w:type="pct"/>
            <w:gridSpan w:val="2"/>
            <w:tcBorders>
              <w:top w:val="single" w:sz="4" w:space="0" w:color="auto"/>
              <w:bottom w:val="nil"/>
            </w:tcBorders>
            <w:shd w:val="clear" w:color="auto" w:fill="auto"/>
          </w:tcPr>
          <w:p w14:paraId="79DFB7DB" w14:textId="77777777" w:rsidR="008B21F4" w:rsidRPr="00A1115A" w:rsidRDefault="008B21F4" w:rsidP="00D84DDB">
            <w:pPr>
              <w:pStyle w:val="TAC"/>
              <w:rPr>
                <w:rFonts w:cs="Arial"/>
              </w:rPr>
            </w:pPr>
            <w:r w:rsidRPr="00A1115A">
              <w:rPr>
                <w:rFonts w:cs="Arial" w:hint="eastAsia"/>
                <w:lang w:eastAsia="zh-CN"/>
              </w:rPr>
              <w:t>F</w:t>
            </w:r>
            <w:r w:rsidRPr="00A1115A">
              <w:rPr>
                <w:rFonts w:cs="Arial"/>
                <w:lang w:eastAsia="zh-CN"/>
              </w:rPr>
              <w:t>DD</w:t>
            </w:r>
          </w:p>
        </w:tc>
      </w:tr>
      <w:tr w:rsidR="008B21F4" w:rsidRPr="00A1115A" w14:paraId="758B4542" w14:textId="77777777" w:rsidTr="00D84DDB">
        <w:trPr>
          <w:trHeight w:val="187"/>
        </w:trPr>
        <w:tc>
          <w:tcPr>
            <w:tcW w:w="428" w:type="pct"/>
            <w:tcBorders>
              <w:top w:val="nil"/>
              <w:bottom w:val="nil"/>
            </w:tcBorders>
            <w:shd w:val="clear" w:color="auto" w:fill="auto"/>
          </w:tcPr>
          <w:p w14:paraId="2CD2D85D" w14:textId="77777777" w:rsidR="008B21F4" w:rsidRPr="00A1115A" w:rsidRDefault="008B21F4" w:rsidP="00D84DDB">
            <w:pPr>
              <w:pStyle w:val="TAC"/>
              <w:rPr>
                <w:rFonts w:cs="Arial"/>
              </w:rPr>
            </w:pPr>
          </w:p>
        </w:tc>
        <w:tc>
          <w:tcPr>
            <w:tcW w:w="235" w:type="pct"/>
          </w:tcPr>
          <w:p w14:paraId="2FC328D3"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6D01F39A" w14:textId="77777777" w:rsidR="008B21F4" w:rsidRPr="00A1115A" w:rsidRDefault="008B21F4" w:rsidP="00D84DDB">
            <w:pPr>
              <w:pStyle w:val="TAC"/>
              <w:rPr>
                <w:rFonts w:cs="Arial"/>
              </w:rPr>
            </w:pPr>
          </w:p>
        </w:tc>
        <w:tc>
          <w:tcPr>
            <w:tcW w:w="295" w:type="pct"/>
            <w:shd w:val="clear" w:color="auto" w:fill="auto"/>
          </w:tcPr>
          <w:p w14:paraId="7EEB49B0" w14:textId="77777777" w:rsidR="008B21F4" w:rsidRPr="00A1115A" w:rsidRDefault="008B21F4" w:rsidP="00D84DDB">
            <w:pPr>
              <w:pStyle w:val="TAC"/>
            </w:pPr>
          </w:p>
        </w:tc>
        <w:tc>
          <w:tcPr>
            <w:tcW w:w="364" w:type="pct"/>
            <w:shd w:val="clear" w:color="auto" w:fill="auto"/>
          </w:tcPr>
          <w:p w14:paraId="2376D0C3" w14:textId="77777777" w:rsidR="008B21F4" w:rsidRPr="00A1115A" w:rsidRDefault="008B21F4" w:rsidP="00D84DDB">
            <w:pPr>
              <w:pStyle w:val="TAC"/>
            </w:pPr>
          </w:p>
        </w:tc>
        <w:tc>
          <w:tcPr>
            <w:tcW w:w="393" w:type="pct"/>
            <w:shd w:val="clear" w:color="auto" w:fill="auto"/>
          </w:tcPr>
          <w:p w14:paraId="20338B01" w14:textId="77777777" w:rsidR="008B21F4" w:rsidRPr="00A1115A" w:rsidRDefault="008B21F4" w:rsidP="00D84DDB">
            <w:pPr>
              <w:pStyle w:val="TAC"/>
            </w:pPr>
          </w:p>
        </w:tc>
        <w:tc>
          <w:tcPr>
            <w:tcW w:w="295" w:type="pct"/>
            <w:shd w:val="clear" w:color="auto" w:fill="auto"/>
          </w:tcPr>
          <w:p w14:paraId="746867BF" w14:textId="77777777" w:rsidR="008B21F4" w:rsidRPr="00A1115A" w:rsidRDefault="008B21F4" w:rsidP="00D84DDB">
            <w:pPr>
              <w:pStyle w:val="TAC"/>
            </w:pPr>
          </w:p>
        </w:tc>
        <w:tc>
          <w:tcPr>
            <w:tcW w:w="295" w:type="pct"/>
          </w:tcPr>
          <w:p w14:paraId="6461080A" w14:textId="77777777" w:rsidR="008B21F4" w:rsidRPr="00A1115A" w:rsidRDefault="008B21F4" w:rsidP="00D84DDB">
            <w:pPr>
              <w:pStyle w:val="TAC"/>
            </w:pPr>
          </w:p>
        </w:tc>
        <w:tc>
          <w:tcPr>
            <w:tcW w:w="295" w:type="pct"/>
            <w:shd w:val="clear" w:color="auto" w:fill="auto"/>
          </w:tcPr>
          <w:p w14:paraId="797E58FF" w14:textId="77777777" w:rsidR="008B21F4" w:rsidRPr="00A1115A" w:rsidRDefault="008B21F4" w:rsidP="00D84DDB">
            <w:pPr>
              <w:pStyle w:val="TAC"/>
            </w:pPr>
          </w:p>
        </w:tc>
        <w:tc>
          <w:tcPr>
            <w:tcW w:w="295" w:type="pct"/>
          </w:tcPr>
          <w:p w14:paraId="7F292804" w14:textId="77777777" w:rsidR="008B21F4" w:rsidRPr="00A1115A" w:rsidRDefault="008B21F4" w:rsidP="00D84DDB">
            <w:pPr>
              <w:pStyle w:val="TAC"/>
            </w:pPr>
          </w:p>
        </w:tc>
        <w:tc>
          <w:tcPr>
            <w:tcW w:w="295" w:type="pct"/>
          </w:tcPr>
          <w:p w14:paraId="68F12B8B" w14:textId="77777777" w:rsidR="008B21F4" w:rsidRPr="00A1115A" w:rsidRDefault="008B21F4" w:rsidP="00D84DDB">
            <w:pPr>
              <w:pStyle w:val="TAC"/>
            </w:pPr>
          </w:p>
        </w:tc>
        <w:tc>
          <w:tcPr>
            <w:tcW w:w="295" w:type="pct"/>
          </w:tcPr>
          <w:p w14:paraId="07206AB6" w14:textId="77777777" w:rsidR="008B21F4" w:rsidRPr="00A1115A" w:rsidRDefault="008B21F4" w:rsidP="00D84DDB">
            <w:pPr>
              <w:pStyle w:val="TAC"/>
            </w:pPr>
          </w:p>
        </w:tc>
        <w:tc>
          <w:tcPr>
            <w:tcW w:w="295" w:type="pct"/>
          </w:tcPr>
          <w:p w14:paraId="01AA7B39" w14:textId="77777777" w:rsidR="008B21F4" w:rsidRPr="00A1115A" w:rsidRDefault="008B21F4" w:rsidP="00D84DDB">
            <w:pPr>
              <w:pStyle w:val="TAC"/>
            </w:pPr>
          </w:p>
        </w:tc>
        <w:tc>
          <w:tcPr>
            <w:tcW w:w="296" w:type="pct"/>
          </w:tcPr>
          <w:p w14:paraId="0445E88B" w14:textId="77777777" w:rsidR="008B21F4" w:rsidRPr="00A1115A" w:rsidRDefault="008B21F4" w:rsidP="00D84DDB">
            <w:pPr>
              <w:pStyle w:val="TAC"/>
            </w:pPr>
          </w:p>
        </w:tc>
        <w:tc>
          <w:tcPr>
            <w:tcW w:w="296" w:type="pct"/>
          </w:tcPr>
          <w:p w14:paraId="08F6BDC5" w14:textId="77777777" w:rsidR="008B21F4" w:rsidRPr="00A1115A" w:rsidRDefault="008B21F4" w:rsidP="00D84DDB">
            <w:pPr>
              <w:pStyle w:val="TAC"/>
            </w:pPr>
          </w:p>
        </w:tc>
        <w:tc>
          <w:tcPr>
            <w:tcW w:w="333" w:type="pct"/>
            <w:gridSpan w:val="2"/>
            <w:tcBorders>
              <w:top w:val="nil"/>
              <w:bottom w:val="nil"/>
            </w:tcBorders>
            <w:shd w:val="clear" w:color="auto" w:fill="auto"/>
          </w:tcPr>
          <w:p w14:paraId="7CDAEB8C" w14:textId="77777777" w:rsidR="008B21F4" w:rsidRPr="00A1115A" w:rsidRDefault="008B21F4" w:rsidP="00D84DDB">
            <w:pPr>
              <w:pStyle w:val="TAC"/>
              <w:rPr>
                <w:rFonts w:cs="Arial"/>
              </w:rPr>
            </w:pPr>
          </w:p>
        </w:tc>
      </w:tr>
      <w:tr w:rsidR="008B21F4" w:rsidRPr="00A1115A" w14:paraId="7CE655CC" w14:textId="77777777" w:rsidTr="00D84DDB">
        <w:trPr>
          <w:trHeight w:val="187"/>
        </w:trPr>
        <w:tc>
          <w:tcPr>
            <w:tcW w:w="428" w:type="pct"/>
            <w:tcBorders>
              <w:top w:val="nil"/>
              <w:bottom w:val="single" w:sz="4" w:space="0" w:color="auto"/>
            </w:tcBorders>
            <w:shd w:val="clear" w:color="auto" w:fill="auto"/>
          </w:tcPr>
          <w:p w14:paraId="7AECE165" w14:textId="77777777" w:rsidR="008B21F4" w:rsidRPr="00A1115A" w:rsidRDefault="008B21F4" w:rsidP="00D84DDB">
            <w:pPr>
              <w:pStyle w:val="TAC"/>
              <w:rPr>
                <w:rFonts w:cs="Arial"/>
              </w:rPr>
            </w:pPr>
          </w:p>
        </w:tc>
        <w:tc>
          <w:tcPr>
            <w:tcW w:w="235" w:type="pct"/>
          </w:tcPr>
          <w:p w14:paraId="6C8FD999"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659BB0CD" w14:textId="77777777" w:rsidR="008B21F4" w:rsidRPr="00A1115A" w:rsidRDefault="008B21F4" w:rsidP="00D84DDB">
            <w:pPr>
              <w:pStyle w:val="TAC"/>
              <w:rPr>
                <w:rFonts w:cs="Arial"/>
              </w:rPr>
            </w:pPr>
          </w:p>
        </w:tc>
        <w:tc>
          <w:tcPr>
            <w:tcW w:w="295" w:type="pct"/>
            <w:shd w:val="clear" w:color="auto" w:fill="auto"/>
          </w:tcPr>
          <w:p w14:paraId="20DA89CF" w14:textId="77777777" w:rsidR="008B21F4" w:rsidRPr="00A1115A" w:rsidRDefault="008B21F4" w:rsidP="00D84DDB">
            <w:pPr>
              <w:pStyle w:val="TAC"/>
            </w:pPr>
          </w:p>
        </w:tc>
        <w:tc>
          <w:tcPr>
            <w:tcW w:w="364" w:type="pct"/>
            <w:shd w:val="clear" w:color="auto" w:fill="auto"/>
          </w:tcPr>
          <w:p w14:paraId="7AE57BCC" w14:textId="77777777" w:rsidR="008B21F4" w:rsidRPr="00A1115A" w:rsidRDefault="008B21F4" w:rsidP="00D84DDB">
            <w:pPr>
              <w:pStyle w:val="TAC"/>
            </w:pPr>
          </w:p>
        </w:tc>
        <w:tc>
          <w:tcPr>
            <w:tcW w:w="393" w:type="pct"/>
            <w:shd w:val="clear" w:color="auto" w:fill="auto"/>
          </w:tcPr>
          <w:p w14:paraId="50CB4AC0" w14:textId="77777777" w:rsidR="008B21F4" w:rsidRPr="00A1115A" w:rsidRDefault="008B21F4" w:rsidP="00D84DDB">
            <w:pPr>
              <w:pStyle w:val="TAC"/>
            </w:pPr>
          </w:p>
        </w:tc>
        <w:tc>
          <w:tcPr>
            <w:tcW w:w="295" w:type="pct"/>
            <w:shd w:val="clear" w:color="auto" w:fill="auto"/>
          </w:tcPr>
          <w:p w14:paraId="21FF9B84" w14:textId="77777777" w:rsidR="008B21F4" w:rsidRPr="00A1115A" w:rsidRDefault="008B21F4" w:rsidP="00D84DDB">
            <w:pPr>
              <w:pStyle w:val="TAC"/>
            </w:pPr>
          </w:p>
        </w:tc>
        <w:tc>
          <w:tcPr>
            <w:tcW w:w="295" w:type="pct"/>
          </w:tcPr>
          <w:p w14:paraId="65FDE2C7" w14:textId="77777777" w:rsidR="008B21F4" w:rsidRPr="00A1115A" w:rsidRDefault="008B21F4" w:rsidP="00D84DDB">
            <w:pPr>
              <w:pStyle w:val="TAC"/>
            </w:pPr>
          </w:p>
        </w:tc>
        <w:tc>
          <w:tcPr>
            <w:tcW w:w="295" w:type="pct"/>
            <w:shd w:val="clear" w:color="auto" w:fill="auto"/>
          </w:tcPr>
          <w:p w14:paraId="57F1E59A" w14:textId="77777777" w:rsidR="008B21F4" w:rsidRPr="00A1115A" w:rsidRDefault="008B21F4" w:rsidP="00D84DDB">
            <w:pPr>
              <w:pStyle w:val="TAC"/>
            </w:pPr>
          </w:p>
        </w:tc>
        <w:tc>
          <w:tcPr>
            <w:tcW w:w="295" w:type="pct"/>
          </w:tcPr>
          <w:p w14:paraId="760221B4" w14:textId="77777777" w:rsidR="008B21F4" w:rsidRPr="00A1115A" w:rsidRDefault="008B21F4" w:rsidP="00D84DDB">
            <w:pPr>
              <w:pStyle w:val="TAC"/>
            </w:pPr>
          </w:p>
        </w:tc>
        <w:tc>
          <w:tcPr>
            <w:tcW w:w="295" w:type="pct"/>
          </w:tcPr>
          <w:p w14:paraId="4AD3F1A6" w14:textId="77777777" w:rsidR="008B21F4" w:rsidRPr="00A1115A" w:rsidRDefault="008B21F4" w:rsidP="00D84DDB">
            <w:pPr>
              <w:pStyle w:val="TAC"/>
            </w:pPr>
          </w:p>
        </w:tc>
        <w:tc>
          <w:tcPr>
            <w:tcW w:w="295" w:type="pct"/>
          </w:tcPr>
          <w:p w14:paraId="3FEA3F80" w14:textId="77777777" w:rsidR="008B21F4" w:rsidRPr="00A1115A" w:rsidRDefault="008B21F4" w:rsidP="00D84DDB">
            <w:pPr>
              <w:pStyle w:val="TAC"/>
            </w:pPr>
          </w:p>
        </w:tc>
        <w:tc>
          <w:tcPr>
            <w:tcW w:w="295" w:type="pct"/>
          </w:tcPr>
          <w:p w14:paraId="1892F54F" w14:textId="77777777" w:rsidR="008B21F4" w:rsidRPr="00A1115A" w:rsidRDefault="008B21F4" w:rsidP="00D84DDB">
            <w:pPr>
              <w:pStyle w:val="TAC"/>
            </w:pPr>
          </w:p>
        </w:tc>
        <w:tc>
          <w:tcPr>
            <w:tcW w:w="296" w:type="pct"/>
          </w:tcPr>
          <w:p w14:paraId="58D98913" w14:textId="77777777" w:rsidR="008B21F4" w:rsidRPr="00A1115A" w:rsidRDefault="008B21F4" w:rsidP="00D84DDB">
            <w:pPr>
              <w:pStyle w:val="TAC"/>
            </w:pPr>
          </w:p>
        </w:tc>
        <w:tc>
          <w:tcPr>
            <w:tcW w:w="296" w:type="pct"/>
          </w:tcPr>
          <w:p w14:paraId="2C6C92A4"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5C427744" w14:textId="77777777" w:rsidR="008B21F4" w:rsidRPr="00A1115A" w:rsidRDefault="008B21F4" w:rsidP="00D84DDB">
            <w:pPr>
              <w:pStyle w:val="TAC"/>
              <w:rPr>
                <w:rFonts w:cs="Arial"/>
              </w:rPr>
            </w:pPr>
          </w:p>
        </w:tc>
      </w:tr>
      <w:tr w:rsidR="008B21F4" w:rsidRPr="00A1115A" w14:paraId="123152A6" w14:textId="77777777" w:rsidTr="00D84DDB">
        <w:trPr>
          <w:trHeight w:val="187"/>
        </w:trPr>
        <w:tc>
          <w:tcPr>
            <w:tcW w:w="428" w:type="pct"/>
            <w:tcBorders>
              <w:bottom w:val="nil"/>
            </w:tcBorders>
            <w:shd w:val="clear" w:color="auto" w:fill="auto"/>
          </w:tcPr>
          <w:p w14:paraId="2B767B1B" w14:textId="77777777" w:rsidR="008B21F4" w:rsidRPr="00A1115A" w:rsidRDefault="008B21F4" w:rsidP="00D84DDB">
            <w:pPr>
              <w:pStyle w:val="TAC"/>
              <w:rPr>
                <w:rFonts w:cs="Arial"/>
              </w:rPr>
            </w:pPr>
            <w:r w:rsidRPr="00A1115A">
              <w:rPr>
                <w:rFonts w:cs="Arial" w:hint="eastAsia"/>
                <w:lang w:eastAsia="zh-CN"/>
              </w:rPr>
              <w:t>n</w:t>
            </w:r>
            <w:r w:rsidRPr="00A1115A">
              <w:rPr>
                <w:rFonts w:cs="Arial"/>
                <w:lang w:eastAsia="zh-CN"/>
              </w:rPr>
              <w:t>92</w:t>
            </w:r>
          </w:p>
        </w:tc>
        <w:tc>
          <w:tcPr>
            <w:tcW w:w="235" w:type="pct"/>
          </w:tcPr>
          <w:p w14:paraId="7B5D885B"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4E450B2F" w14:textId="77777777" w:rsidR="008B21F4" w:rsidRPr="00A1115A" w:rsidRDefault="008B21F4" w:rsidP="00D84DDB">
            <w:pPr>
              <w:pStyle w:val="TAC"/>
              <w:rPr>
                <w:rFonts w:cs="Arial"/>
              </w:rPr>
            </w:pPr>
            <w:r w:rsidRPr="00A1115A">
              <w:t>-100</w:t>
            </w:r>
          </w:p>
        </w:tc>
        <w:tc>
          <w:tcPr>
            <w:tcW w:w="295" w:type="pct"/>
            <w:shd w:val="clear" w:color="auto" w:fill="auto"/>
          </w:tcPr>
          <w:p w14:paraId="49CAFB4A" w14:textId="77777777" w:rsidR="008B21F4" w:rsidRPr="00A1115A" w:rsidRDefault="008B21F4" w:rsidP="00D84DDB">
            <w:pPr>
              <w:pStyle w:val="TAC"/>
            </w:pPr>
            <w:r w:rsidRPr="00A1115A">
              <w:t>-96.8</w:t>
            </w:r>
          </w:p>
        </w:tc>
        <w:tc>
          <w:tcPr>
            <w:tcW w:w="364" w:type="pct"/>
            <w:shd w:val="clear" w:color="auto" w:fill="auto"/>
          </w:tcPr>
          <w:p w14:paraId="0B173155" w14:textId="77777777" w:rsidR="008B21F4" w:rsidRPr="00A1115A" w:rsidRDefault="008B21F4" w:rsidP="00D84DDB">
            <w:pPr>
              <w:pStyle w:val="TAC"/>
            </w:pPr>
            <w:r w:rsidRPr="00A1115A">
              <w:t>-95.0</w:t>
            </w:r>
          </w:p>
        </w:tc>
        <w:tc>
          <w:tcPr>
            <w:tcW w:w="393" w:type="pct"/>
            <w:shd w:val="clear" w:color="auto" w:fill="auto"/>
          </w:tcPr>
          <w:p w14:paraId="13CC4F7E" w14:textId="77777777" w:rsidR="008B21F4" w:rsidRPr="00A1115A" w:rsidRDefault="008B21F4" w:rsidP="00D84DDB">
            <w:pPr>
              <w:pStyle w:val="TAC"/>
            </w:pPr>
            <w:r w:rsidRPr="00A1115A">
              <w:t>-93.8</w:t>
            </w:r>
          </w:p>
        </w:tc>
        <w:tc>
          <w:tcPr>
            <w:tcW w:w="295" w:type="pct"/>
            <w:shd w:val="clear" w:color="auto" w:fill="auto"/>
          </w:tcPr>
          <w:p w14:paraId="20123E70" w14:textId="77777777" w:rsidR="008B21F4" w:rsidRPr="00A1115A" w:rsidRDefault="008B21F4" w:rsidP="00D84DDB">
            <w:pPr>
              <w:pStyle w:val="TAC"/>
            </w:pPr>
          </w:p>
        </w:tc>
        <w:tc>
          <w:tcPr>
            <w:tcW w:w="295" w:type="pct"/>
          </w:tcPr>
          <w:p w14:paraId="76F201DC" w14:textId="77777777" w:rsidR="008B21F4" w:rsidRPr="00A1115A" w:rsidRDefault="008B21F4" w:rsidP="00D84DDB">
            <w:pPr>
              <w:pStyle w:val="TAC"/>
            </w:pPr>
          </w:p>
        </w:tc>
        <w:tc>
          <w:tcPr>
            <w:tcW w:w="295" w:type="pct"/>
            <w:shd w:val="clear" w:color="auto" w:fill="auto"/>
          </w:tcPr>
          <w:p w14:paraId="3D3E5773" w14:textId="77777777" w:rsidR="008B21F4" w:rsidRPr="00A1115A" w:rsidRDefault="008B21F4" w:rsidP="00D84DDB">
            <w:pPr>
              <w:pStyle w:val="TAC"/>
            </w:pPr>
          </w:p>
        </w:tc>
        <w:tc>
          <w:tcPr>
            <w:tcW w:w="295" w:type="pct"/>
          </w:tcPr>
          <w:p w14:paraId="1BAD9A71" w14:textId="77777777" w:rsidR="008B21F4" w:rsidRPr="00A1115A" w:rsidRDefault="008B21F4" w:rsidP="00D84DDB">
            <w:pPr>
              <w:pStyle w:val="TAC"/>
            </w:pPr>
          </w:p>
        </w:tc>
        <w:tc>
          <w:tcPr>
            <w:tcW w:w="295" w:type="pct"/>
          </w:tcPr>
          <w:p w14:paraId="6E0A9559" w14:textId="77777777" w:rsidR="008B21F4" w:rsidRPr="00A1115A" w:rsidRDefault="008B21F4" w:rsidP="00D84DDB">
            <w:pPr>
              <w:pStyle w:val="TAC"/>
            </w:pPr>
          </w:p>
        </w:tc>
        <w:tc>
          <w:tcPr>
            <w:tcW w:w="295" w:type="pct"/>
          </w:tcPr>
          <w:p w14:paraId="27106F4B" w14:textId="77777777" w:rsidR="008B21F4" w:rsidRPr="00A1115A" w:rsidRDefault="008B21F4" w:rsidP="00D84DDB">
            <w:pPr>
              <w:pStyle w:val="TAC"/>
            </w:pPr>
          </w:p>
        </w:tc>
        <w:tc>
          <w:tcPr>
            <w:tcW w:w="295" w:type="pct"/>
          </w:tcPr>
          <w:p w14:paraId="3C8A62BE" w14:textId="77777777" w:rsidR="008B21F4" w:rsidRPr="00A1115A" w:rsidRDefault="008B21F4" w:rsidP="00D84DDB">
            <w:pPr>
              <w:pStyle w:val="TAC"/>
            </w:pPr>
          </w:p>
        </w:tc>
        <w:tc>
          <w:tcPr>
            <w:tcW w:w="296" w:type="pct"/>
          </w:tcPr>
          <w:p w14:paraId="23FAEC57" w14:textId="77777777" w:rsidR="008B21F4" w:rsidRPr="00A1115A" w:rsidRDefault="008B21F4" w:rsidP="00D84DDB">
            <w:pPr>
              <w:pStyle w:val="TAC"/>
            </w:pPr>
          </w:p>
        </w:tc>
        <w:tc>
          <w:tcPr>
            <w:tcW w:w="296" w:type="pct"/>
          </w:tcPr>
          <w:p w14:paraId="6C498CDC" w14:textId="77777777" w:rsidR="008B21F4" w:rsidRPr="00A1115A" w:rsidRDefault="008B21F4" w:rsidP="00D84DDB">
            <w:pPr>
              <w:pStyle w:val="TAC"/>
            </w:pPr>
          </w:p>
        </w:tc>
        <w:tc>
          <w:tcPr>
            <w:tcW w:w="333" w:type="pct"/>
            <w:gridSpan w:val="2"/>
            <w:tcBorders>
              <w:bottom w:val="nil"/>
            </w:tcBorders>
            <w:shd w:val="clear" w:color="auto" w:fill="auto"/>
          </w:tcPr>
          <w:p w14:paraId="5CADCA28" w14:textId="77777777" w:rsidR="008B21F4" w:rsidRPr="00A1115A" w:rsidRDefault="008B21F4" w:rsidP="00D84DDB">
            <w:pPr>
              <w:pStyle w:val="TAC"/>
              <w:rPr>
                <w:rFonts w:cs="Arial"/>
              </w:rPr>
            </w:pPr>
            <w:r w:rsidRPr="00A1115A">
              <w:rPr>
                <w:rFonts w:cs="Arial" w:hint="eastAsia"/>
                <w:lang w:eastAsia="zh-CN"/>
              </w:rPr>
              <w:t>F</w:t>
            </w:r>
            <w:r w:rsidRPr="00A1115A">
              <w:rPr>
                <w:rFonts w:cs="Arial"/>
                <w:lang w:eastAsia="zh-CN"/>
              </w:rPr>
              <w:t>DD</w:t>
            </w:r>
          </w:p>
        </w:tc>
      </w:tr>
      <w:tr w:rsidR="008B21F4" w:rsidRPr="00A1115A" w14:paraId="7FE3312D" w14:textId="77777777" w:rsidTr="00D84DDB">
        <w:trPr>
          <w:trHeight w:val="187"/>
        </w:trPr>
        <w:tc>
          <w:tcPr>
            <w:tcW w:w="428" w:type="pct"/>
            <w:tcBorders>
              <w:top w:val="nil"/>
              <w:bottom w:val="nil"/>
            </w:tcBorders>
            <w:shd w:val="clear" w:color="auto" w:fill="auto"/>
          </w:tcPr>
          <w:p w14:paraId="093C7649" w14:textId="77777777" w:rsidR="008B21F4" w:rsidRPr="00A1115A" w:rsidRDefault="008B21F4" w:rsidP="00D84DDB">
            <w:pPr>
              <w:pStyle w:val="TAC"/>
              <w:rPr>
                <w:rFonts w:cs="Arial"/>
              </w:rPr>
            </w:pPr>
          </w:p>
        </w:tc>
        <w:tc>
          <w:tcPr>
            <w:tcW w:w="235" w:type="pct"/>
          </w:tcPr>
          <w:p w14:paraId="6F928909"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63A01926" w14:textId="77777777" w:rsidR="008B21F4" w:rsidRPr="00A1115A" w:rsidRDefault="008B21F4" w:rsidP="00D84DDB">
            <w:pPr>
              <w:pStyle w:val="TAC"/>
              <w:rPr>
                <w:rFonts w:cs="Arial"/>
              </w:rPr>
            </w:pPr>
          </w:p>
        </w:tc>
        <w:tc>
          <w:tcPr>
            <w:tcW w:w="295" w:type="pct"/>
            <w:shd w:val="clear" w:color="auto" w:fill="auto"/>
          </w:tcPr>
          <w:p w14:paraId="0FF1C2D0" w14:textId="77777777" w:rsidR="008B21F4" w:rsidRPr="00A1115A" w:rsidRDefault="008B21F4" w:rsidP="00D84DDB">
            <w:pPr>
              <w:pStyle w:val="TAC"/>
            </w:pPr>
            <w:r w:rsidRPr="00A1115A">
              <w:t>-97.1</w:t>
            </w:r>
          </w:p>
        </w:tc>
        <w:tc>
          <w:tcPr>
            <w:tcW w:w="364" w:type="pct"/>
            <w:shd w:val="clear" w:color="auto" w:fill="auto"/>
          </w:tcPr>
          <w:p w14:paraId="48CB70A4" w14:textId="77777777" w:rsidR="008B21F4" w:rsidRPr="00A1115A" w:rsidRDefault="008B21F4" w:rsidP="00D84DDB">
            <w:pPr>
              <w:pStyle w:val="TAC"/>
            </w:pPr>
            <w:r w:rsidRPr="00A1115A">
              <w:t>-95.1</w:t>
            </w:r>
          </w:p>
        </w:tc>
        <w:tc>
          <w:tcPr>
            <w:tcW w:w="393" w:type="pct"/>
            <w:shd w:val="clear" w:color="auto" w:fill="auto"/>
          </w:tcPr>
          <w:p w14:paraId="3FAD1D91" w14:textId="77777777" w:rsidR="008B21F4" w:rsidRPr="00A1115A" w:rsidRDefault="008B21F4" w:rsidP="00D84DDB">
            <w:pPr>
              <w:pStyle w:val="TAC"/>
            </w:pPr>
            <w:r w:rsidRPr="00A1115A">
              <w:t>-94.0</w:t>
            </w:r>
          </w:p>
        </w:tc>
        <w:tc>
          <w:tcPr>
            <w:tcW w:w="295" w:type="pct"/>
            <w:shd w:val="clear" w:color="auto" w:fill="auto"/>
          </w:tcPr>
          <w:p w14:paraId="6F542348" w14:textId="77777777" w:rsidR="008B21F4" w:rsidRPr="00A1115A" w:rsidRDefault="008B21F4" w:rsidP="00D84DDB">
            <w:pPr>
              <w:pStyle w:val="TAC"/>
            </w:pPr>
          </w:p>
        </w:tc>
        <w:tc>
          <w:tcPr>
            <w:tcW w:w="295" w:type="pct"/>
          </w:tcPr>
          <w:p w14:paraId="09DA78AC" w14:textId="77777777" w:rsidR="008B21F4" w:rsidRPr="00A1115A" w:rsidRDefault="008B21F4" w:rsidP="00D84DDB">
            <w:pPr>
              <w:pStyle w:val="TAC"/>
            </w:pPr>
          </w:p>
        </w:tc>
        <w:tc>
          <w:tcPr>
            <w:tcW w:w="295" w:type="pct"/>
            <w:shd w:val="clear" w:color="auto" w:fill="auto"/>
          </w:tcPr>
          <w:p w14:paraId="1D54072C" w14:textId="77777777" w:rsidR="008B21F4" w:rsidRPr="00A1115A" w:rsidRDefault="008B21F4" w:rsidP="00D84DDB">
            <w:pPr>
              <w:pStyle w:val="TAC"/>
            </w:pPr>
          </w:p>
        </w:tc>
        <w:tc>
          <w:tcPr>
            <w:tcW w:w="295" w:type="pct"/>
          </w:tcPr>
          <w:p w14:paraId="3BA3EEAA" w14:textId="77777777" w:rsidR="008B21F4" w:rsidRPr="00A1115A" w:rsidRDefault="008B21F4" w:rsidP="00D84DDB">
            <w:pPr>
              <w:pStyle w:val="TAC"/>
            </w:pPr>
          </w:p>
        </w:tc>
        <w:tc>
          <w:tcPr>
            <w:tcW w:w="295" w:type="pct"/>
          </w:tcPr>
          <w:p w14:paraId="1B07B4C5" w14:textId="77777777" w:rsidR="008B21F4" w:rsidRPr="00A1115A" w:rsidRDefault="008B21F4" w:rsidP="00D84DDB">
            <w:pPr>
              <w:pStyle w:val="TAC"/>
            </w:pPr>
          </w:p>
        </w:tc>
        <w:tc>
          <w:tcPr>
            <w:tcW w:w="295" w:type="pct"/>
          </w:tcPr>
          <w:p w14:paraId="11AEA836" w14:textId="77777777" w:rsidR="008B21F4" w:rsidRPr="00A1115A" w:rsidRDefault="008B21F4" w:rsidP="00D84DDB">
            <w:pPr>
              <w:pStyle w:val="TAC"/>
            </w:pPr>
          </w:p>
        </w:tc>
        <w:tc>
          <w:tcPr>
            <w:tcW w:w="295" w:type="pct"/>
          </w:tcPr>
          <w:p w14:paraId="7477CD65" w14:textId="77777777" w:rsidR="008B21F4" w:rsidRPr="00A1115A" w:rsidRDefault="008B21F4" w:rsidP="00D84DDB">
            <w:pPr>
              <w:pStyle w:val="TAC"/>
            </w:pPr>
          </w:p>
        </w:tc>
        <w:tc>
          <w:tcPr>
            <w:tcW w:w="296" w:type="pct"/>
          </w:tcPr>
          <w:p w14:paraId="330F9B38" w14:textId="77777777" w:rsidR="008B21F4" w:rsidRPr="00A1115A" w:rsidRDefault="008B21F4" w:rsidP="00D84DDB">
            <w:pPr>
              <w:pStyle w:val="TAC"/>
            </w:pPr>
          </w:p>
        </w:tc>
        <w:tc>
          <w:tcPr>
            <w:tcW w:w="296" w:type="pct"/>
          </w:tcPr>
          <w:p w14:paraId="78C2932D" w14:textId="77777777" w:rsidR="008B21F4" w:rsidRPr="00A1115A" w:rsidRDefault="008B21F4" w:rsidP="00D84DDB">
            <w:pPr>
              <w:pStyle w:val="TAC"/>
            </w:pPr>
          </w:p>
        </w:tc>
        <w:tc>
          <w:tcPr>
            <w:tcW w:w="333" w:type="pct"/>
            <w:gridSpan w:val="2"/>
            <w:tcBorders>
              <w:top w:val="nil"/>
              <w:bottom w:val="nil"/>
            </w:tcBorders>
            <w:shd w:val="clear" w:color="auto" w:fill="auto"/>
          </w:tcPr>
          <w:p w14:paraId="5B950B66" w14:textId="77777777" w:rsidR="008B21F4" w:rsidRPr="00A1115A" w:rsidRDefault="008B21F4" w:rsidP="00D84DDB">
            <w:pPr>
              <w:pStyle w:val="TAC"/>
              <w:rPr>
                <w:rFonts w:cs="Arial"/>
              </w:rPr>
            </w:pPr>
          </w:p>
        </w:tc>
      </w:tr>
      <w:tr w:rsidR="008B21F4" w:rsidRPr="00A1115A" w14:paraId="362015BF" w14:textId="77777777" w:rsidTr="00D84DDB">
        <w:trPr>
          <w:trHeight w:val="187"/>
        </w:trPr>
        <w:tc>
          <w:tcPr>
            <w:tcW w:w="428" w:type="pct"/>
            <w:tcBorders>
              <w:top w:val="nil"/>
              <w:bottom w:val="single" w:sz="4" w:space="0" w:color="auto"/>
            </w:tcBorders>
            <w:shd w:val="clear" w:color="auto" w:fill="auto"/>
          </w:tcPr>
          <w:p w14:paraId="49E2857B" w14:textId="77777777" w:rsidR="008B21F4" w:rsidRPr="00A1115A" w:rsidRDefault="008B21F4" w:rsidP="00D84DDB">
            <w:pPr>
              <w:pStyle w:val="TAC"/>
              <w:rPr>
                <w:rFonts w:cs="Arial"/>
              </w:rPr>
            </w:pPr>
          </w:p>
        </w:tc>
        <w:tc>
          <w:tcPr>
            <w:tcW w:w="235" w:type="pct"/>
          </w:tcPr>
          <w:p w14:paraId="12279C86"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14AC762E" w14:textId="77777777" w:rsidR="008B21F4" w:rsidRPr="00A1115A" w:rsidRDefault="008B21F4" w:rsidP="00D84DDB">
            <w:pPr>
              <w:pStyle w:val="TAC"/>
              <w:rPr>
                <w:rFonts w:cs="Arial"/>
              </w:rPr>
            </w:pPr>
          </w:p>
        </w:tc>
        <w:tc>
          <w:tcPr>
            <w:tcW w:w="295" w:type="pct"/>
            <w:shd w:val="clear" w:color="auto" w:fill="auto"/>
          </w:tcPr>
          <w:p w14:paraId="373E90B6" w14:textId="77777777" w:rsidR="008B21F4" w:rsidRPr="00A1115A" w:rsidRDefault="008B21F4" w:rsidP="00D84DDB">
            <w:pPr>
              <w:pStyle w:val="TAC"/>
            </w:pPr>
          </w:p>
        </w:tc>
        <w:tc>
          <w:tcPr>
            <w:tcW w:w="364" w:type="pct"/>
            <w:shd w:val="clear" w:color="auto" w:fill="auto"/>
          </w:tcPr>
          <w:p w14:paraId="76427353" w14:textId="77777777" w:rsidR="008B21F4" w:rsidRPr="00A1115A" w:rsidRDefault="008B21F4" w:rsidP="00D84DDB">
            <w:pPr>
              <w:pStyle w:val="TAC"/>
            </w:pPr>
          </w:p>
        </w:tc>
        <w:tc>
          <w:tcPr>
            <w:tcW w:w="393" w:type="pct"/>
            <w:shd w:val="clear" w:color="auto" w:fill="auto"/>
          </w:tcPr>
          <w:p w14:paraId="6E4F35DB" w14:textId="77777777" w:rsidR="008B21F4" w:rsidRPr="00A1115A" w:rsidRDefault="008B21F4" w:rsidP="00D84DDB">
            <w:pPr>
              <w:pStyle w:val="TAC"/>
            </w:pPr>
          </w:p>
        </w:tc>
        <w:tc>
          <w:tcPr>
            <w:tcW w:w="295" w:type="pct"/>
            <w:shd w:val="clear" w:color="auto" w:fill="auto"/>
          </w:tcPr>
          <w:p w14:paraId="6FD1F264" w14:textId="77777777" w:rsidR="008B21F4" w:rsidRPr="00A1115A" w:rsidRDefault="008B21F4" w:rsidP="00D84DDB">
            <w:pPr>
              <w:pStyle w:val="TAC"/>
            </w:pPr>
          </w:p>
        </w:tc>
        <w:tc>
          <w:tcPr>
            <w:tcW w:w="295" w:type="pct"/>
          </w:tcPr>
          <w:p w14:paraId="644CCC74" w14:textId="77777777" w:rsidR="008B21F4" w:rsidRPr="00A1115A" w:rsidRDefault="008B21F4" w:rsidP="00D84DDB">
            <w:pPr>
              <w:pStyle w:val="TAC"/>
            </w:pPr>
          </w:p>
        </w:tc>
        <w:tc>
          <w:tcPr>
            <w:tcW w:w="295" w:type="pct"/>
            <w:shd w:val="clear" w:color="auto" w:fill="auto"/>
          </w:tcPr>
          <w:p w14:paraId="714C6E28" w14:textId="77777777" w:rsidR="008B21F4" w:rsidRPr="00A1115A" w:rsidRDefault="008B21F4" w:rsidP="00D84DDB">
            <w:pPr>
              <w:pStyle w:val="TAC"/>
            </w:pPr>
          </w:p>
        </w:tc>
        <w:tc>
          <w:tcPr>
            <w:tcW w:w="295" w:type="pct"/>
          </w:tcPr>
          <w:p w14:paraId="1C2AE394" w14:textId="77777777" w:rsidR="008B21F4" w:rsidRPr="00A1115A" w:rsidRDefault="008B21F4" w:rsidP="00D84DDB">
            <w:pPr>
              <w:pStyle w:val="TAC"/>
            </w:pPr>
          </w:p>
        </w:tc>
        <w:tc>
          <w:tcPr>
            <w:tcW w:w="295" w:type="pct"/>
          </w:tcPr>
          <w:p w14:paraId="34695FBC" w14:textId="77777777" w:rsidR="008B21F4" w:rsidRPr="00A1115A" w:rsidRDefault="008B21F4" w:rsidP="00D84DDB">
            <w:pPr>
              <w:pStyle w:val="TAC"/>
            </w:pPr>
          </w:p>
        </w:tc>
        <w:tc>
          <w:tcPr>
            <w:tcW w:w="295" w:type="pct"/>
          </w:tcPr>
          <w:p w14:paraId="498A8743" w14:textId="77777777" w:rsidR="008B21F4" w:rsidRPr="00A1115A" w:rsidRDefault="008B21F4" w:rsidP="00D84DDB">
            <w:pPr>
              <w:pStyle w:val="TAC"/>
            </w:pPr>
          </w:p>
        </w:tc>
        <w:tc>
          <w:tcPr>
            <w:tcW w:w="295" w:type="pct"/>
          </w:tcPr>
          <w:p w14:paraId="6273F89E" w14:textId="77777777" w:rsidR="008B21F4" w:rsidRPr="00A1115A" w:rsidRDefault="008B21F4" w:rsidP="00D84DDB">
            <w:pPr>
              <w:pStyle w:val="TAC"/>
            </w:pPr>
          </w:p>
        </w:tc>
        <w:tc>
          <w:tcPr>
            <w:tcW w:w="296" w:type="pct"/>
          </w:tcPr>
          <w:p w14:paraId="1615B917" w14:textId="77777777" w:rsidR="008B21F4" w:rsidRPr="00A1115A" w:rsidRDefault="008B21F4" w:rsidP="00D84DDB">
            <w:pPr>
              <w:pStyle w:val="TAC"/>
            </w:pPr>
          </w:p>
        </w:tc>
        <w:tc>
          <w:tcPr>
            <w:tcW w:w="296" w:type="pct"/>
          </w:tcPr>
          <w:p w14:paraId="5A6A6C37"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3FC6510C" w14:textId="77777777" w:rsidR="008B21F4" w:rsidRPr="00A1115A" w:rsidRDefault="008B21F4" w:rsidP="00D84DDB">
            <w:pPr>
              <w:pStyle w:val="TAC"/>
              <w:rPr>
                <w:rFonts w:cs="Arial"/>
              </w:rPr>
            </w:pPr>
          </w:p>
        </w:tc>
      </w:tr>
      <w:tr w:rsidR="008B21F4" w:rsidRPr="00A1115A" w14:paraId="1F37E919" w14:textId="77777777" w:rsidTr="00D84DDB">
        <w:trPr>
          <w:trHeight w:val="187"/>
        </w:trPr>
        <w:tc>
          <w:tcPr>
            <w:tcW w:w="428" w:type="pct"/>
            <w:tcBorders>
              <w:bottom w:val="nil"/>
            </w:tcBorders>
            <w:shd w:val="clear" w:color="auto" w:fill="auto"/>
          </w:tcPr>
          <w:p w14:paraId="07EF18CE" w14:textId="77777777" w:rsidR="008B21F4" w:rsidRPr="00A1115A" w:rsidRDefault="008B21F4" w:rsidP="00D84DDB">
            <w:pPr>
              <w:pStyle w:val="TAC"/>
              <w:rPr>
                <w:rFonts w:cs="Arial"/>
              </w:rPr>
            </w:pPr>
            <w:r w:rsidRPr="00A1115A">
              <w:rPr>
                <w:rFonts w:cs="Arial" w:hint="eastAsia"/>
                <w:lang w:eastAsia="zh-CN"/>
              </w:rPr>
              <w:t>n</w:t>
            </w:r>
            <w:r w:rsidRPr="00A1115A">
              <w:rPr>
                <w:rFonts w:cs="Arial"/>
                <w:lang w:eastAsia="zh-CN"/>
              </w:rPr>
              <w:t>93</w:t>
            </w:r>
          </w:p>
        </w:tc>
        <w:tc>
          <w:tcPr>
            <w:tcW w:w="235" w:type="pct"/>
          </w:tcPr>
          <w:p w14:paraId="7A975732"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1AF91A7E" w14:textId="77777777" w:rsidR="008B21F4" w:rsidRPr="00A1115A" w:rsidRDefault="008B21F4" w:rsidP="00D84DD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617A1B07" w14:textId="77777777" w:rsidR="008B21F4" w:rsidRPr="00A1115A" w:rsidRDefault="008B21F4" w:rsidP="00D84DDB">
            <w:pPr>
              <w:pStyle w:val="TAC"/>
            </w:pPr>
          </w:p>
        </w:tc>
        <w:tc>
          <w:tcPr>
            <w:tcW w:w="364" w:type="pct"/>
            <w:shd w:val="clear" w:color="auto" w:fill="auto"/>
          </w:tcPr>
          <w:p w14:paraId="246BD1C8" w14:textId="77777777" w:rsidR="008B21F4" w:rsidRPr="00A1115A" w:rsidRDefault="008B21F4" w:rsidP="00D84DDB">
            <w:pPr>
              <w:pStyle w:val="TAC"/>
            </w:pPr>
          </w:p>
        </w:tc>
        <w:tc>
          <w:tcPr>
            <w:tcW w:w="393" w:type="pct"/>
            <w:shd w:val="clear" w:color="auto" w:fill="auto"/>
          </w:tcPr>
          <w:p w14:paraId="575BB142" w14:textId="77777777" w:rsidR="008B21F4" w:rsidRPr="00A1115A" w:rsidRDefault="008B21F4" w:rsidP="00D84DDB">
            <w:pPr>
              <w:pStyle w:val="TAC"/>
            </w:pPr>
          </w:p>
        </w:tc>
        <w:tc>
          <w:tcPr>
            <w:tcW w:w="295" w:type="pct"/>
            <w:shd w:val="clear" w:color="auto" w:fill="auto"/>
          </w:tcPr>
          <w:p w14:paraId="73AC1561" w14:textId="77777777" w:rsidR="008B21F4" w:rsidRPr="00A1115A" w:rsidRDefault="008B21F4" w:rsidP="00D84DDB">
            <w:pPr>
              <w:pStyle w:val="TAC"/>
            </w:pPr>
          </w:p>
        </w:tc>
        <w:tc>
          <w:tcPr>
            <w:tcW w:w="295" w:type="pct"/>
          </w:tcPr>
          <w:p w14:paraId="2BBD135D" w14:textId="77777777" w:rsidR="008B21F4" w:rsidRPr="00A1115A" w:rsidRDefault="008B21F4" w:rsidP="00D84DDB">
            <w:pPr>
              <w:pStyle w:val="TAC"/>
            </w:pPr>
          </w:p>
        </w:tc>
        <w:tc>
          <w:tcPr>
            <w:tcW w:w="295" w:type="pct"/>
            <w:shd w:val="clear" w:color="auto" w:fill="auto"/>
          </w:tcPr>
          <w:p w14:paraId="0F9CAAA2" w14:textId="77777777" w:rsidR="008B21F4" w:rsidRPr="00A1115A" w:rsidRDefault="008B21F4" w:rsidP="00D84DDB">
            <w:pPr>
              <w:pStyle w:val="TAC"/>
            </w:pPr>
          </w:p>
        </w:tc>
        <w:tc>
          <w:tcPr>
            <w:tcW w:w="295" w:type="pct"/>
          </w:tcPr>
          <w:p w14:paraId="084AC626" w14:textId="77777777" w:rsidR="008B21F4" w:rsidRPr="00A1115A" w:rsidRDefault="008B21F4" w:rsidP="00D84DDB">
            <w:pPr>
              <w:pStyle w:val="TAC"/>
            </w:pPr>
          </w:p>
        </w:tc>
        <w:tc>
          <w:tcPr>
            <w:tcW w:w="295" w:type="pct"/>
          </w:tcPr>
          <w:p w14:paraId="37A0433F" w14:textId="77777777" w:rsidR="008B21F4" w:rsidRPr="00A1115A" w:rsidRDefault="008B21F4" w:rsidP="00D84DDB">
            <w:pPr>
              <w:pStyle w:val="TAC"/>
            </w:pPr>
          </w:p>
        </w:tc>
        <w:tc>
          <w:tcPr>
            <w:tcW w:w="295" w:type="pct"/>
          </w:tcPr>
          <w:p w14:paraId="1A409E82" w14:textId="77777777" w:rsidR="008B21F4" w:rsidRPr="00A1115A" w:rsidRDefault="008B21F4" w:rsidP="00D84DDB">
            <w:pPr>
              <w:pStyle w:val="TAC"/>
            </w:pPr>
          </w:p>
        </w:tc>
        <w:tc>
          <w:tcPr>
            <w:tcW w:w="295" w:type="pct"/>
          </w:tcPr>
          <w:p w14:paraId="3C0D93CE" w14:textId="77777777" w:rsidR="008B21F4" w:rsidRPr="00A1115A" w:rsidRDefault="008B21F4" w:rsidP="00D84DDB">
            <w:pPr>
              <w:pStyle w:val="TAC"/>
            </w:pPr>
          </w:p>
        </w:tc>
        <w:tc>
          <w:tcPr>
            <w:tcW w:w="296" w:type="pct"/>
          </w:tcPr>
          <w:p w14:paraId="6FEC109D" w14:textId="77777777" w:rsidR="008B21F4" w:rsidRPr="00A1115A" w:rsidRDefault="008B21F4" w:rsidP="00D84DDB">
            <w:pPr>
              <w:pStyle w:val="TAC"/>
            </w:pPr>
          </w:p>
        </w:tc>
        <w:tc>
          <w:tcPr>
            <w:tcW w:w="296" w:type="pct"/>
          </w:tcPr>
          <w:p w14:paraId="4E463B83" w14:textId="77777777" w:rsidR="008B21F4" w:rsidRPr="00A1115A" w:rsidRDefault="008B21F4" w:rsidP="00D84DDB">
            <w:pPr>
              <w:pStyle w:val="TAC"/>
            </w:pPr>
          </w:p>
        </w:tc>
        <w:tc>
          <w:tcPr>
            <w:tcW w:w="333" w:type="pct"/>
            <w:gridSpan w:val="2"/>
            <w:tcBorders>
              <w:bottom w:val="nil"/>
            </w:tcBorders>
            <w:shd w:val="clear" w:color="auto" w:fill="auto"/>
          </w:tcPr>
          <w:p w14:paraId="776600C1" w14:textId="77777777" w:rsidR="008B21F4" w:rsidRPr="00A1115A" w:rsidRDefault="008B21F4" w:rsidP="00D84DDB">
            <w:pPr>
              <w:pStyle w:val="TAC"/>
              <w:rPr>
                <w:rFonts w:cs="Arial"/>
              </w:rPr>
            </w:pPr>
            <w:r w:rsidRPr="00A1115A">
              <w:rPr>
                <w:rFonts w:cs="Arial" w:hint="eastAsia"/>
                <w:lang w:eastAsia="zh-CN"/>
              </w:rPr>
              <w:t>F</w:t>
            </w:r>
            <w:r w:rsidRPr="00A1115A">
              <w:rPr>
                <w:rFonts w:cs="Arial"/>
                <w:lang w:eastAsia="zh-CN"/>
              </w:rPr>
              <w:t>DD</w:t>
            </w:r>
          </w:p>
        </w:tc>
      </w:tr>
      <w:tr w:rsidR="008B21F4" w:rsidRPr="00A1115A" w14:paraId="412D11FE" w14:textId="77777777" w:rsidTr="00D84DDB">
        <w:trPr>
          <w:trHeight w:val="187"/>
        </w:trPr>
        <w:tc>
          <w:tcPr>
            <w:tcW w:w="428" w:type="pct"/>
            <w:tcBorders>
              <w:top w:val="nil"/>
              <w:bottom w:val="nil"/>
            </w:tcBorders>
            <w:shd w:val="clear" w:color="auto" w:fill="auto"/>
          </w:tcPr>
          <w:p w14:paraId="3EF616A9" w14:textId="77777777" w:rsidR="008B21F4" w:rsidRPr="00A1115A" w:rsidRDefault="008B21F4" w:rsidP="00D84DDB">
            <w:pPr>
              <w:pStyle w:val="TAC"/>
              <w:rPr>
                <w:rFonts w:cs="Arial"/>
              </w:rPr>
            </w:pPr>
          </w:p>
        </w:tc>
        <w:tc>
          <w:tcPr>
            <w:tcW w:w="235" w:type="pct"/>
          </w:tcPr>
          <w:p w14:paraId="01D01C2D"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27D5A877" w14:textId="77777777" w:rsidR="008B21F4" w:rsidRPr="00A1115A" w:rsidRDefault="008B21F4" w:rsidP="00D84DDB">
            <w:pPr>
              <w:pStyle w:val="TAC"/>
              <w:rPr>
                <w:rFonts w:cs="Arial"/>
              </w:rPr>
            </w:pPr>
          </w:p>
        </w:tc>
        <w:tc>
          <w:tcPr>
            <w:tcW w:w="295" w:type="pct"/>
            <w:shd w:val="clear" w:color="auto" w:fill="auto"/>
          </w:tcPr>
          <w:p w14:paraId="4AACA6F6" w14:textId="77777777" w:rsidR="008B21F4" w:rsidRPr="00A1115A" w:rsidRDefault="008B21F4" w:rsidP="00D84DDB">
            <w:pPr>
              <w:pStyle w:val="TAC"/>
            </w:pPr>
          </w:p>
        </w:tc>
        <w:tc>
          <w:tcPr>
            <w:tcW w:w="364" w:type="pct"/>
            <w:shd w:val="clear" w:color="auto" w:fill="auto"/>
          </w:tcPr>
          <w:p w14:paraId="5C8E1204" w14:textId="77777777" w:rsidR="008B21F4" w:rsidRPr="00A1115A" w:rsidRDefault="008B21F4" w:rsidP="00D84DDB">
            <w:pPr>
              <w:pStyle w:val="TAC"/>
            </w:pPr>
          </w:p>
        </w:tc>
        <w:tc>
          <w:tcPr>
            <w:tcW w:w="393" w:type="pct"/>
            <w:shd w:val="clear" w:color="auto" w:fill="auto"/>
          </w:tcPr>
          <w:p w14:paraId="51561DCF" w14:textId="77777777" w:rsidR="008B21F4" w:rsidRPr="00A1115A" w:rsidRDefault="008B21F4" w:rsidP="00D84DDB">
            <w:pPr>
              <w:pStyle w:val="TAC"/>
            </w:pPr>
          </w:p>
        </w:tc>
        <w:tc>
          <w:tcPr>
            <w:tcW w:w="295" w:type="pct"/>
            <w:shd w:val="clear" w:color="auto" w:fill="auto"/>
          </w:tcPr>
          <w:p w14:paraId="6FC27FCA" w14:textId="77777777" w:rsidR="008B21F4" w:rsidRPr="00A1115A" w:rsidRDefault="008B21F4" w:rsidP="00D84DDB">
            <w:pPr>
              <w:pStyle w:val="TAC"/>
            </w:pPr>
          </w:p>
        </w:tc>
        <w:tc>
          <w:tcPr>
            <w:tcW w:w="295" w:type="pct"/>
          </w:tcPr>
          <w:p w14:paraId="13AD5050" w14:textId="77777777" w:rsidR="008B21F4" w:rsidRPr="00A1115A" w:rsidRDefault="008B21F4" w:rsidP="00D84DDB">
            <w:pPr>
              <w:pStyle w:val="TAC"/>
            </w:pPr>
          </w:p>
        </w:tc>
        <w:tc>
          <w:tcPr>
            <w:tcW w:w="295" w:type="pct"/>
            <w:shd w:val="clear" w:color="auto" w:fill="auto"/>
          </w:tcPr>
          <w:p w14:paraId="7AEEBE23" w14:textId="77777777" w:rsidR="008B21F4" w:rsidRPr="00A1115A" w:rsidRDefault="008B21F4" w:rsidP="00D84DDB">
            <w:pPr>
              <w:pStyle w:val="TAC"/>
            </w:pPr>
          </w:p>
        </w:tc>
        <w:tc>
          <w:tcPr>
            <w:tcW w:w="295" w:type="pct"/>
          </w:tcPr>
          <w:p w14:paraId="340143F2" w14:textId="77777777" w:rsidR="008B21F4" w:rsidRPr="00A1115A" w:rsidRDefault="008B21F4" w:rsidP="00D84DDB">
            <w:pPr>
              <w:pStyle w:val="TAC"/>
            </w:pPr>
          </w:p>
        </w:tc>
        <w:tc>
          <w:tcPr>
            <w:tcW w:w="295" w:type="pct"/>
          </w:tcPr>
          <w:p w14:paraId="2F985EE0" w14:textId="77777777" w:rsidR="008B21F4" w:rsidRPr="00A1115A" w:rsidRDefault="008B21F4" w:rsidP="00D84DDB">
            <w:pPr>
              <w:pStyle w:val="TAC"/>
            </w:pPr>
          </w:p>
        </w:tc>
        <w:tc>
          <w:tcPr>
            <w:tcW w:w="295" w:type="pct"/>
          </w:tcPr>
          <w:p w14:paraId="037C878D" w14:textId="77777777" w:rsidR="008B21F4" w:rsidRPr="00A1115A" w:rsidRDefault="008B21F4" w:rsidP="00D84DDB">
            <w:pPr>
              <w:pStyle w:val="TAC"/>
            </w:pPr>
          </w:p>
        </w:tc>
        <w:tc>
          <w:tcPr>
            <w:tcW w:w="295" w:type="pct"/>
          </w:tcPr>
          <w:p w14:paraId="5B68ED56" w14:textId="77777777" w:rsidR="008B21F4" w:rsidRPr="00A1115A" w:rsidRDefault="008B21F4" w:rsidP="00D84DDB">
            <w:pPr>
              <w:pStyle w:val="TAC"/>
            </w:pPr>
          </w:p>
        </w:tc>
        <w:tc>
          <w:tcPr>
            <w:tcW w:w="296" w:type="pct"/>
          </w:tcPr>
          <w:p w14:paraId="6365D029" w14:textId="77777777" w:rsidR="008B21F4" w:rsidRPr="00A1115A" w:rsidRDefault="008B21F4" w:rsidP="00D84DDB">
            <w:pPr>
              <w:pStyle w:val="TAC"/>
            </w:pPr>
          </w:p>
        </w:tc>
        <w:tc>
          <w:tcPr>
            <w:tcW w:w="296" w:type="pct"/>
          </w:tcPr>
          <w:p w14:paraId="53EF9F84" w14:textId="77777777" w:rsidR="008B21F4" w:rsidRPr="00A1115A" w:rsidRDefault="008B21F4" w:rsidP="00D84DDB">
            <w:pPr>
              <w:pStyle w:val="TAC"/>
            </w:pPr>
          </w:p>
        </w:tc>
        <w:tc>
          <w:tcPr>
            <w:tcW w:w="333" w:type="pct"/>
            <w:gridSpan w:val="2"/>
            <w:tcBorders>
              <w:top w:val="nil"/>
              <w:bottom w:val="nil"/>
            </w:tcBorders>
            <w:shd w:val="clear" w:color="auto" w:fill="auto"/>
          </w:tcPr>
          <w:p w14:paraId="2AC77700" w14:textId="77777777" w:rsidR="008B21F4" w:rsidRPr="00A1115A" w:rsidRDefault="008B21F4" w:rsidP="00D84DDB">
            <w:pPr>
              <w:pStyle w:val="TAC"/>
              <w:rPr>
                <w:rFonts w:cs="Arial"/>
              </w:rPr>
            </w:pPr>
          </w:p>
        </w:tc>
      </w:tr>
      <w:tr w:rsidR="008B21F4" w:rsidRPr="00A1115A" w14:paraId="2E136DD6" w14:textId="77777777" w:rsidTr="00D84DDB">
        <w:trPr>
          <w:trHeight w:val="187"/>
        </w:trPr>
        <w:tc>
          <w:tcPr>
            <w:tcW w:w="428" w:type="pct"/>
            <w:tcBorders>
              <w:top w:val="nil"/>
              <w:bottom w:val="single" w:sz="4" w:space="0" w:color="auto"/>
            </w:tcBorders>
            <w:shd w:val="clear" w:color="auto" w:fill="auto"/>
          </w:tcPr>
          <w:p w14:paraId="791812B0" w14:textId="77777777" w:rsidR="008B21F4" w:rsidRPr="00A1115A" w:rsidRDefault="008B21F4" w:rsidP="00D84DDB">
            <w:pPr>
              <w:pStyle w:val="TAC"/>
              <w:rPr>
                <w:rFonts w:cs="Arial"/>
              </w:rPr>
            </w:pPr>
          </w:p>
        </w:tc>
        <w:tc>
          <w:tcPr>
            <w:tcW w:w="235" w:type="pct"/>
          </w:tcPr>
          <w:p w14:paraId="2B91ECD7"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1837B42C" w14:textId="77777777" w:rsidR="008B21F4" w:rsidRPr="00A1115A" w:rsidRDefault="008B21F4" w:rsidP="00D84DDB">
            <w:pPr>
              <w:pStyle w:val="TAC"/>
              <w:rPr>
                <w:rFonts w:cs="Arial"/>
              </w:rPr>
            </w:pPr>
          </w:p>
        </w:tc>
        <w:tc>
          <w:tcPr>
            <w:tcW w:w="295" w:type="pct"/>
            <w:shd w:val="clear" w:color="auto" w:fill="auto"/>
          </w:tcPr>
          <w:p w14:paraId="2C07BB13" w14:textId="77777777" w:rsidR="008B21F4" w:rsidRPr="00A1115A" w:rsidRDefault="008B21F4" w:rsidP="00D84DDB">
            <w:pPr>
              <w:pStyle w:val="TAC"/>
            </w:pPr>
          </w:p>
        </w:tc>
        <w:tc>
          <w:tcPr>
            <w:tcW w:w="364" w:type="pct"/>
            <w:shd w:val="clear" w:color="auto" w:fill="auto"/>
          </w:tcPr>
          <w:p w14:paraId="3FA09F7E" w14:textId="77777777" w:rsidR="008B21F4" w:rsidRPr="00A1115A" w:rsidRDefault="008B21F4" w:rsidP="00D84DDB">
            <w:pPr>
              <w:pStyle w:val="TAC"/>
            </w:pPr>
          </w:p>
        </w:tc>
        <w:tc>
          <w:tcPr>
            <w:tcW w:w="393" w:type="pct"/>
            <w:shd w:val="clear" w:color="auto" w:fill="auto"/>
          </w:tcPr>
          <w:p w14:paraId="10138B94" w14:textId="77777777" w:rsidR="008B21F4" w:rsidRPr="00A1115A" w:rsidRDefault="008B21F4" w:rsidP="00D84DDB">
            <w:pPr>
              <w:pStyle w:val="TAC"/>
            </w:pPr>
          </w:p>
        </w:tc>
        <w:tc>
          <w:tcPr>
            <w:tcW w:w="295" w:type="pct"/>
            <w:shd w:val="clear" w:color="auto" w:fill="auto"/>
          </w:tcPr>
          <w:p w14:paraId="58DE6855" w14:textId="77777777" w:rsidR="008B21F4" w:rsidRPr="00A1115A" w:rsidRDefault="008B21F4" w:rsidP="00D84DDB">
            <w:pPr>
              <w:pStyle w:val="TAC"/>
            </w:pPr>
          </w:p>
        </w:tc>
        <w:tc>
          <w:tcPr>
            <w:tcW w:w="295" w:type="pct"/>
          </w:tcPr>
          <w:p w14:paraId="67556E3A" w14:textId="77777777" w:rsidR="008B21F4" w:rsidRPr="00A1115A" w:rsidRDefault="008B21F4" w:rsidP="00D84DDB">
            <w:pPr>
              <w:pStyle w:val="TAC"/>
            </w:pPr>
          </w:p>
        </w:tc>
        <w:tc>
          <w:tcPr>
            <w:tcW w:w="295" w:type="pct"/>
            <w:shd w:val="clear" w:color="auto" w:fill="auto"/>
          </w:tcPr>
          <w:p w14:paraId="53728FBF" w14:textId="77777777" w:rsidR="008B21F4" w:rsidRPr="00A1115A" w:rsidRDefault="008B21F4" w:rsidP="00D84DDB">
            <w:pPr>
              <w:pStyle w:val="TAC"/>
            </w:pPr>
          </w:p>
        </w:tc>
        <w:tc>
          <w:tcPr>
            <w:tcW w:w="295" w:type="pct"/>
          </w:tcPr>
          <w:p w14:paraId="6D0162B5" w14:textId="77777777" w:rsidR="008B21F4" w:rsidRPr="00A1115A" w:rsidRDefault="008B21F4" w:rsidP="00D84DDB">
            <w:pPr>
              <w:pStyle w:val="TAC"/>
            </w:pPr>
          </w:p>
        </w:tc>
        <w:tc>
          <w:tcPr>
            <w:tcW w:w="295" w:type="pct"/>
          </w:tcPr>
          <w:p w14:paraId="6934AF2A" w14:textId="77777777" w:rsidR="008B21F4" w:rsidRPr="00A1115A" w:rsidRDefault="008B21F4" w:rsidP="00D84DDB">
            <w:pPr>
              <w:pStyle w:val="TAC"/>
            </w:pPr>
          </w:p>
        </w:tc>
        <w:tc>
          <w:tcPr>
            <w:tcW w:w="295" w:type="pct"/>
          </w:tcPr>
          <w:p w14:paraId="2530D060" w14:textId="77777777" w:rsidR="008B21F4" w:rsidRPr="00A1115A" w:rsidRDefault="008B21F4" w:rsidP="00D84DDB">
            <w:pPr>
              <w:pStyle w:val="TAC"/>
            </w:pPr>
          </w:p>
        </w:tc>
        <w:tc>
          <w:tcPr>
            <w:tcW w:w="295" w:type="pct"/>
          </w:tcPr>
          <w:p w14:paraId="5CB6BEDA" w14:textId="77777777" w:rsidR="008B21F4" w:rsidRPr="00A1115A" w:rsidRDefault="008B21F4" w:rsidP="00D84DDB">
            <w:pPr>
              <w:pStyle w:val="TAC"/>
            </w:pPr>
          </w:p>
        </w:tc>
        <w:tc>
          <w:tcPr>
            <w:tcW w:w="296" w:type="pct"/>
          </w:tcPr>
          <w:p w14:paraId="69C49213" w14:textId="77777777" w:rsidR="008B21F4" w:rsidRPr="00A1115A" w:rsidRDefault="008B21F4" w:rsidP="00D84DDB">
            <w:pPr>
              <w:pStyle w:val="TAC"/>
            </w:pPr>
          </w:p>
        </w:tc>
        <w:tc>
          <w:tcPr>
            <w:tcW w:w="296" w:type="pct"/>
          </w:tcPr>
          <w:p w14:paraId="3524DDC9" w14:textId="77777777" w:rsidR="008B21F4" w:rsidRPr="00A1115A" w:rsidRDefault="008B21F4" w:rsidP="00D84DDB">
            <w:pPr>
              <w:pStyle w:val="TAC"/>
            </w:pPr>
          </w:p>
        </w:tc>
        <w:tc>
          <w:tcPr>
            <w:tcW w:w="333" w:type="pct"/>
            <w:gridSpan w:val="2"/>
            <w:tcBorders>
              <w:top w:val="nil"/>
              <w:bottom w:val="single" w:sz="4" w:space="0" w:color="auto"/>
            </w:tcBorders>
            <w:shd w:val="clear" w:color="auto" w:fill="auto"/>
          </w:tcPr>
          <w:p w14:paraId="625D3DA9" w14:textId="77777777" w:rsidR="008B21F4" w:rsidRPr="00A1115A" w:rsidRDefault="008B21F4" w:rsidP="00D84DDB">
            <w:pPr>
              <w:pStyle w:val="TAC"/>
              <w:rPr>
                <w:rFonts w:cs="Arial"/>
              </w:rPr>
            </w:pPr>
          </w:p>
        </w:tc>
      </w:tr>
      <w:tr w:rsidR="008B21F4" w:rsidRPr="00A1115A" w14:paraId="18CA7697" w14:textId="77777777" w:rsidTr="00D84DDB">
        <w:trPr>
          <w:trHeight w:val="187"/>
        </w:trPr>
        <w:tc>
          <w:tcPr>
            <w:tcW w:w="428" w:type="pct"/>
            <w:tcBorders>
              <w:bottom w:val="nil"/>
            </w:tcBorders>
            <w:shd w:val="clear" w:color="auto" w:fill="auto"/>
          </w:tcPr>
          <w:p w14:paraId="3A6984BB" w14:textId="77777777" w:rsidR="008B21F4" w:rsidRPr="00A1115A" w:rsidRDefault="008B21F4" w:rsidP="00D84DDB">
            <w:pPr>
              <w:pStyle w:val="TAC"/>
              <w:rPr>
                <w:rFonts w:cs="Arial"/>
              </w:rPr>
            </w:pPr>
            <w:r w:rsidRPr="00A1115A">
              <w:rPr>
                <w:rFonts w:cs="Arial" w:hint="eastAsia"/>
                <w:lang w:eastAsia="zh-CN"/>
              </w:rPr>
              <w:t>n</w:t>
            </w:r>
            <w:r w:rsidRPr="00A1115A">
              <w:rPr>
                <w:rFonts w:cs="Arial"/>
                <w:lang w:eastAsia="zh-CN"/>
              </w:rPr>
              <w:t>94</w:t>
            </w:r>
          </w:p>
        </w:tc>
        <w:tc>
          <w:tcPr>
            <w:tcW w:w="235" w:type="pct"/>
          </w:tcPr>
          <w:p w14:paraId="7D15D98A" w14:textId="77777777" w:rsidR="008B21F4" w:rsidRPr="00A1115A" w:rsidRDefault="008B21F4" w:rsidP="00D84DDB">
            <w:pPr>
              <w:pStyle w:val="TAC"/>
              <w:rPr>
                <w:rFonts w:cs="Arial"/>
              </w:rPr>
            </w:pPr>
            <w:r w:rsidRPr="00A1115A">
              <w:rPr>
                <w:rFonts w:cs="Arial"/>
              </w:rPr>
              <w:t>15</w:t>
            </w:r>
          </w:p>
        </w:tc>
        <w:tc>
          <w:tcPr>
            <w:tcW w:w="295" w:type="pct"/>
            <w:shd w:val="clear" w:color="auto" w:fill="auto"/>
          </w:tcPr>
          <w:p w14:paraId="4A477AA5" w14:textId="77777777" w:rsidR="008B21F4" w:rsidRPr="00A1115A" w:rsidRDefault="008B21F4" w:rsidP="00D84DDB">
            <w:pPr>
              <w:pStyle w:val="TAC"/>
              <w:rPr>
                <w:rFonts w:cs="Arial"/>
              </w:rPr>
            </w:pPr>
            <w:r w:rsidRPr="00A1115A">
              <w:t>-100</w:t>
            </w:r>
          </w:p>
        </w:tc>
        <w:tc>
          <w:tcPr>
            <w:tcW w:w="295" w:type="pct"/>
            <w:shd w:val="clear" w:color="auto" w:fill="auto"/>
          </w:tcPr>
          <w:p w14:paraId="3338DAFE" w14:textId="77777777" w:rsidR="008B21F4" w:rsidRPr="00A1115A" w:rsidRDefault="008B21F4" w:rsidP="00D84DDB">
            <w:pPr>
              <w:pStyle w:val="TAC"/>
            </w:pPr>
            <w:r w:rsidRPr="00A1115A">
              <w:t>-96.8</w:t>
            </w:r>
          </w:p>
        </w:tc>
        <w:tc>
          <w:tcPr>
            <w:tcW w:w="364" w:type="pct"/>
            <w:shd w:val="clear" w:color="auto" w:fill="auto"/>
          </w:tcPr>
          <w:p w14:paraId="27360DF4" w14:textId="77777777" w:rsidR="008B21F4" w:rsidRPr="00A1115A" w:rsidRDefault="008B21F4" w:rsidP="00D84DDB">
            <w:pPr>
              <w:pStyle w:val="TAC"/>
            </w:pPr>
            <w:r w:rsidRPr="00A1115A">
              <w:t>-95.0</w:t>
            </w:r>
          </w:p>
        </w:tc>
        <w:tc>
          <w:tcPr>
            <w:tcW w:w="393" w:type="pct"/>
            <w:shd w:val="clear" w:color="auto" w:fill="auto"/>
          </w:tcPr>
          <w:p w14:paraId="5FC20EA6" w14:textId="77777777" w:rsidR="008B21F4" w:rsidRPr="00A1115A" w:rsidRDefault="008B21F4" w:rsidP="00D84DDB">
            <w:pPr>
              <w:pStyle w:val="TAC"/>
            </w:pPr>
            <w:r w:rsidRPr="00A1115A">
              <w:t>-93.8</w:t>
            </w:r>
          </w:p>
        </w:tc>
        <w:tc>
          <w:tcPr>
            <w:tcW w:w="295" w:type="pct"/>
            <w:shd w:val="clear" w:color="auto" w:fill="auto"/>
          </w:tcPr>
          <w:p w14:paraId="32B8DB4F" w14:textId="77777777" w:rsidR="008B21F4" w:rsidRPr="00A1115A" w:rsidRDefault="008B21F4" w:rsidP="00D84DDB">
            <w:pPr>
              <w:pStyle w:val="TAC"/>
            </w:pPr>
          </w:p>
        </w:tc>
        <w:tc>
          <w:tcPr>
            <w:tcW w:w="295" w:type="pct"/>
          </w:tcPr>
          <w:p w14:paraId="78C239D7" w14:textId="77777777" w:rsidR="008B21F4" w:rsidRPr="00A1115A" w:rsidRDefault="008B21F4" w:rsidP="00D84DDB">
            <w:pPr>
              <w:pStyle w:val="TAC"/>
            </w:pPr>
          </w:p>
        </w:tc>
        <w:tc>
          <w:tcPr>
            <w:tcW w:w="295" w:type="pct"/>
            <w:shd w:val="clear" w:color="auto" w:fill="auto"/>
          </w:tcPr>
          <w:p w14:paraId="4E31ECA2" w14:textId="77777777" w:rsidR="008B21F4" w:rsidRPr="00A1115A" w:rsidRDefault="008B21F4" w:rsidP="00D84DDB">
            <w:pPr>
              <w:pStyle w:val="TAC"/>
            </w:pPr>
          </w:p>
        </w:tc>
        <w:tc>
          <w:tcPr>
            <w:tcW w:w="295" w:type="pct"/>
          </w:tcPr>
          <w:p w14:paraId="6C4FE2AF" w14:textId="77777777" w:rsidR="008B21F4" w:rsidRPr="00A1115A" w:rsidRDefault="008B21F4" w:rsidP="00D84DDB">
            <w:pPr>
              <w:pStyle w:val="TAC"/>
            </w:pPr>
          </w:p>
        </w:tc>
        <w:tc>
          <w:tcPr>
            <w:tcW w:w="295" w:type="pct"/>
          </w:tcPr>
          <w:p w14:paraId="4FB839A0" w14:textId="77777777" w:rsidR="008B21F4" w:rsidRPr="00A1115A" w:rsidRDefault="008B21F4" w:rsidP="00D84DDB">
            <w:pPr>
              <w:pStyle w:val="TAC"/>
            </w:pPr>
          </w:p>
        </w:tc>
        <w:tc>
          <w:tcPr>
            <w:tcW w:w="295" w:type="pct"/>
          </w:tcPr>
          <w:p w14:paraId="6987983F" w14:textId="77777777" w:rsidR="008B21F4" w:rsidRPr="00A1115A" w:rsidRDefault="008B21F4" w:rsidP="00D84DDB">
            <w:pPr>
              <w:pStyle w:val="TAC"/>
            </w:pPr>
          </w:p>
        </w:tc>
        <w:tc>
          <w:tcPr>
            <w:tcW w:w="295" w:type="pct"/>
          </w:tcPr>
          <w:p w14:paraId="11E8A306" w14:textId="77777777" w:rsidR="008B21F4" w:rsidRPr="00A1115A" w:rsidRDefault="008B21F4" w:rsidP="00D84DDB">
            <w:pPr>
              <w:pStyle w:val="TAC"/>
            </w:pPr>
          </w:p>
        </w:tc>
        <w:tc>
          <w:tcPr>
            <w:tcW w:w="296" w:type="pct"/>
          </w:tcPr>
          <w:p w14:paraId="24C2D381" w14:textId="77777777" w:rsidR="008B21F4" w:rsidRPr="00A1115A" w:rsidRDefault="008B21F4" w:rsidP="00D84DDB">
            <w:pPr>
              <w:pStyle w:val="TAC"/>
            </w:pPr>
          </w:p>
        </w:tc>
        <w:tc>
          <w:tcPr>
            <w:tcW w:w="296" w:type="pct"/>
          </w:tcPr>
          <w:p w14:paraId="6138C9C9" w14:textId="77777777" w:rsidR="008B21F4" w:rsidRPr="00A1115A" w:rsidRDefault="008B21F4" w:rsidP="00D84DDB">
            <w:pPr>
              <w:pStyle w:val="TAC"/>
            </w:pPr>
          </w:p>
        </w:tc>
        <w:tc>
          <w:tcPr>
            <w:tcW w:w="333" w:type="pct"/>
            <w:gridSpan w:val="2"/>
            <w:tcBorders>
              <w:bottom w:val="nil"/>
            </w:tcBorders>
            <w:shd w:val="clear" w:color="auto" w:fill="auto"/>
          </w:tcPr>
          <w:p w14:paraId="5AA220A0" w14:textId="77777777" w:rsidR="008B21F4" w:rsidRPr="00A1115A" w:rsidRDefault="008B21F4" w:rsidP="00D84DDB">
            <w:pPr>
              <w:pStyle w:val="TAC"/>
              <w:rPr>
                <w:rFonts w:cs="Arial"/>
              </w:rPr>
            </w:pPr>
            <w:r w:rsidRPr="00A1115A">
              <w:rPr>
                <w:rFonts w:cs="Arial" w:hint="eastAsia"/>
                <w:lang w:eastAsia="zh-CN"/>
              </w:rPr>
              <w:t>F</w:t>
            </w:r>
            <w:r w:rsidRPr="00A1115A">
              <w:rPr>
                <w:rFonts w:cs="Arial"/>
                <w:lang w:eastAsia="zh-CN"/>
              </w:rPr>
              <w:t>DD</w:t>
            </w:r>
          </w:p>
        </w:tc>
      </w:tr>
      <w:tr w:rsidR="008B21F4" w:rsidRPr="00A1115A" w14:paraId="7ABBFBE0" w14:textId="77777777" w:rsidTr="00D84DDB">
        <w:trPr>
          <w:trHeight w:val="187"/>
        </w:trPr>
        <w:tc>
          <w:tcPr>
            <w:tcW w:w="428" w:type="pct"/>
            <w:tcBorders>
              <w:top w:val="nil"/>
              <w:bottom w:val="nil"/>
            </w:tcBorders>
            <w:shd w:val="clear" w:color="auto" w:fill="auto"/>
          </w:tcPr>
          <w:p w14:paraId="2A3437E1" w14:textId="77777777" w:rsidR="008B21F4" w:rsidRPr="00A1115A" w:rsidRDefault="008B21F4" w:rsidP="00D84DDB">
            <w:pPr>
              <w:pStyle w:val="TAC"/>
              <w:rPr>
                <w:rFonts w:cs="Arial"/>
              </w:rPr>
            </w:pPr>
          </w:p>
        </w:tc>
        <w:tc>
          <w:tcPr>
            <w:tcW w:w="235" w:type="pct"/>
          </w:tcPr>
          <w:p w14:paraId="30506EFB" w14:textId="77777777" w:rsidR="008B21F4" w:rsidRPr="00A1115A" w:rsidRDefault="008B21F4" w:rsidP="00D84DDB">
            <w:pPr>
              <w:pStyle w:val="TAC"/>
              <w:rPr>
                <w:rFonts w:cs="Arial"/>
              </w:rPr>
            </w:pPr>
            <w:r w:rsidRPr="00A1115A">
              <w:rPr>
                <w:rFonts w:cs="Arial"/>
              </w:rPr>
              <w:t>30</w:t>
            </w:r>
          </w:p>
        </w:tc>
        <w:tc>
          <w:tcPr>
            <w:tcW w:w="295" w:type="pct"/>
            <w:shd w:val="clear" w:color="auto" w:fill="auto"/>
          </w:tcPr>
          <w:p w14:paraId="18BE6E86" w14:textId="77777777" w:rsidR="008B21F4" w:rsidRPr="00A1115A" w:rsidRDefault="008B21F4" w:rsidP="00D84DDB">
            <w:pPr>
              <w:pStyle w:val="TAC"/>
              <w:rPr>
                <w:rFonts w:cs="Arial"/>
              </w:rPr>
            </w:pPr>
          </w:p>
        </w:tc>
        <w:tc>
          <w:tcPr>
            <w:tcW w:w="295" w:type="pct"/>
            <w:shd w:val="clear" w:color="auto" w:fill="auto"/>
          </w:tcPr>
          <w:p w14:paraId="5CA2CE43" w14:textId="77777777" w:rsidR="008B21F4" w:rsidRPr="00A1115A" w:rsidRDefault="008B21F4" w:rsidP="00D84DDB">
            <w:pPr>
              <w:pStyle w:val="TAC"/>
            </w:pPr>
            <w:r w:rsidRPr="00A1115A">
              <w:t>-97.1</w:t>
            </w:r>
          </w:p>
        </w:tc>
        <w:tc>
          <w:tcPr>
            <w:tcW w:w="364" w:type="pct"/>
            <w:shd w:val="clear" w:color="auto" w:fill="auto"/>
          </w:tcPr>
          <w:p w14:paraId="6CCFDA65" w14:textId="77777777" w:rsidR="008B21F4" w:rsidRPr="00A1115A" w:rsidRDefault="008B21F4" w:rsidP="00D84DDB">
            <w:pPr>
              <w:pStyle w:val="TAC"/>
            </w:pPr>
            <w:r w:rsidRPr="00A1115A">
              <w:t>-95.1</w:t>
            </w:r>
          </w:p>
        </w:tc>
        <w:tc>
          <w:tcPr>
            <w:tcW w:w="393" w:type="pct"/>
            <w:shd w:val="clear" w:color="auto" w:fill="auto"/>
          </w:tcPr>
          <w:p w14:paraId="7CFA50C5" w14:textId="77777777" w:rsidR="008B21F4" w:rsidRPr="00A1115A" w:rsidRDefault="008B21F4" w:rsidP="00D84DDB">
            <w:pPr>
              <w:pStyle w:val="TAC"/>
            </w:pPr>
            <w:r w:rsidRPr="00A1115A">
              <w:t>-94.0</w:t>
            </w:r>
          </w:p>
        </w:tc>
        <w:tc>
          <w:tcPr>
            <w:tcW w:w="295" w:type="pct"/>
            <w:shd w:val="clear" w:color="auto" w:fill="auto"/>
          </w:tcPr>
          <w:p w14:paraId="29F98DFA" w14:textId="77777777" w:rsidR="008B21F4" w:rsidRPr="00A1115A" w:rsidRDefault="008B21F4" w:rsidP="00D84DDB">
            <w:pPr>
              <w:pStyle w:val="TAC"/>
            </w:pPr>
          </w:p>
        </w:tc>
        <w:tc>
          <w:tcPr>
            <w:tcW w:w="295" w:type="pct"/>
          </w:tcPr>
          <w:p w14:paraId="65C885C3" w14:textId="77777777" w:rsidR="008B21F4" w:rsidRPr="00A1115A" w:rsidRDefault="008B21F4" w:rsidP="00D84DDB">
            <w:pPr>
              <w:pStyle w:val="TAC"/>
            </w:pPr>
          </w:p>
        </w:tc>
        <w:tc>
          <w:tcPr>
            <w:tcW w:w="295" w:type="pct"/>
            <w:shd w:val="clear" w:color="auto" w:fill="auto"/>
          </w:tcPr>
          <w:p w14:paraId="58C070CA" w14:textId="77777777" w:rsidR="008B21F4" w:rsidRPr="00A1115A" w:rsidRDefault="008B21F4" w:rsidP="00D84DDB">
            <w:pPr>
              <w:pStyle w:val="TAC"/>
            </w:pPr>
          </w:p>
        </w:tc>
        <w:tc>
          <w:tcPr>
            <w:tcW w:w="295" w:type="pct"/>
          </w:tcPr>
          <w:p w14:paraId="69B3E540" w14:textId="77777777" w:rsidR="008B21F4" w:rsidRPr="00A1115A" w:rsidRDefault="008B21F4" w:rsidP="00D84DDB">
            <w:pPr>
              <w:pStyle w:val="TAC"/>
            </w:pPr>
          </w:p>
        </w:tc>
        <w:tc>
          <w:tcPr>
            <w:tcW w:w="295" w:type="pct"/>
          </w:tcPr>
          <w:p w14:paraId="356EA95C" w14:textId="77777777" w:rsidR="008B21F4" w:rsidRPr="00A1115A" w:rsidRDefault="008B21F4" w:rsidP="00D84DDB">
            <w:pPr>
              <w:pStyle w:val="TAC"/>
            </w:pPr>
          </w:p>
        </w:tc>
        <w:tc>
          <w:tcPr>
            <w:tcW w:w="295" w:type="pct"/>
          </w:tcPr>
          <w:p w14:paraId="7163F17B" w14:textId="77777777" w:rsidR="008B21F4" w:rsidRPr="00A1115A" w:rsidRDefault="008B21F4" w:rsidP="00D84DDB">
            <w:pPr>
              <w:pStyle w:val="TAC"/>
            </w:pPr>
          </w:p>
        </w:tc>
        <w:tc>
          <w:tcPr>
            <w:tcW w:w="295" w:type="pct"/>
          </w:tcPr>
          <w:p w14:paraId="2233EB54" w14:textId="77777777" w:rsidR="008B21F4" w:rsidRPr="00A1115A" w:rsidRDefault="008B21F4" w:rsidP="00D84DDB">
            <w:pPr>
              <w:pStyle w:val="TAC"/>
            </w:pPr>
          </w:p>
        </w:tc>
        <w:tc>
          <w:tcPr>
            <w:tcW w:w="296" w:type="pct"/>
          </w:tcPr>
          <w:p w14:paraId="3CD7C1DE" w14:textId="77777777" w:rsidR="008B21F4" w:rsidRPr="00A1115A" w:rsidRDefault="008B21F4" w:rsidP="00D84DDB">
            <w:pPr>
              <w:pStyle w:val="TAC"/>
            </w:pPr>
          </w:p>
        </w:tc>
        <w:tc>
          <w:tcPr>
            <w:tcW w:w="296" w:type="pct"/>
          </w:tcPr>
          <w:p w14:paraId="3C353F02" w14:textId="77777777" w:rsidR="008B21F4" w:rsidRPr="00A1115A" w:rsidRDefault="008B21F4" w:rsidP="00D84DDB">
            <w:pPr>
              <w:pStyle w:val="TAC"/>
            </w:pPr>
          </w:p>
        </w:tc>
        <w:tc>
          <w:tcPr>
            <w:tcW w:w="333" w:type="pct"/>
            <w:gridSpan w:val="2"/>
            <w:tcBorders>
              <w:top w:val="nil"/>
              <w:bottom w:val="nil"/>
            </w:tcBorders>
            <w:shd w:val="clear" w:color="auto" w:fill="auto"/>
          </w:tcPr>
          <w:p w14:paraId="61BF1600" w14:textId="77777777" w:rsidR="008B21F4" w:rsidRPr="00A1115A" w:rsidRDefault="008B21F4" w:rsidP="00D84DDB">
            <w:pPr>
              <w:pStyle w:val="TAC"/>
              <w:rPr>
                <w:rFonts w:cs="Arial"/>
              </w:rPr>
            </w:pPr>
          </w:p>
        </w:tc>
      </w:tr>
      <w:tr w:rsidR="008B21F4" w:rsidRPr="00A1115A" w14:paraId="085DF526" w14:textId="77777777" w:rsidTr="00D84DDB">
        <w:trPr>
          <w:trHeight w:val="187"/>
        </w:trPr>
        <w:tc>
          <w:tcPr>
            <w:tcW w:w="428" w:type="pct"/>
            <w:tcBorders>
              <w:top w:val="nil"/>
            </w:tcBorders>
            <w:shd w:val="clear" w:color="auto" w:fill="auto"/>
          </w:tcPr>
          <w:p w14:paraId="18BAC693" w14:textId="77777777" w:rsidR="008B21F4" w:rsidRPr="00A1115A" w:rsidRDefault="008B21F4" w:rsidP="00D84DDB">
            <w:pPr>
              <w:pStyle w:val="TAC"/>
              <w:rPr>
                <w:rFonts w:cs="Arial"/>
              </w:rPr>
            </w:pPr>
          </w:p>
        </w:tc>
        <w:tc>
          <w:tcPr>
            <w:tcW w:w="235" w:type="pct"/>
          </w:tcPr>
          <w:p w14:paraId="5060B52A" w14:textId="77777777" w:rsidR="008B21F4" w:rsidRPr="00A1115A" w:rsidRDefault="008B21F4" w:rsidP="00D84DDB">
            <w:pPr>
              <w:pStyle w:val="TAC"/>
              <w:rPr>
                <w:rFonts w:cs="Arial"/>
              </w:rPr>
            </w:pPr>
            <w:r w:rsidRPr="00A1115A">
              <w:rPr>
                <w:rFonts w:cs="Arial"/>
              </w:rPr>
              <w:t>60</w:t>
            </w:r>
          </w:p>
        </w:tc>
        <w:tc>
          <w:tcPr>
            <w:tcW w:w="295" w:type="pct"/>
            <w:shd w:val="clear" w:color="auto" w:fill="auto"/>
          </w:tcPr>
          <w:p w14:paraId="2912FC34" w14:textId="77777777" w:rsidR="008B21F4" w:rsidRPr="00A1115A" w:rsidRDefault="008B21F4" w:rsidP="00D84DDB">
            <w:pPr>
              <w:pStyle w:val="TAC"/>
              <w:rPr>
                <w:rFonts w:cs="Arial"/>
              </w:rPr>
            </w:pPr>
          </w:p>
        </w:tc>
        <w:tc>
          <w:tcPr>
            <w:tcW w:w="295" w:type="pct"/>
            <w:shd w:val="clear" w:color="auto" w:fill="auto"/>
          </w:tcPr>
          <w:p w14:paraId="5862189A" w14:textId="77777777" w:rsidR="008B21F4" w:rsidRPr="00A1115A" w:rsidRDefault="008B21F4" w:rsidP="00D84DDB">
            <w:pPr>
              <w:pStyle w:val="TAC"/>
            </w:pPr>
          </w:p>
        </w:tc>
        <w:tc>
          <w:tcPr>
            <w:tcW w:w="364" w:type="pct"/>
            <w:shd w:val="clear" w:color="auto" w:fill="auto"/>
          </w:tcPr>
          <w:p w14:paraId="4656B140" w14:textId="77777777" w:rsidR="008B21F4" w:rsidRPr="00A1115A" w:rsidRDefault="008B21F4" w:rsidP="00D84DDB">
            <w:pPr>
              <w:pStyle w:val="TAC"/>
            </w:pPr>
          </w:p>
        </w:tc>
        <w:tc>
          <w:tcPr>
            <w:tcW w:w="393" w:type="pct"/>
            <w:shd w:val="clear" w:color="auto" w:fill="auto"/>
          </w:tcPr>
          <w:p w14:paraId="06DAADE9" w14:textId="77777777" w:rsidR="008B21F4" w:rsidRPr="00A1115A" w:rsidRDefault="008B21F4" w:rsidP="00D84DDB">
            <w:pPr>
              <w:pStyle w:val="TAC"/>
            </w:pPr>
          </w:p>
        </w:tc>
        <w:tc>
          <w:tcPr>
            <w:tcW w:w="295" w:type="pct"/>
            <w:shd w:val="clear" w:color="auto" w:fill="auto"/>
          </w:tcPr>
          <w:p w14:paraId="0E4E65F7" w14:textId="77777777" w:rsidR="008B21F4" w:rsidRPr="00A1115A" w:rsidRDefault="008B21F4" w:rsidP="00D84DDB">
            <w:pPr>
              <w:pStyle w:val="TAC"/>
            </w:pPr>
          </w:p>
        </w:tc>
        <w:tc>
          <w:tcPr>
            <w:tcW w:w="295" w:type="pct"/>
          </w:tcPr>
          <w:p w14:paraId="70AA6F8C" w14:textId="77777777" w:rsidR="008B21F4" w:rsidRPr="00A1115A" w:rsidRDefault="008B21F4" w:rsidP="00D84DDB">
            <w:pPr>
              <w:pStyle w:val="TAC"/>
            </w:pPr>
          </w:p>
        </w:tc>
        <w:tc>
          <w:tcPr>
            <w:tcW w:w="295" w:type="pct"/>
            <w:shd w:val="clear" w:color="auto" w:fill="auto"/>
          </w:tcPr>
          <w:p w14:paraId="55863E40" w14:textId="77777777" w:rsidR="008B21F4" w:rsidRPr="00A1115A" w:rsidRDefault="008B21F4" w:rsidP="00D84DDB">
            <w:pPr>
              <w:pStyle w:val="TAC"/>
            </w:pPr>
          </w:p>
        </w:tc>
        <w:tc>
          <w:tcPr>
            <w:tcW w:w="295" w:type="pct"/>
          </w:tcPr>
          <w:p w14:paraId="1A0F08C6" w14:textId="77777777" w:rsidR="008B21F4" w:rsidRPr="00A1115A" w:rsidRDefault="008B21F4" w:rsidP="00D84DDB">
            <w:pPr>
              <w:pStyle w:val="TAC"/>
            </w:pPr>
          </w:p>
        </w:tc>
        <w:tc>
          <w:tcPr>
            <w:tcW w:w="295" w:type="pct"/>
          </w:tcPr>
          <w:p w14:paraId="4DD06082" w14:textId="77777777" w:rsidR="008B21F4" w:rsidRPr="00A1115A" w:rsidRDefault="008B21F4" w:rsidP="00D84DDB">
            <w:pPr>
              <w:pStyle w:val="TAC"/>
            </w:pPr>
          </w:p>
        </w:tc>
        <w:tc>
          <w:tcPr>
            <w:tcW w:w="295" w:type="pct"/>
          </w:tcPr>
          <w:p w14:paraId="4E132721" w14:textId="77777777" w:rsidR="008B21F4" w:rsidRPr="00A1115A" w:rsidRDefault="008B21F4" w:rsidP="00D84DDB">
            <w:pPr>
              <w:pStyle w:val="TAC"/>
            </w:pPr>
          </w:p>
        </w:tc>
        <w:tc>
          <w:tcPr>
            <w:tcW w:w="295" w:type="pct"/>
          </w:tcPr>
          <w:p w14:paraId="4FD0F6E7" w14:textId="77777777" w:rsidR="008B21F4" w:rsidRPr="00A1115A" w:rsidRDefault="008B21F4" w:rsidP="00D84DDB">
            <w:pPr>
              <w:pStyle w:val="TAC"/>
            </w:pPr>
          </w:p>
        </w:tc>
        <w:tc>
          <w:tcPr>
            <w:tcW w:w="296" w:type="pct"/>
          </w:tcPr>
          <w:p w14:paraId="1E9CD48F" w14:textId="77777777" w:rsidR="008B21F4" w:rsidRPr="00A1115A" w:rsidRDefault="008B21F4" w:rsidP="00D84DDB">
            <w:pPr>
              <w:pStyle w:val="TAC"/>
            </w:pPr>
          </w:p>
        </w:tc>
        <w:tc>
          <w:tcPr>
            <w:tcW w:w="296" w:type="pct"/>
          </w:tcPr>
          <w:p w14:paraId="01934739" w14:textId="77777777" w:rsidR="008B21F4" w:rsidRPr="00A1115A" w:rsidRDefault="008B21F4" w:rsidP="00D84DDB">
            <w:pPr>
              <w:pStyle w:val="TAC"/>
            </w:pPr>
          </w:p>
        </w:tc>
        <w:tc>
          <w:tcPr>
            <w:tcW w:w="333" w:type="pct"/>
            <w:gridSpan w:val="2"/>
            <w:tcBorders>
              <w:top w:val="nil"/>
            </w:tcBorders>
            <w:shd w:val="clear" w:color="auto" w:fill="auto"/>
          </w:tcPr>
          <w:p w14:paraId="0A1FFDF2" w14:textId="77777777" w:rsidR="008B21F4" w:rsidRPr="00A1115A" w:rsidRDefault="008B21F4" w:rsidP="00D84DDB">
            <w:pPr>
              <w:pStyle w:val="TAC"/>
              <w:rPr>
                <w:rFonts w:cs="Arial"/>
              </w:rPr>
            </w:pPr>
          </w:p>
        </w:tc>
      </w:tr>
      <w:tr w:rsidR="008B21F4" w:rsidRPr="00A1115A" w14:paraId="26E884B2" w14:textId="77777777" w:rsidTr="00D84DDB">
        <w:trPr>
          <w:trHeight w:val="187"/>
        </w:trPr>
        <w:tc>
          <w:tcPr>
            <w:tcW w:w="5000" w:type="pct"/>
            <w:gridSpan w:val="17"/>
          </w:tcPr>
          <w:p w14:paraId="179275AE" w14:textId="77777777" w:rsidR="008B21F4" w:rsidRPr="00A1115A" w:rsidRDefault="008B21F4" w:rsidP="00D84DDB">
            <w:pPr>
              <w:pStyle w:val="TAN"/>
              <w:keepNext w:val="0"/>
            </w:pPr>
            <w:r w:rsidRPr="00A1115A">
              <w:t>NOTE 1:</w:t>
            </w:r>
            <w:r w:rsidRPr="00A1115A">
              <w:tab/>
              <w:t>Four Rx antenna ports shall be the baseline for this operating band except for two Rx vehicular UE.</w:t>
            </w:r>
          </w:p>
          <w:p w14:paraId="68B95F40" w14:textId="77777777" w:rsidR="008B21F4" w:rsidRPr="00A1115A" w:rsidRDefault="008B21F4" w:rsidP="00D84DDB">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2A8803F0" w14:textId="77777777" w:rsidR="008B21F4" w:rsidRPr="00A1115A" w:rsidRDefault="008B21F4" w:rsidP="00D84DDB">
            <w:pPr>
              <w:pStyle w:val="TAN"/>
              <w:keepNext w:val="0"/>
            </w:pPr>
            <w:r w:rsidRPr="00A1115A">
              <w:t>NOTE 3:</w:t>
            </w:r>
            <w:r w:rsidRPr="00A1115A">
              <w:tab/>
              <w:t>The requirement is modified by -0.5 dB when the assigned NR channel bandwidth is confined within 1475.9 - 1510.9 MHz.</w:t>
            </w:r>
          </w:p>
          <w:p w14:paraId="3F0BDCB6" w14:textId="77777777" w:rsidR="008B21F4" w:rsidRPr="00A1115A" w:rsidRDefault="008B21F4" w:rsidP="00D84DDB">
            <w:pPr>
              <w:pStyle w:val="TAN"/>
              <w:keepNext w:val="0"/>
            </w:pPr>
            <w:r w:rsidRPr="00A1115A">
              <w:t>NOTE 4:</w:t>
            </w:r>
            <w:r w:rsidRPr="00A1115A">
              <w:tab/>
              <w:t>The requirement is modified by -0.5 dB when the assigned UE channel bandwidth is confined within 3300 - 3800 MHz.</w:t>
            </w:r>
          </w:p>
          <w:p w14:paraId="451F19BE" w14:textId="77777777" w:rsidR="008B21F4" w:rsidRPr="00A1115A" w:rsidRDefault="008B21F4" w:rsidP="00D84DDB">
            <w:pPr>
              <w:pStyle w:val="TAN"/>
              <w:keepNext w:val="0"/>
            </w:pPr>
            <w:r w:rsidRPr="00A1115A">
              <w:t>NOTE 5:</w:t>
            </w:r>
            <w:r w:rsidRPr="00A1115A">
              <w:tab/>
              <w:t>For these bandwidths, the minimum requirements are restricted to operation when carrier is configured as a downlink carrier part of CA configuration.</w:t>
            </w:r>
          </w:p>
          <w:p w14:paraId="552B6FE1" w14:textId="77777777" w:rsidR="008B21F4" w:rsidRPr="00A1115A" w:rsidRDefault="008B21F4" w:rsidP="00D84DDB">
            <w:pPr>
              <w:pStyle w:val="TAN"/>
              <w:keepNext w:val="0"/>
            </w:pPr>
            <w:r w:rsidRPr="00A1115A">
              <w:t>NOTE 6:</w:t>
            </w:r>
            <w:r w:rsidRPr="00A1115A">
              <w:tab/>
              <w:t>Values are modified by -0.5dB when carrier channel BW is between 865MHz and 894MHz.</w:t>
            </w:r>
          </w:p>
          <w:p w14:paraId="7E6FED1E" w14:textId="77777777" w:rsidR="008B21F4" w:rsidRPr="00A1115A" w:rsidRDefault="008B21F4" w:rsidP="00D84DDB">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4137709D" w14:textId="77777777" w:rsidR="008B21F4" w:rsidRPr="00A1115A" w:rsidRDefault="008B21F4" w:rsidP="008B21F4">
      <w:pPr>
        <w:sectPr w:rsidR="008B21F4"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06E8099C" w14:textId="77777777" w:rsidR="008B21F4" w:rsidRPr="00A1115A" w:rsidRDefault="008B21F4" w:rsidP="008B21F4"/>
    <w:p w14:paraId="0EC55F98" w14:textId="77777777" w:rsidR="008B21F4" w:rsidRPr="00A1115A" w:rsidRDefault="008B21F4" w:rsidP="008B21F4">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44F10D5B" w14:textId="77777777" w:rsidR="008B21F4" w:rsidRPr="00A1115A" w:rsidRDefault="008B21F4" w:rsidP="008B21F4">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B21F4" w:rsidRPr="00A1115A" w14:paraId="1818BA9C" w14:textId="77777777" w:rsidTr="00D84DDB">
        <w:trPr>
          <w:jc w:val="center"/>
        </w:trPr>
        <w:tc>
          <w:tcPr>
            <w:tcW w:w="2889" w:type="dxa"/>
          </w:tcPr>
          <w:p w14:paraId="6E9A2C4E" w14:textId="77777777" w:rsidR="008B21F4" w:rsidRPr="00A1115A" w:rsidRDefault="008B21F4" w:rsidP="00D84DDB">
            <w:pPr>
              <w:pStyle w:val="TAH"/>
            </w:pPr>
            <w:r w:rsidRPr="00A1115A">
              <w:t>Operating band</w:t>
            </w:r>
          </w:p>
        </w:tc>
        <w:tc>
          <w:tcPr>
            <w:tcW w:w="2970" w:type="dxa"/>
          </w:tcPr>
          <w:p w14:paraId="2BA29AC8" w14:textId="77777777" w:rsidR="008B21F4" w:rsidRPr="00A1115A" w:rsidRDefault="008B21F4" w:rsidP="00D84DDB">
            <w:pPr>
              <w:pStyle w:val="TAH"/>
            </w:pPr>
            <w:r w:rsidRPr="00A1115A">
              <w:t>ΔR</w:t>
            </w:r>
            <w:r w:rsidRPr="00A1115A">
              <w:rPr>
                <w:vertAlign w:val="subscript"/>
              </w:rPr>
              <w:t xml:space="preserve">IB,4R </w:t>
            </w:r>
            <w:r w:rsidRPr="00A1115A">
              <w:t>(dB)</w:t>
            </w:r>
          </w:p>
        </w:tc>
      </w:tr>
      <w:tr w:rsidR="008B21F4" w:rsidRPr="00A1115A" w14:paraId="5D7FEF50" w14:textId="77777777" w:rsidTr="00D84DDB">
        <w:trPr>
          <w:jc w:val="center"/>
        </w:trPr>
        <w:tc>
          <w:tcPr>
            <w:tcW w:w="2889" w:type="dxa"/>
            <w:vAlign w:val="center"/>
          </w:tcPr>
          <w:p w14:paraId="07BB9EE2" w14:textId="77777777" w:rsidR="008B21F4" w:rsidRPr="00A1115A" w:rsidRDefault="008B21F4" w:rsidP="00D84DDB">
            <w:pPr>
              <w:pStyle w:val="TAC"/>
            </w:pPr>
            <w:r w:rsidRPr="00A1115A">
              <w:t>n28, n71</w:t>
            </w:r>
          </w:p>
        </w:tc>
        <w:tc>
          <w:tcPr>
            <w:tcW w:w="2970" w:type="dxa"/>
            <w:vAlign w:val="center"/>
          </w:tcPr>
          <w:p w14:paraId="43CAFE05" w14:textId="77777777" w:rsidR="008B21F4" w:rsidRPr="00A1115A" w:rsidRDefault="008B21F4" w:rsidP="00D84DDB">
            <w:pPr>
              <w:pStyle w:val="TAC"/>
            </w:pPr>
            <w:r w:rsidRPr="00A1115A">
              <w:t>-2.7</w:t>
            </w:r>
            <w:r w:rsidRPr="00A1115A">
              <w:rPr>
                <w:vertAlign w:val="superscript"/>
              </w:rPr>
              <w:t>1</w:t>
            </w:r>
          </w:p>
        </w:tc>
      </w:tr>
      <w:tr w:rsidR="008B21F4" w:rsidRPr="00A1115A" w14:paraId="792D5442" w14:textId="77777777" w:rsidTr="00D84DDB">
        <w:trPr>
          <w:jc w:val="center"/>
        </w:trPr>
        <w:tc>
          <w:tcPr>
            <w:tcW w:w="2889" w:type="dxa"/>
            <w:vAlign w:val="center"/>
          </w:tcPr>
          <w:p w14:paraId="100CC6AD" w14:textId="77777777" w:rsidR="008B21F4" w:rsidRPr="00A1115A" w:rsidRDefault="008B21F4" w:rsidP="00D84DDB">
            <w:pPr>
              <w:pStyle w:val="TAC"/>
            </w:pPr>
            <w:r w:rsidRPr="00A1115A">
              <w:t>n1, n2, n3, n30, n40, n7,</w:t>
            </w:r>
            <w:r w:rsidRPr="00A1115A">
              <w:rPr>
                <w:rFonts w:eastAsia="Calibri"/>
              </w:rPr>
              <w:t xml:space="preserve"> n34, n38, n39, n41, n66, n70</w:t>
            </w:r>
          </w:p>
        </w:tc>
        <w:tc>
          <w:tcPr>
            <w:tcW w:w="2970" w:type="dxa"/>
            <w:vAlign w:val="center"/>
          </w:tcPr>
          <w:p w14:paraId="552EA2ED" w14:textId="77777777" w:rsidR="008B21F4" w:rsidRPr="00A1115A" w:rsidRDefault="008B21F4" w:rsidP="00D84DDB">
            <w:pPr>
              <w:pStyle w:val="TAC"/>
            </w:pPr>
            <w:r w:rsidRPr="00A1115A">
              <w:t>-2.7</w:t>
            </w:r>
          </w:p>
        </w:tc>
      </w:tr>
      <w:tr w:rsidR="008B21F4" w:rsidRPr="00A1115A" w14:paraId="41413FEF" w14:textId="77777777" w:rsidTr="00D84DDB">
        <w:trPr>
          <w:jc w:val="center"/>
        </w:trPr>
        <w:tc>
          <w:tcPr>
            <w:tcW w:w="2889" w:type="dxa"/>
            <w:vAlign w:val="center"/>
          </w:tcPr>
          <w:p w14:paraId="5B0652F9" w14:textId="77777777" w:rsidR="008B21F4" w:rsidRPr="00A1115A" w:rsidRDefault="008B21F4" w:rsidP="00D84DDB">
            <w:pPr>
              <w:pStyle w:val="TAC"/>
              <w:rPr>
                <w:rFonts w:eastAsia="Calibri"/>
              </w:rPr>
            </w:pPr>
            <w:r w:rsidRPr="00A1115A">
              <w:rPr>
                <w:rFonts w:eastAsia="Calibri"/>
              </w:rPr>
              <w:t>n48, n77, n78, n79</w:t>
            </w:r>
          </w:p>
        </w:tc>
        <w:tc>
          <w:tcPr>
            <w:tcW w:w="2970" w:type="dxa"/>
            <w:vAlign w:val="center"/>
          </w:tcPr>
          <w:p w14:paraId="1CAA02FC" w14:textId="77777777" w:rsidR="008B21F4" w:rsidRPr="00A1115A" w:rsidRDefault="008B21F4" w:rsidP="00D84DDB">
            <w:pPr>
              <w:pStyle w:val="TAC"/>
            </w:pPr>
            <w:r w:rsidRPr="00A1115A">
              <w:t>-2.2</w:t>
            </w:r>
          </w:p>
        </w:tc>
      </w:tr>
      <w:tr w:rsidR="008B21F4" w:rsidRPr="00A1115A" w14:paraId="1D6BC8D4" w14:textId="77777777" w:rsidTr="00D84DDB">
        <w:trPr>
          <w:jc w:val="center"/>
        </w:trPr>
        <w:tc>
          <w:tcPr>
            <w:tcW w:w="5859" w:type="dxa"/>
            <w:gridSpan w:val="2"/>
            <w:vAlign w:val="center"/>
          </w:tcPr>
          <w:p w14:paraId="7F3E8B1D" w14:textId="77777777" w:rsidR="008B21F4" w:rsidRPr="00A1115A" w:rsidRDefault="008B21F4" w:rsidP="00D84DDB">
            <w:pPr>
              <w:pStyle w:val="TAC"/>
              <w:jc w:val="left"/>
            </w:pPr>
            <w:r w:rsidRPr="00A1115A">
              <w:t>NOTE 1:</w:t>
            </w:r>
            <w:r w:rsidRPr="00A1115A">
              <w:tab/>
              <w:t>4 Rx operation is targeted for FWA form factor</w:t>
            </w:r>
          </w:p>
        </w:tc>
      </w:tr>
    </w:tbl>
    <w:p w14:paraId="4B043911" w14:textId="77777777" w:rsidR="008B21F4" w:rsidRPr="00A1115A" w:rsidRDefault="008B21F4" w:rsidP="008B21F4"/>
    <w:p w14:paraId="7C0E2906" w14:textId="77777777" w:rsidR="008B21F4" w:rsidRPr="00A1115A" w:rsidRDefault="008B21F4" w:rsidP="008B21F4">
      <w:r w:rsidRPr="00A1115A">
        <w:t>The reference receive sensitivity (REFSENS) requirement specified in Table 7.3.2-1 and Table 7.3.2-2 shall be met with uplink transmission bandwidth less than or equal to that specified in Table 7.3.2-3.</w:t>
      </w:r>
    </w:p>
    <w:p w14:paraId="4648C1F1" w14:textId="77777777" w:rsidR="008B21F4" w:rsidRPr="00A1115A" w:rsidRDefault="008B21F4" w:rsidP="008B21F4">
      <w:pPr>
        <w:pStyle w:val="TH"/>
      </w:pPr>
      <w:r w:rsidRPr="00A1115A">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5"/>
        <w:gridCol w:w="718"/>
        <w:gridCol w:w="586"/>
        <w:gridCol w:w="586"/>
        <w:gridCol w:w="586"/>
        <w:gridCol w:w="586"/>
        <w:gridCol w:w="586"/>
        <w:gridCol w:w="718"/>
        <w:gridCol w:w="693"/>
        <w:gridCol w:w="586"/>
        <w:gridCol w:w="817"/>
      </w:tblGrid>
      <w:tr w:rsidR="008B21F4" w:rsidRPr="00A1115A" w14:paraId="249C5878" w14:textId="77777777" w:rsidTr="00D84DDB">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704510A4" w14:textId="77777777" w:rsidR="008B21F4" w:rsidRPr="00A1115A" w:rsidRDefault="008B21F4" w:rsidP="00D84DDB">
            <w:pPr>
              <w:pStyle w:val="TAH"/>
            </w:pPr>
            <w:r w:rsidRPr="00A1115A">
              <w:t>Operating band / SCS / Channel bandwidth / Duplex mode</w:t>
            </w:r>
          </w:p>
        </w:tc>
      </w:tr>
      <w:tr w:rsidR="008B21F4" w:rsidRPr="00A1115A" w14:paraId="1557EA9F" w14:textId="77777777" w:rsidTr="00D84DDB">
        <w:trPr>
          <w:trHeight w:val="187"/>
          <w:tblHeader/>
          <w:jc w:val="center"/>
        </w:trPr>
        <w:tc>
          <w:tcPr>
            <w:tcW w:w="479" w:type="pct"/>
            <w:tcBorders>
              <w:bottom w:val="single" w:sz="4" w:space="0" w:color="auto"/>
            </w:tcBorders>
            <w:shd w:val="clear" w:color="auto" w:fill="auto"/>
          </w:tcPr>
          <w:p w14:paraId="1CFAB4DC" w14:textId="77777777" w:rsidR="008B21F4" w:rsidRPr="00A1115A" w:rsidRDefault="008B21F4" w:rsidP="00D84DDB">
            <w:pPr>
              <w:pStyle w:val="TAH"/>
            </w:pPr>
            <w:r w:rsidRPr="00A1115A">
              <w:t>Operating Band</w:t>
            </w:r>
          </w:p>
        </w:tc>
        <w:tc>
          <w:tcPr>
            <w:tcW w:w="263" w:type="pct"/>
          </w:tcPr>
          <w:p w14:paraId="58F9176A" w14:textId="77777777" w:rsidR="008B21F4" w:rsidRPr="00A1115A" w:rsidRDefault="008B21F4" w:rsidP="00D84DDB">
            <w:pPr>
              <w:pStyle w:val="TAH"/>
            </w:pPr>
            <w:r w:rsidRPr="00A1115A">
              <w:t>SCS kHz</w:t>
            </w:r>
          </w:p>
        </w:tc>
        <w:tc>
          <w:tcPr>
            <w:tcW w:w="263" w:type="pct"/>
            <w:shd w:val="clear" w:color="auto" w:fill="auto"/>
          </w:tcPr>
          <w:p w14:paraId="67041FE3" w14:textId="77777777" w:rsidR="008B21F4" w:rsidRPr="00A1115A" w:rsidRDefault="008B21F4" w:rsidP="00D84DDB">
            <w:pPr>
              <w:pStyle w:val="TAH"/>
            </w:pPr>
            <w:r w:rsidRPr="00A1115A">
              <w:t>5</w:t>
            </w:r>
          </w:p>
          <w:p w14:paraId="24483443" w14:textId="77777777" w:rsidR="008B21F4" w:rsidRPr="00A1115A" w:rsidRDefault="008B21F4" w:rsidP="00D84DDB">
            <w:pPr>
              <w:pStyle w:val="TAH"/>
            </w:pPr>
            <w:r w:rsidRPr="00A1115A">
              <w:t>MHz</w:t>
            </w:r>
          </w:p>
        </w:tc>
        <w:tc>
          <w:tcPr>
            <w:tcW w:w="263" w:type="pct"/>
            <w:shd w:val="clear" w:color="auto" w:fill="auto"/>
          </w:tcPr>
          <w:p w14:paraId="0109BE4B" w14:textId="77777777" w:rsidR="008B21F4" w:rsidRPr="00A1115A" w:rsidRDefault="008B21F4" w:rsidP="00D84DDB">
            <w:pPr>
              <w:pStyle w:val="TAH"/>
            </w:pPr>
            <w:r w:rsidRPr="00A1115A">
              <w:t>10</w:t>
            </w:r>
          </w:p>
          <w:p w14:paraId="6DD5EF74" w14:textId="77777777" w:rsidR="008B21F4" w:rsidRPr="00A1115A" w:rsidRDefault="008B21F4" w:rsidP="00D84DDB">
            <w:pPr>
              <w:pStyle w:val="TAH"/>
            </w:pPr>
            <w:r w:rsidRPr="00A1115A">
              <w:t>MHz</w:t>
            </w:r>
          </w:p>
        </w:tc>
        <w:tc>
          <w:tcPr>
            <w:tcW w:w="409" w:type="pct"/>
            <w:shd w:val="clear" w:color="auto" w:fill="auto"/>
          </w:tcPr>
          <w:p w14:paraId="4350156D" w14:textId="77777777" w:rsidR="008B21F4" w:rsidRPr="00A1115A" w:rsidRDefault="008B21F4" w:rsidP="00D84DDB">
            <w:pPr>
              <w:pStyle w:val="TAH"/>
            </w:pPr>
            <w:r w:rsidRPr="00A1115A">
              <w:t>15</w:t>
            </w:r>
          </w:p>
          <w:p w14:paraId="7252C558" w14:textId="77777777" w:rsidR="008B21F4" w:rsidRPr="00A1115A" w:rsidRDefault="008B21F4" w:rsidP="00D84DDB">
            <w:pPr>
              <w:pStyle w:val="TAH"/>
            </w:pPr>
            <w:r w:rsidRPr="00A1115A">
              <w:t>MHz</w:t>
            </w:r>
          </w:p>
        </w:tc>
        <w:tc>
          <w:tcPr>
            <w:tcW w:w="424" w:type="pct"/>
            <w:shd w:val="clear" w:color="auto" w:fill="auto"/>
          </w:tcPr>
          <w:p w14:paraId="6C69BD7F" w14:textId="77777777" w:rsidR="008B21F4" w:rsidRPr="00A1115A" w:rsidRDefault="008B21F4" w:rsidP="00D84DDB">
            <w:pPr>
              <w:pStyle w:val="TAH"/>
            </w:pPr>
            <w:r w:rsidRPr="00A1115A">
              <w:t>20</w:t>
            </w:r>
          </w:p>
          <w:p w14:paraId="2F97AD25" w14:textId="77777777" w:rsidR="008B21F4" w:rsidRPr="00A1115A" w:rsidRDefault="008B21F4" w:rsidP="00D84DDB">
            <w:pPr>
              <w:pStyle w:val="TAH"/>
            </w:pPr>
            <w:r w:rsidRPr="00A1115A">
              <w:t>MHz</w:t>
            </w:r>
          </w:p>
        </w:tc>
        <w:tc>
          <w:tcPr>
            <w:tcW w:w="322" w:type="pct"/>
            <w:shd w:val="clear" w:color="auto" w:fill="auto"/>
          </w:tcPr>
          <w:p w14:paraId="68DA2F98" w14:textId="77777777" w:rsidR="008B21F4" w:rsidRPr="00A1115A" w:rsidRDefault="008B21F4" w:rsidP="00D84DDB">
            <w:pPr>
              <w:pStyle w:val="TAH"/>
            </w:pPr>
            <w:r w:rsidRPr="00A1115A">
              <w:t>25 MHz</w:t>
            </w:r>
          </w:p>
        </w:tc>
        <w:tc>
          <w:tcPr>
            <w:tcW w:w="263" w:type="pct"/>
          </w:tcPr>
          <w:p w14:paraId="1560BB2E" w14:textId="77777777" w:rsidR="008B21F4" w:rsidRPr="00A1115A" w:rsidRDefault="008B21F4" w:rsidP="00D84DDB">
            <w:pPr>
              <w:pStyle w:val="TAH"/>
            </w:pPr>
            <w:r w:rsidRPr="00A1115A">
              <w:t>30 MHz</w:t>
            </w:r>
          </w:p>
        </w:tc>
        <w:tc>
          <w:tcPr>
            <w:tcW w:w="263" w:type="pct"/>
            <w:shd w:val="clear" w:color="auto" w:fill="auto"/>
          </w:tcPr>
          <w:p w14:paraId="3AF988D6" w14:textId="77777777" w:rsidR="008B21F4" w:rsidRPr="00A1115A" w:rsidRDefault="008B21F4" w:rsidP="00D84DDB">
            <w:pPr>
              <w:pStyle w:val="TAH"/>
            </w:pPr>
            <w:r w:rsidRPr="00A1115A">
              <w:t>40</w:t>
            </w:r>
          </w:p>
          <w:p w14:paraId="12034B44" w14:textId="77777777" w:rsidR="008B21F4" w:rsidRPr="00A1115A" w:rsidRDefault="008B21F4" w:rsidP="00D84DDB">
            <w:pPr>
              <w:pStyle w:val="TAH"/>
            </w:pPr>
            <w:r w:rsidRPr="00A1115A">
              <w:t>MHz</w:t>
            </w:r>
          </w:p>
        </w:tc>
        <w:tc>
          <w:tcPr>
            <w:tcW w:w="263" w:type="pct"/>
          </w:tcPr>
          <w:p w14:paraId="236B3B28" w14:textId="77777777" w:rsidR="008B21F4" w:rsidRPr="00A1115A" w:rsidRDefault="008B21F4" w:rsidP="00D84DDB">
            <w:pPr>
              <w:pStyle w:val="TAH"/>
            </w:pPr>
            <w:r w:rsidRPr="00A1115A">
              <w:t>50</w:t>
            </w:r>
          </w:p>
          <w:p w14:paraId="63C943FF" w14:textId="77777777" w:rsidR="008B21F4" w:rsidRPr="00A1115A" w:rsidRDefault="008B21F4" w:rsidP="00D84DDB">
            <w:pPr>
              <w:pStyle w:val="TAH"/>
            </w:pPr>
            <w:r w:rsidRPr="00A1115A">
              <w:t>MHz</w:t>
            </w:r>
          </w:p>
        </w:tc>
        <w:tc>
          <w:tcPr>
            <w:tcW w:w="263" w:type="pct"/>
          </w:tcPr>
          <w:p w14:paraId="3B427F01" w14:textId="77777777" w:rsidR="008B21F4" w:rsidRPr="00A1115A" w:rsidRDefault="008B21F4" w:rsidP="00D84DDB">
            <w:pPr>
              <w:pStyle w:val="TAH"/>
            </w:pPr>
            <w:r w:rsidRPr="00A1115A">
              <w:t>60</w:t>
            </w:r>
          </w:p>
          <w:p w14:paraId="010F1C63" w14:textId="77777777" w:rsidR="008B21F4" w:rsidRPr="00A1115A" w:rsidRDefault="008B21F4" w:rsidP="00D84DDB">
            <w:pPr>
              <w:pStyle w:val="TAH"/>
            </w:pPr>
            <w:r w:rsidRPr="00A1115A">
              <w:t>MHz</w:t>
            </w:r>
          </w:p>
        </w:tc>
        <w:tc>
          <w:tcPr>
            <w:tcW w:w="263" w:type="pct"/>
          </w:tcPr>
          <w:p w14:paraId="3BC0BF55" w14:textId="77777777" w:rsidR="008B21F4" w:rsidRPr="00A1115A" w:rsidRDefault="008B21F4" w:rsidP="00D84DDB">
            <w:pPr>
              <w:pStyle w:val="TAH"/>
            </w:pPr>
            <w:r w:rsidRPr="00A1115A">
              <w:t>70</w:t>
            </w:r>
          </w:p>
          <w:p w14:paraId="6C78F0A6" w14:textId="77777777" w:rsidR="008B21F4" w:rsidRPr="00A1115A" w:rsidRDefault="008B21F4" w:rsidP="00D84DDB">
            <w:pPr>
              <w:pStyle w:val="TAH"/>
            </w:pPr>
            <w:r w:rsidRPr="00A1115A">
              <w:t>MHz</w:t>
            </w:r>
          </w:p>
        </w:tc>
        <w:tc>
          <w:tcPr>
            <w:tcW w:w="322" w:type="pct"/>
          </w:tcPr>
          <w:p w14:paraId="76B514A0" w14:textId="77777777" w:rsidR="008B21F4" w:rsidRPr="00A1115A" w:rsidRDefault="008B21F4" w:rsidP="00D84DDB">
            <w:pPr>
              <w:pStyle w:val="TAH"/>
            </w:pPr>
            <w:r w:rsidRPr="00A1115A">
              <w:t>80</w:t>
            </w:r>
          </w:p>
          <w:p w14:paraId="1BE535F0" w14:textId="77777777" w:rsidR="008B21F4" w:rsidRPr="00A1115A" w:rsidRDefault="008B21F4" w:rsidP="00D84DDB">
            <w:pPr>
              <w:pStyle w:val="TAH"/>
            </w:pPr>
            <w:r w:rsidRPr="00A1115A">
              <w:t>MHz</w:t>
            </w:r>
          </w:p>
        </w:tc>
        <w:tc>
          <w:tcPr>
            <w:tcW w:w="311" w:type="pct"/>
          </w:tcPr>
          <w:p w14:paraId="4352FCBF" w14:textId="77777777" w:rsidR="008B21F4" w:rsidRPr="00A1115A" w:rsidRDefault="008B21F4" w:rsidP="00D84DDB">
            <w:pPr>
              <w:pStyle w:val="TAH"/>
            </w:pPr>
            <w:r w:rsidRPr="00A1115A">
              <w:t>90</w:t>
            </w:r>
          </w:p>
          <w:p w14:paraId="61B70CF1" w14:textId="77777777" w:rsidR="008B21F4" w:rsidRPr="00A1115A" w:rsidRDefault="008B21F4" w:rsidP="00D84DDB">
            <w:pPr>
              <w:pStyle w:val="TAH"/>
            </w:pPr>
            <w:r w:rsidRPr="00A1115A">
              <w:t>MHz</w:t>
            </w:r>
          </w:p>
        </w:tc>
        <w:tc>
          <w:tcPr>
            <w:tcW w:w="263" w:type="pct"/>
          </w:tcPr>
          <w:p w14:paraId="4678666C" w14:textId="77777777" w:rsidR="008B21F4" w:rsidRPr="00A1115A" w:rsidRDefault="008B21F4" w:rsidP="00D84DDB">
            <w:pPr>
              <w:pStyle w:val="TAH"/>
            </w:pPr>
            <w:r w:rsidRPr="00A1115A">
              <w:t>100 MHz</w:t>
            </w:r>
          </w:p>
        </w:tc>
        <w:tc>
          <w:tcPr>
            <w:tcW w:w="367" w:type="pct"/>
            <w:tcBorders>
              <w:bottom w:val="single" w:sz="4" w:space="0" w:color="auto"/>
            </w:tcBorders>
            <w:shd w:val="clear" w:color="auto" w:fill="auto"/>
          </w:tcPr>
          <w:p w14:paraId="13FE1427" w14:textId="77777777" w:rsidR="008B21F4" w:rsidRPr="00A1115A" w:rsidRDefault="008B21F4" w:rsidP="00D84DDB">
            <w:pPr>
              <w:pStyle w:val="TAH"/>
            </w:pPr>
            <w:r w:rsidRPr="00A1115A">
              <w:t>Duplex Mode</w:t>
            </w:r>
          </w:p>
        </w:tc>
      </w:tr>
      <w:tr w:rsidR="008B21F4" w:rsidRPr="00A1115A" w14:paraId="614A03FE" w14:textId="77777777" w:rsidTr="00D84DDB">
        <w:trPr>
          <w:trHeight w:val="187"/>
          <w:jc w:val="center"/>
        </w:trPr>
        <w:tc>
          <w:tcPr>
            <w:tcW w:w="479" w:type="pct"/>
            <w:tcBorders>
              <w:bottom w:val="nil"/>
            </w:tcBorders>
            <w:shd w:val="clear" w:color="auto" w:fill="auto"/>
          </w:tcPr>
          <w:p w14:paraId="68D0900E" w14:textId="77777777" w:rsidR="008B21F4" w:rsidRPr="00A1115A" w:rsidRDefault="008B21F4" w:rsidP="00D84DDB">
            <w:pPr>
              <w:pStyle w:val="TAC"/>
            </w:pPr>
            <w:r w:rsidRPr="00A1115A">
              <w:rPr>
                <w:rFonts w:hint="eastAsia"/>
                <w:lang w:eastAsia="zh-CN"/>
              </w:rPr>
              <w:t>n1</w:t>
            </w:r>
          </w:p>
        </w:tc>
        <w:tc>
          <w:tcPr>
            <w:tcW w:w="263" w:type="pct"/>
          </w:tcPr>
          <w:p w14:paraId="24334F11" w14:textId="77777777" w:rsidR="008B21F4" w:rsidRPr="00A1115A" w:rsidRDefault="008B21F4" w:rsidP="00D84DDB">
            <w:pPr>
              <w:pStyle w:val="TAC"/>
              <w:rPr>
                <w:rFonts w:cs="Arial"/>
              </w:rPr>
            </w:pPr>
            <w:r w:rsidRPr="00A1115A">
              <w:rPr>
                <w:rFonts w:cs="Arial"/>
              </w:rPr>
              <w:t>15</w:t>
            </w:r>
          </w:p>
        </w:tc>
        <w:tc>
          <w:tcPr>
            <w:tcW w:w="263" w:type="pct"/>
            <w:shd w:val="clear" w:color="auto" w:fill="auto"/>
          </w:tcPr>
          <w:p w14:paraId="5F6CFAD1" w14:textId="77777777" w:rsidR="008B21F4" w:rsidRPr="00A1115A" w:rsidRDefault="008B21F4" w:rsidP="00D84DDB">
            <w:pPr>
              <w:pStyle w:val="TAC"/>
            </w:pPr>
            <w:r w:rsidRPr="00A1115A">
              <w:rPr>
                <w:rFonts w:cs="Arial"/>
                <w:szCs w:val="18"/>
              </w:rPr>
              <w:t>25</w:t>
            </w:r>
          </w:p>
        </w:tc>
        <w:tc>
          <w:tcPr>
            <w:tcW w:w="263" w:type="pct"/>
            <w:shd w:val="clear" w:color="auto" w:fill="auto"/>
          </w:tcPr>
          <w:p w14:paraId="72DF143E" w14:textId="77777777" w:rsidR="008B21F4" w:rsidRPr="00A1115A" w:rsidRDefault="008B21F4" w:rsidP="00D84D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73187313" w14:textId="77777777" w:rsidR="008B21F4" w:rsidRPr="00A1115A" w:rsidRDefault="008B21F4" w:rsidP="00D84DD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0C03971E" w14:textId="77777777" w:rsidR="008B21F4" w:rsidRPr="00A1115A" w:rsidRDefault="008B21F4" w:rsidP="00D84DD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00C90D14" w14:textId="77777777" w:rsidR="008B21F4" w:rsidRPr="00A1115A" w:rsidRDefault="008B21F4" w:rsidP="00D84DD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3C076E11" w14:textId="77777777" w:rsidR="008B21F4" w:rsidRPr="00A1115A" w:rsidRDefault="008B21F4" w:rsidP="00D84DD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041645B1" w14:textId="77777777" w:rsidR="008B21F4" w:rsidRPr="00A1115A" w:rsidRDefault="008B21F4" w:rsidP="00D84DD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657C4920" w14:textId="77777777" w:rsidR="008B21F4" w:rsidRPr="00A1115A" w:rsidRDefault="008B21F4" w:rsidP="00D84DDB">
            <w:pPr>
              <w:pStyle w:val="TAC"/>
            </w:pPr>
            <w:r w:rsidRPr="00A1115A">
              <w:rPr>
                <w:rFonts w:cs="Arial"/>
                <w:szCs w:val="18"/>
              </w:rPr>
              <w:t>128</w:t>
            </w:r>
            <w:r w:rsidRPr="00A1115A">
              <w:rPr>
                <w:rFonts w:cs="Arial"/>
                <w:szCs w:val="18"/>
                <w:vertAlign w:val="superscript"/>
              </w:rPr>
              <w:t>1</w:t>
            </w:r>
          </w:p>
        </w:tc>
        <w:tc>
          <w:tcPr>
            <w:tcW w:w="263" w:type="pct"/>
          </w:tcPr>
          <w:p w14:paraId="6C0E48CF" w14:textId="77777777" w:rsidR="008B21F4" w:rsidRPr="00A1115A" w:rsidRDefault="008B21F4" w:rsidP="00D84DDB">
            <w:pPr>
              <w:pStyle w:val="TAC"/>
            </w:pPr>
          </w:p>
        </w:tc>
        <w:tc>
          <w:tcPr>
            <w:tcW w:w="263" w:type="pct"/>
          </w:tcPr>
          <w:p w14:paraId="7B0C1486" w14:textId="77777777" w:rsidR="008B21F4" w:rsidRPr="00A1115A" w:rsidRDefault="008B21F4" w:rsidP="00D84DDB">
            <w:pPr>
              <w:pStyle w:val="TAC"/>
            </w:pPr>
          </w:p>
        </w:tc>
        <w:tc>
          <w:tcPr>
            <w:tcW w:w="322" w:type="pct"/>
          </w:tcPr>
          <w:p w14:paraId="197C451B" w14:textId="77777777" w:rsidR="008B21F4" w:rsidRPr="00A1115A" w:rsidRDefault="008B21F4" w:rsidP="00D84DDB">
            <w:pPr>
              <w:pStyle w:val="TAC"/>
            </w:pPr>
          </w:p>
        </w:tc>
        <w:tc>
          <w:tcPr>
            <w:tcW w:w="311" w:type="pct"/>
          </w:tcPr>
          <w:p w14:paraId="4F73C9FD" w14:textId="77777777" w:rsidR="008B21F4" w:rsidRPr="00A1115A" w:rsidRDefault="008B21F4" w:rsidP="00D84DDB">
            <w:pPr>
              <w:pStyle w:val="TAC"/>
            </w:pPr>
          </w:p>
        </w:tc>
        <w:tc>
          <w:tcPr>
            <w:tcW w:w="263" w:type="pct"/>
          </w:tcPr>
          <w:p w14:paraId="2818DD0E" w14:textId="77777777" w:rsidR="008B21F4" w:rsidRPr="00A1115A" w:rsidRDefault="008B21F4" w:rsidP="00D84DDB">
            <w:pPr>
              <w:pStyle w:val="TAC"/>
            </w:pPr>
          </w:p>
        </w:tc>
        <w:tc>
          <w:tcPr>
            <w:tcW w:w="367" w:type="pct"/>
            <w:tcBorders>
              <w:bottom w:val="nil"/>
            </w:tcBorders>
            <w:shd w:val="clear" w:color="auto" w:fill="auto"/>
          </w:tcPr>
          <w:p w14:paraId="5CE53C60" w14:textId="77777777" w:rsidR="008B21F4" w:rsidRPr="00A1115A" w:rsidRDefault="008B21F4" w:rsidP="00D84DDB">
            <w:pPr>
              <w:pStyle w:val="TAC"/>
            </w:pPr>
            <w:r w:rsidRPr="00A1115A">
              <w:t>FDD</w:t>
            </w:r>
          </w:p>
        </w:tc>
      </w:tr>
      <w:tr w:rsidR="008B21F4" w:rsidRPr="00A1115A" w14:paraId="09A4FCE6" w14:textId="77777777" w:rsidTr="00D84DDB">
        <w:trPr>
          <w:trHeight w:val="187"/>
          <w:jc w:val="center"/>
        </w:trPr>
        <w:tc>
          <w:tcPr>
            <w:tcW w:w="479" w:type="pct"/>
            <w:tcBorders>
              <w:top w:val="nil"/>
              <w:bottom w:val="nil"/>
            </w:tcBorders>
            <w:shd w:val="clear" w:color="auto" w:fill="auto"/>
          </w:tcPr>
          <w:p w14:paraId="6F880E4C" w14:textId="77777777" w:rsidR="008B21F4" w:rsidRPr="00A1115A" w:rsidRDefault="008B21F4" w:rsidP="00D84DDB">
            <w:pPr>
              <w:pStyle w:val="TAC"/>
            </w:pPr>
          </w:p>
        </w:tc>
        <w:tc>
          <w:tcPr>
            <w:tcW w:w="263" w:type="pct"/>
          </w:tcPr>
          <w:p w14:paraId="51997072" w14:textId="77777777" w:rsidR="008B21F4" w:rsidRPr="00A1115A" w:rsidRDefault="008B21F4" w:rsidP="00D84DDB">
            <w:pPr>
              <w:pStyle w:val="TAC"/>
              <w:rPr>
                <w:rFonts w:cs="Arial"/>
              </w:rPr>
            </w:pPr>
            <w:r w:rsidRPr="00A1115A">
              <w:rPr>
                <w:rFonts w:cs="Arial"/>
              </w:rPr>
              <w:t>30</w:t>
            </w:r>
          </w:p>
        </w:tc>
        <w:tc>
          <w:tcPr>
            <w:tcW w:w="263" w:type="pct"/>
            <w:shd w:val="clear" w:color="auto" w:fill="auto"/>
          </w:tcPr>
          <w:p w14:paraId="067BA28E" w14:textId="77777777" w:rsidR="008B21F4" w:rsidRPr="00A1115A" w:rsidRDefault="008B21F4" w:rsidP="00D84DDB">
            <w:pPr>
              <w:pStyle w:val="TAC"/>
            </w:pPr>
          </w:p>
        </w:tc>
        <w:tc>
          <w:tcPr>
            <w:tcW w:w="263" w:type="pct"/>
            <w:shd w:val="clear" w:color="auto" w:fill="auto"/>
          </w:tcPr>
          <w:p w14:paraId="5017CC98" w14:textId="77777777" w:rsidR="008B21F4" w:rsidRPr="00A1115A" w:rsidRDefault="008B21F4" w:rsidP="00D84DDB">
            <w:pPr>
              <w:pStyle w:val="TAC"/>
            </w:pPr>
            <w:r w:rsidRPr="00A1115A">
              <w:rPr>
                <w:rFonts w:cs="Arial" w:hint="eastAsia"/>
                <w:szCs w:val="18"/>
              </w:rPr>
              <w:t>24</w:t>
            </w:r>
          </w:p>
        </w:tc>
        <w:tc>
          <w:tcPr>
            <w:tcW w:w="409" w:type="pct"/>
            <w:shd w:val="clear" w:color="auto" w:fill="auto"/>
          </w:tcPr>
          <w:p w14:paraId="3C10C719" w14:textId="77777777" w:rsidR="008B21F4" w:rsidRPr="00A1115A" w:rsidRDefault="008B21F4" w:rsidP="00D84DD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AB2E8CA" w14:textId="77777777" w:rsidR="008B21F4" w:rsidRPr="00A1115A" w:rsidRDefault="008B21F4" w:rsidP="00D84D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6C997DFF" w14:textId="77777777" w:rsidR="008B21F4" w:rsidRPr="00A1115A" w:rsidRDefault="008B21F4" w:rsidP="00D84DDB">
            <w:pPr>
              <w:pStyle w:val="TAC"/>
            </w:pPr>
            <w:r w:rsidRPr="00A1115A">
              <w:rPr>
                <w:rFonts w:cs="Arial"/>
                <w:szCs w:val="18"/>
              </w:rPr>
              <w:t>64</w:t>
            </w:r>
            <w:r w:rsidRPr="00A1115A">
              <w:rPr>
                <w:rFonts w:cs="Arial"/>
                <w:szCs w:val="18"/>
                <w:vertAlign w:val="superscript"/>
              </w:rPr>
              <w:t>1</w:t>
            </w:r>
          </w:p>
        </w:tc>
        <w:tc>
          <w:tcPr>
            <w:tcW w:w="263" w:type="pct"/>
          </w:tcPr>
          <w:p w14:paraId="5783A010" w14:textId="77777777" w:rsidR="008B21F4" w:rsidRPr="00A1115A" w:rsidRDefault="008B21F4" w:rsidP="00D84DDB">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6FA06C89" w14:textId="77777777" w:rsidR="008B21F4" w:rsidRPr="00A1115A" w:rsidRDefault="008B21F4" w:rsidP="00D84DDB">
            <w:pPr>
              <w:pStyle w:val="TAC"/>
            </w:pPr>
            <w:r w:rsidRPr="00A1115A">
              <w:rPr>
                <w:rFonts w:cs="Arial"/>
                <w:szCs w:val="18"/>
              </w:rPr>
              <w:t>64</w:t>
            </w:r>
            <w:r w:rsidRPr="00A1115A">
              <w:rPr>
                <w:rFonts w:cs="Arial"/>
                <w:szCs w:val="18"/>
                <w:vertAlign w:val="superscript"/>
              </w:rPr>
              <w:t>1</w:t>
            </w:r>
          </w:p>
        </w:tc>
        <w:tc>
          <w:tcPr>
            <w:tcW w:w="263" w:type="pct"/>
          </w:tcPr>
          <w:p w14:paraId="7870C518" w14:textId="77777777" w:rsidR="008B21F4" w:rsidRPr="00A1115A" w:rsidRDefault="008B21F4" w:rsidP="00D84DDB">
            <w:pPr>
              <w:pStyle w:val="TAC"/>
            </w:pPr>
            <w:r w:rsidRPr="00A1115A">
              <w:rPr>
                <w:rFonts w:cs="Arial"/>
                <w:szCs w:val="18"/>
              </w:rPr>
              <w:t>64</w:t>
            </w:r>
            <w:r w:rsidRPr="00A1115A">
              <w:rPr>
                <w:rFonts w:cs="Arial"/>
                <w:szCs w:val="18"/>
                <w:vertAlign w:val="superscript"/>
              </w:rPr>
              <w:t>1</w:t>
            </w:r>
          </w:p>
        </w:tc>
        <w:tc>
          <w:tcPr>
            <w:tcW w:w="263" w:type="pct"/>
          </w:tcPr>
          <w:p w14:paraId="19461757" w14:textId="77777777" w:rsidR="008B21F4" w:rsidRPr="00A1115A" w:rsidRDefault="008B21F4" w:rsidP="00D84DDB">
            <w:pPr>
              <w:pStyle w:val="TAC"/>
            </w:pPr>
          </w:p>
        </w:tc>
        <w:tc>
          <w:tcPr>
            <w:tcW w:w="263" w:type="pct"/>
          </w:tcPr>
          <w:p w14:paraId="30FA348E" w14:textId="77777777" w:rsidR="008B21F4" w:rsidRPr="00A1115A" w:rsidRDefault="008B21F4" w:rsidP="00D84DDB">
            <w:pPr>
              <w:pStyle w:val="TAC"/>
            </w:pPr>
          </w:p>
        </w:tc>
        <w:tc>
          <w:tcPr>
            <w:tcW w:w="322" w:type="pct"/>
          </w:tcPr>
          <w:p w14:paraId="09BEFE29" w14:textId="77777777" w:rsidR="008B21F4" w:rsidRPr="00A1115A" w:rsidRDefault="008B21F4" w:rsidP="00D84DDB">
            <w:pPr>
              <w:pStyle w:val="TAC"/>
            </w:pPr>
          </w:p>
        </w:tc>
        <w:tc>
          <w:tcPr>
            <w:tcW w:w="311" w:type="pct"/>
          </w:tcPr>
          <w:p w14:paraId="7F2924D0" w14:textId="77777777" w:rsidR="008B21F4" w:rsidRPr="00A1115A" w:rsidRDefault="008B21F4" w:rsidP="00D84DDB">
            <w:pPr>
              <w:pStyle w:val="TAC"/>
            </w:pPr>
          </w:p>
        </w:tc>
        <w:tc>
          <w:tcPr>
            <w:tcW w:w="263" w:type="pct"/>
          </w:tcPr>
          <w:p w14:paraId="6876290F" w14:textId="77777777" w:rsidR="008B21F4" w:rsidRPr="00A1115A" w:rsidRDefault="008B21F4" w:rsidP="00D84DDB">
            <w:pPr>
              <w:pStyle w:val="TAC"/>
            </w:pPr>
          </w:p>
        </w:tc>
        <w:tc>
          <w:tcPr>
            <w:tcW w:w="367" w:type="pct"/>
            <w:tcBorders>
              <w:top w:val="nil"/>
              <w:bottom w:val="nil"/>
            </w:tcBorders>
            <w:shd w:val="clear" w:color="auto" w:fill="auto"/>
          </w:tcPr>
          <w:p w14:paraId="18121B10" w14:textId="77777777" w:rsidR="008B21F4" w:rsidRPr="00A1115A" w:rsidRDefault="008B21F4" w:rsidP="00D84DDB">
            <w:pPr>
              <w:pStyle w:val="TAC"/>
            </w:pPr>
          </w:p>
        </w:tc>
      </w:tr>
      <w:tr w:rsidR="008B21F4" w:rsidRPr="00A1115A" w14:paraId="43E3ADA4" w14:textId="77777777" w:rsidTr="00D84DDB">
        <w:trPr>
          <w:trHeight w:val="187"/>
          <w:jc w:val="center"/>
        </w:trPr>
        <w:tc>
          <w:tcPr>
            <w:tcW w:w="479" w:type="pct"/>
            <w:tcBorders>
              <w:top w:val="nil"/>
              <w:bottom w:val="single" w:sz="4" w:space="0" w:color="auto"/>
            </w:tcBorders>
            <w:shd w:val="clear" w:color="auto" w:fill="auto"/>
          </w:tcPr>
          <w:p w14:paraId="1986ACFE" w14:textId="77777777" w:rsidR="008B21F4" w:rsidRPr="00A1115A" w:rsidRDefault="008B21F4" w:rsidP="00D84DDB">
            <w:pPr>
              <w:pStyle w:val="TAC"/>
            </w:pPr>
          </w:p>
        </w:tc>
        <w:tc>
          <w:tcPr>
            <w:tcW w:w="263" w:type="pct"/>
          </w:tcPr>
          <w:p w14:paraId="5EA750E8" w14:textId="77777777" w:rsidR="008B21F4" w:rsidRPr="00A1115A" w:rsidRDefault="008B21F4" w:rsidP="00D84DDB">
            <w:pPr>
              <w:pStyle w:val="TAC"/>
              <w:rPr>
                <w:rFonts w:cs="Arial"/>
              </w:rPr>
            </w:pPr>
            <w:r w:rsidRPr="00A1115A">
              <w:rPr>
                <w:rFonts w:cs="Arial"/>
              </w:rPr>
              <w:t>60</w:t>
            </w:r>
          </w:p>
        </w:tc>
        <w:tc>
          <w:tcPr>
            <w:tcW w:w="263" w:type="pct"/>
            <w:shd w:val="clear" w:color="auto" w:fill="auto"/>
          </w:tcPr>
          <w:p w14:paraId="53D7BCCE" w14:textId="77777777" w:rsidR="008B21F4" w:rsidRPr="00A1115A" w:rsidRDefault="008B21F4" w:rsidP="00D84DDB">
            <w:pPr>
              <w:pStyle w:val="TAC"/>
            </w:pPr>
          </w:p>
        </w:tc>
        <w:tc>
          <w:tcPr>
            <w:tcW w:w="263" w:type="pct"/>
            <w:shd w:val="clear" w:color="auto" w:fill="auto"/>
          </w:tcPr>
          <w:p w14:paraId="16731397" w14:textId="77777777" w:rsidR="008B21F4" w:rsidRPr="00A1115A" w:rsidRDefault="008B21F4" w:rsidP="00D84DDB">
            <w:pPr>
              <w:pStyle w:val="TAC"/>
            </w:pPr>
            <w:r w:rsidRPr="00A1115A">
              <w:rPr>
                <w:lang w:eastAsia="zh-CN"/>
              </w:rPr>
              <w:t>10</w:t>
            </w:r>
            <w:r w:rsidRPr="00A1115A">
              <w:rPr>
                <w:rFonts w:cs="Arial"/>
                <w:szCs w:val="18"/>
                <w:vertAlign w:val="superscript"/>
              </w:rPr>
              <w:t>1</w:t>
            </w:r>
          </w:p>
        </w:tc>
        <w:tc>
          <w:tcPr>
            <w:tcW w:w="409" w:type="pct"/>
            <w:shd w:val="clear" w:color="auto" w:fill="auto"/>
          </w:tcPr>
          <w:p w14:paraId="57C338C8" w14:textId="77777777" w:rsidR="008B21F4" w:rsidRPr="00A1115A" w:rsidRDefault="008B21F4" w:rsidP="00D84DDB">
            <w:pPr>
              <w:pStyle w:val="TAC"/>
            </w:pPr>
            <w:r w:rsidRPr="00A1115A">
              <w:rPr>
                <w:rFonts w:cs="Arial" w:hint="eastAsia"/>
                <w:szCs w:val="18"/>
              </w:rPr>
              <w:t>18</w:t>
            </w:r>
          </w:p>
        </w:tc>
        <w:tc>
          <w:tcPr>
            <w:tcW w:w="424" w:type="pct"/>
            <w:shd w:val="clear" w:color="auto" w:fill="auto"/>
          </w:tcPr>
          <w:p w14:paraId="776641F2" w14:textId="77777777" w:rsidR="008B21F4" w:rsidRPr="00A1115A" w:rsidRDefault="008B21F4" w:rsidP="00D84DDB">
            <w:pPr>
              <w:pStyle w:val="TAC"/>
            </w:pPr>
            <w:r w:rsidRPr="00A1115A">
              <w:rPr>
                <w:rFonts w:cs="Arial" w:hint="eastAsia"/>
                <w:szCs w:val="18"/>
              </w:rPr>
              <w:t>24</w:t>
            </w:r>
          </w:p>
        </w:tc>
        <w:tc>
          <w:tcPr>
            <w:tcW w:w="322" w:type="pct"/>
            <w:shd w:val="clear" w:color="auto" w:fill="auto"/>
          </w:tcPr>
          <w:p w14:paraId="28FCD355" w14:textId="77777777" w:rsidR="008B21F4" w:rsidRPr="00A1115A" w:rsidRDefault="008B21F4" w:rsidP="00D84DDB">
            <w:pPr>
              <w:pStyle w:val="TAC"/>
            </w:pPr>
            <w:r w:rsidRPr="00A1115A">
              <w:rPr>
                <w:rFonts w:cs="Arial"/>
                <w:szCs w:val="18"/>
              </w:rPr>
              <w:t>30</w:t>
            </w:r>
            <w:r w:rsidRPr="00A1115A">
              <w:rPr>
                <w:rFonts w:cs="Arial"/>
                <w:szCs w:val="18"/>
                <w:vertAlign w:val="superscript"/>
              </w:rPr>
              <w:t>1</w:t>
            </w:r>
          </w:p>
        </w:tc>
        <w:tc>
          <w:tcPr>
            <w:tcW w:w="263" w:type="pct"/>
          </w:tcPr>
          <w:p w14:paraId="06442572" w14:textId="77777777" w:rsidR="008B21F4" w:rsidRPr="00A1115A" w:rsidRDefault="008B21F4" w:rsidP="00D84DDB">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7F5D376A" w14:textId="77777777" w:rsidR="008B21F4" w:rsidRPr="00A1115A" w:rsidRDefault="008B21F4" w:rsidP="00D84DDB">
            <w:pPr>
              <w:pStyle w:val="TAC"/>
            </w:pPr>
            <w:r w:rsidRPr="00A1115A">
              <w:rPr>
                <w:rFonts w:cs="Arial"/>
                <w:szCs w:val="18"/>
              </w:rPr>
              <w:t>30</w:t>
            </w:r>
            <w:r w:rsidRPr="00A1115A">
              <w:rPr>
                <w:rFonts w:cs="Arial"/>
                <w:szCs w:val="18"/>
                <w:vertAlign w:val="superscript"/>
              </w:rPr>
              <w:t>1</w:t>
            </w:r>
          </w:p>
        </w:tc>
        <w:tc>
          <w:tcPr>
            <w:tcW w:w="263" w:type="pct"/>
          </w:tcPr>
          <w:p w14:paraId="3623D5C5" w14:textId="77777777" w:rsidR="008B21F4" w:rsidRPr="00A1115A" w:rsidRDefault="008B21F4" w:rsidP="00D84DDB">
            <w:pPr>
              <w:pStyle w:val="TAC"/>
            </w:pPr>
            <w:r w:rsidRPr="00A1115A">
              <w:rPr>
                <w:rFonts w:cs="Arial"/>
                <w:szCs w:val="18"/>
              </w:rPr>
              <w:t>30</w:t>
            </w:r>
            <w:r w:rsidRPr="00A1115A">
              <w:rPr>
                <w:rFonts w:cs="Arial"/>
                <w:szCs w:val="18"/>
                <w:vertAlign w:val="superscript"/>
              </w:rPr>
              <w:t>1</w:t>
            </w:r>
          </w:p>
        </w:tc>
        <w:tc>
          <w:tcPr>
            <w:tcW w:w="263" w:type="pct"/>
          </w:tcPr>
          <w:p w14:paraId="17CCAE93" w14:textId="77777777" w:rsidR="008B21F4" w:rsidRPr="00A1115A" w:rsidRDefault="008B21F4" w:rsidP="00D84DDB">
            <w:pPr>
              <w:pStyle w:val="TAC"/>
            </w:pPr>
          </w:p>
        </w:tc>
        <w:tc>
          <w:tcPr>
            <w:tcW w:w="263" w:type="pct"/>
          </w:tcPr>
          <w:p w14:paraId="2252063C" w14:textId="77777777" w:rsidR="008B21F4" w:rsidRPr="00A1115A" w:rsidRDefault="008B21F4" w:rsidP="00D84DDB">
            <w:pPr>
              <w:pStyle w:val="TAC"/>
            </w:pPr>
          </w:p>
        </w:tc>
        <w:tc>
          <w:tcPr>
            <w:tcW w:w="322" w:type="pct"/>
          </w:tcPr>
          <w:p w14:paraId="3FC5F48D" w14:textId="77777777" w:rsidR="008B21F4" w:rsidRPr="00A1115A" w:rsidRDefault="008B21F4" w:rsidP="00D84DDB">
            <w:pPr>
              <w:pStyle w:val="TAC"/>
            </w:pPr>
          </w:p>
        </w:tc>
        <w:tc>
          <w:tcPr>
            <w:tcW w:w="311" w:type="pct"/>
          </w:tcPr>
          <w:p w14:paraId="2843AD60" w14:textId="77777777" w:rsidR="008B21F4" w:rsidRPr="00A1115A" w:rsidRDefault="008B21F4" w:rsidP="00D84DDB">
            <w:pPr>
              <w:pStyle w:val="TAC"/>
            </w:pPr>
          </w:p>
        </w:tc>
        <w:tc>
          <w:tcPr>
            <w:tcW w:w="263" w:type="pct"/>
          </w:tcPr>
          <w:p w14:paraId="475F01C8" w14:textId="77777777" w:rsidR="008B21F4" w:rsidRPr="00A1115A" w:rsidRDefault="008B21F4" w:rsidP="00D84DDB">
            <w:pPr>
              <w:pStyle w:val="TAC"/>
            </w:pPr>
          </w:p>
        </w:tc>
        <w:tc>
          <w:tcPr>
            <w:tcW w:w="367" w:type="pct"/>
            <w:tcBorders>
              <w:top w:val="nil"/>
              <w:bottom w:val="single" w:sz="4" w:space="0" w:color="auto"/>
            </w:tcBorders>
            <w:shd w:val="clear" w:color="auto" w:fill="auto"/>
          </w:tcPr>
          <w:p w14:paraId="22D4418E" w14:textId="77777777" w:rsidR="008B21F4" w:rsidRPr="00A1115A" w:rsidRDefault="008B21F4" w:rsidP="00D84DDB">
            <w:pPr>
              <w:pStyle w:val="TAC"/>
            </w:pPr>
          </w:p>
        </w:tc>
      </w:tr>
      <w:tr w:rsidR="008B21F4" w:rsidRPr="00A1115A" w14:paraId="6ACA5AFD" w14:textId="77777777" w:rsidTr="00D84DDB">
        <w:trPr>
          <w:trHeight w:val="187"/>
          <w:jc w:val="center"/>
        </w:trPr>
        <w:tc>
          <w:tcPr>
            <w:tcW w:w="479" w:type="pct"/>
            <w:tcBorders>
              <w:bottom w:val="nil"/>
            </w:tcBorders>
            <w:shd w:val="clear" w:color="auto" w:fill="auto"/>
          </w:tcPr>
          <w:p w14:paraId="10894A3E" w14:textId="77777777" w:rsidR="008B21F4" w:rsidRPr="00A1115A" w:rsidRDefault="008B21F4" w:rsidP="00D84DDB">
            <w:pPr>
              <w:pStyle w:val="TAC"/>
            </w:pPr>
            <w:r w:rsidRPr="00A1115A">
              <w:rPr>
                <w:rFonts w:hint="eastAsia"/>
                <w:lang w:eastAsia="zh-CN"/>
              </w:rPr>
              <w:t>n2</w:t>
            </w:r>
          </w:p>
        </w:tc>
        <w:tc>
          <w:tcPr>
            <w:tcW w:w="263" w:type="pct"/>
          </w:tcPr>
          <w:p w14:paraId="7DF1E1F2" w14:textId="77777777" w:rsidR="008B21F4" w:rsidRPr="00A1115A" w:rsidRDefault="008B21F4" w:rsidP="00D84DDB">
            <w:pPr>
              <w:pStyle w:val="TAC"/>
              <w:rPr>
                <w:rFonts w:cs="Arial"/>
              </w:rPr>
            </w:pPr>
            <w:r w:rsidRPr="00A1115A">
              <w:rPr>
                <w:rFonts w:cs="Arial"/>
              </w:rPr>
              <w:t>15</w:t>
            </w:r>
          </w:p>
        </w:tc>
        <w:tc>
          <w:tcPr>
            <w:tcW w:w="263" w:type="pct"/>
            <w:shd w:val="clear" w:color="auto" w:fill="auto"/>
          </w:tcPr>
          <w:p w14:paraId="4375EE4F" w14:textId="77777777" w:rsidR="008B21F4" w:rsidRPr="00A1115A" w:rsidRDefault="008B21F4" w:rsidP="00D84DDB">
            <w:pPr>
              <w:pStyle w:val="TAC"/>
            </w:pPr>
            <w:r w:rsidRPr="00A1115A">
              <w:rPr>
                <w:rFonts w:cs="Arial" w:hint="eastAsia"/>
                <w:szCs w:val="18"/>
              </w:rPr>
              <w:t>25</w:t>
            </w:r>
          </w:p>
        </w:tc>
        <w:tc>
          <w:tcPr>
            <w:tcW w:w="263" w:type="pct"/>
            <w:shd w:val="clear" w:color="auto" w:fill="auto"/>
          </w:tcPr>
          <w:p w14:paraId="1E442E09" w14:textId="77777777" w:rsidR="008B21F4" w:rsidRPr="00A1115A" w:rsidRDefault="008B21F4" w:rsidP="00D84D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38A6C0DF" w14:textId="77777777" w:rsidR="008B21F4" w:rsidRPr="00A1115A" w:rsidRDefault="008B21F4" w:rsidP="00D84DDB">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70420E4A" w14:textId="77777777" w:rsidR="008B21F4" w:rsidRPr="00A1115A" w:rsidRDefault="008B21F4" w:rsidP="00D84DDB">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312B2093" w14:textId="77777777" w:rsidR="008B21F4" w:rsidRPr="00A1115A" w:rsidRDefault="008B21F4" w:rsidP="00D84DDB">
            <w:pPr>
              <w:pStyle w:val="TAC"/>
            </w:pPr>
          </w:p>
        </w:tc>
        <w:tc>
          <w:tcPr>
            <w:tcW w:w="263" w:type="pct"/>
          </w:tcPr>
          <w:p w14:paraId="5E8D6C43" w14:textId="77777777" w:rsidR="008B21F4" w:rsidRPr="00A1115A" w:rsidRDefault="008B21F4" w:rsidP="00D84DDB">
            <w:pPr>
              <w:pStyle w:val="TAC"/>
            </w:pPr>
          </w:p>
        </w:tc>
        <w:tc>
          <w:tcPr>
            <w:tcW w:w="263" w:type="pct"/>
            <w:shd w:val="clear" w:color="auto" w:fill="auto"/>
          </w:tcPr>
          <w:p w14:paraId="727F1D67" w14:textId="77777777" w:rsidR="008B21F4" w:rsidRPr="00A1115A" w:rsidRDefault="008B21F4" w:rsidP="00D84DDB">
            <w:pPr>
              <w:pStyle w:val="TAC"/>
            </w:pPr>
          </w:p>
        </w:tc>
        <w:tc>
          <w:tcPr>
            <w:tcW w:w="263" w:type="pct"/>
          </w:tcPr>
          <w:p w14:paraId="1197FB2C" w14:textId="77777777" w:rsidR="008B21F4" w:rsidRPr="00A1115A" w:rsidRDefault="008B21F4" w:rsidP="00D84DDB">
            <w:pPr>
              <w:pStyle w:val="TAC"/>
            </w:pPr>
          </w:p>
        </w:tc>
        <w:tc>
          <w:tcPr>
            <w:tcW w:w="263" w:type="pct"/>
          </w:tcPr>
          <w:p w14:paraId="0E8B791D" w14:textId="77777777" w:rsidR="008B21F4" w:rsidRPr="00A1115A" w:rsidRDefault="008B21F4" w:rsidP="00D84DDB">
            <w:pPr>
              <w:pStyle w:val="TAC"/>
            </w:pPr>
          </w:p>
        </w:tc>
        <w:tc>
          <w:tcPr>
            <w:tcW w:w="263" w:type="pct"/>
          </w:tcPr>
          <w:p w14:paraId="17B214DF" w14:textId="77777777" w:rsidR="008B21F4" w:rsidRPr="00A1115A" w:rsidRDefault="008B21F4" w:rsidP="00D84DDB">
            <w:pPr>
              <w:pStyle w:val="TAC"/>
            </w:pPr>
          </w:p>
        </w:tc>
        <w:tc>
          <w:tcPr>
            <w:tcW w:w="322" w:type="pct"/>
          </w:tcPr>
          <w:p w14:paraId="25D75F7E" w14:textId="77777777" w:rsidR="008B21F4" w:rsidRPr="00A1115A" w:rsidRDefault="008B21F4" w:rsidP="00D84DDB">
            <w:pPr>
              <w:pStyle w:val="TAC"/>
            </w:pPr>
          </w:p>
        </w:tc>
        <w:tc>
          <w:tcPr>
            <w:tcW w:w="311" w:type="pct"/>
          </w:tcPr>
          <w:p w14:paraId="52772C41" w14:textId="77777777" w:rsidR="008B21F4" w:rsidRPr="00A1115A" w:rsidRDefault="008B21F4" w:rsidP="00D84DDB">
            <w:pPr>
              <w:pStyle w:val="TAC"/>
            </w:pPr>
          </w:p>
        </w:tc>
        <w:tc>
          <w:tcPr>
            <w:tcW w:w="263" w:type="pct"/>
          </w:tcPr>
          <w:p w14:paraId="40E99E64" w14:textId="77777777" w:rsidR="008B21F4" w:rsidRPr="00A1115A" w:rsidRDefault="008B21F4" w:rsidP="00D84DDB">
            <w:pPr>
              <w:pStyle w:val="TAC"/>
            </w:pPr>
          </w:p>
        </w:tc>
        <w:tc>
          <w:tcPr>
            <w:tcW w:w="367" w:type="pct"/>
            <w:tcBorders>
              <w:bottom w:val="nil"/>
            </w:tcBorders>
            <w:shd w:val="clear" w:color="auto" w:fill="auto"/>
          </w:tcPr>
          <w:p w14:paraId="5D6E47EE" w14:textId="77777777" w:rsidR="008B21F4" w:rsidRPr="00A1115A" w:rsidRDefault="008B21F4" w:rsidP="00D84DDB">
            <w:pPr>
              <w:pStyle w:val="TAC"/>
            </w:pPr>
            <w:r w:rsidRPr="00A1115A">
              <w:t>FDD</w:t>
            </w:r>
          </w:p>
        </w:tc>
      </w:tr>
      <w:tr w:rsidR="008B21F4" w:rsidRPr="00A1115A" w14:paraId="3717E10A" w14:textId="77777777" w:rsidTr="00D84DDB">
        <w:trPr>
          <w:trHeight w:val="187"/>
          <w:jc w:val="center"/>
        </w:trPr>
        <w:tc>
          <w:tcPr>
            <w:tcW w:w="479" w:type="pct"/>
            <w:tcBorders>
              <w:top w:val="nil"/>
              <w:bottom w:val="nil"/>
            </w:tcBorders>
            <w:shd w:val="clear" w:color="auto" w:fill="auto"/>
          </w:tcPr>
          <w:p w14:paraId="70117A78" w14:textId="77777777" w:rsidR="008B21F4" w:rsidRPr="00A1115A" w:rsidRDefault="008B21F4" w:rsidP="00D84DDB">
            <w:pPr>
              <w:pStyle w:val="TAC"/>
            </w:pPr>
          </w:p>
        </w:tc>
        <w:tc>
          <w:tcPr>
            <w:tcW w:w="263" w:type="pct"/>
          </w:tcPr>
          <w:p w14:paraId="6994306C" w14:textId="77777777" w:rsidR="008B21F4" w:rsidRPr="00A1115A" w:rsidRDefault="008B21F4" w:rsidP="00D84DDB">
            <w:pPr>
              <w:pStyle w:val="TAC"/>
              <w:rPr>
                <w:rFonts w:cs="Arial"/>
              </w:rPr>
            </w:pPr>
            <w:r w:rsidRPr="00A1115A">
              <w:rPr>
                <w:rFonts w:cs="Arial"/>
              </w:rPr>
              <w:t>30</w:t>
            </w:r>
          </w:p>
        </w:tc>
        <w:tc>
          <w:tcPr>
            <w:tcW w:w="263" w:type="pct"/>
            <w:shd w:val="clear" w:color="auto" w:fill="auto"/>
          </w:tcPr>
          <w:p w14:paraId="75128F8D"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6419F8C6" w14:textId="77777777" w:rsidR="008B21F4" w:rsidRPr="00A1115A" w:rsidRDefault="008B21F4" w:rsidP="00D84DDB">
            <w:pPr>
              <w:pStyle w:val="TAC"/>
            </w:pPr>
            <w:r w:rsidRPr="00A1115A">
              <w:rPr>
                <w:rFonts w:cs="Arial" w:hint="eastAsia"/>
                <w:szCs w:val="18"/>
              </w:rPr>
              <w:t>24</w:t>
            </w:r>
          </w:p>
        </w:tc>
        <w:tc>
          <w:tcPr>
            <w:tcW w:w="409" w:type="pct"/>
            <w:shd w:val="clear" w:color="auto" w:fill="auto"/>
          </w:tcPr>
          <w:p w14:paraId="5369BB24" w14:textId="77777777" w:rsidR="008B21F4" w:rsidRPr="00A1115A" w:rsidRDefault="008B21F4" w:rsidP="00D84DDB">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1A3D2D8C" w14:textId="77777777" w:rsidR="008B21F4" w:rsidRPr="00A1115A" w:rsidRDefault="008B21F4" w:rsidP="00D84DDB">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380902B1" w14:textId="77777777" w:rsidR="008B21F4" w:rsidRPr="00A1115A" w:rsidRDefault="008B21F4" w:rsidP="00D84DDB">
            <w:pPr>
              <w:pStyle w:val="TAC"/>
            </w:pPr>
          </w:p>
        </w:tc>
        <w:tc>
          <w:tcPr>
            <w:tcW w:w="263" w:type="pct"/>
          </w:tcPr>
          <w:p w14:paraId="4CB907EF" w14:textId="77777777" w:rsidR="008B21F4" w:rsidRPr="00A1115A" w:rsidRDefault="008B21F4" w:rsidP="00D84DDB">
            <w:pPr>
              <w:pStyle w:val="TAC"/>
            </w:pPr>
          </w:p>
        </w:tc>
        <w:tc>
          <w:tcPr>
            <w:tcW w:w="263" w:type="pct"/>
            <w:shd w:val="clear" w:color="auto" w:fill="auto"/>
          </w:tcPr>
          <w:p w14:paraId="7172282C" w14:textId="77777777" w:rsidR="008B21F4" w:rsidRPr="00A1115A" w:rsidRDefault="008B21F4" w:rsidP="00D84DDB">
            <w:pPr>
              <w:pStyle w:val="TAC"/>
            </w:pPr>
          </w:p>
        </w:tc>
        <w:tc>
          <w:tcPr>
            <w:tcW w:w="263" w:type="pct"/>
          </w:tcPr>
          <w:p w14:paraId="437C23B5" w14:textId="77777777" w:rsidR="008B21F4" w:rsidRPr="00A1115A" w:rsidRDefault="008B21F4" w:rsidP="00D84DDB">
            <w:pPr>
              <w:pStyle w:val="TAC"/>
            </w:pPr>
          </w:p>
        </w:tc>
        <w:tc>
          <w:tcPr>
            <w:tcW w:w="263" w:type="pct"/>
          </w:tcPr>
          <w:p w14:paraId="0C72BD2F" w14:textId="77777777" w:rsidR="008B21F4" w:rsidRPr="00A1115A" w:rsidRDefault="008B21F4" w:rsidP="00D84DDB">
            <w:pPr>
              <w:pStyle w:val="TAC"/>
            </w:pPr>
          </w:p>
        </w:tc>
        <w:tc>
          <w:tcPr>
            <w:tcW w:w="263" w:type="pct"/>
          </w:tcPr>
          <w:p w14:paraId="28D0732A" w14:textId="77777777" w:rsidR="008B21F4" w:rsidRPr="00A1115A" w:rsidRDefault="008B21F4" w:rsidP="00D84DDB">
            <w:pPr>
              <w:pStyle w:val="TAC"/>
            </w:pPr>
          </w:p>
        </w:tc>
        <w:tc>
          <w:tcPr>
            <w:tcW w:w="322" w:type="pct"/>
          </w:tcPr>
          <w:p w14:paraId="5FDEE9D9" w14:textId="77777777" w:rsidR="008B21F4" w:rsidRPr="00A1115A" w:rsidRDefault="008B21F4" w:rsidP="00D84DDB">
            <w:pPr>
              <w:pStyle w:val="TAC"/>
            </w:pPr>
          </w:p>
        </w:tc>
        <w:tc>
          <w:tcPr>
            <w:tcW w:w="311" w:type="pct"/>
          </w:tcPr>
          <w:p w14:paraId="05BE10A3" w14:textId="77777777" w:rsidR="008B21F4" w:rsidRPr="00A1115A" w:rsidRDefault="008B21F4" w:rsidP="00D84DDB">
            <w:pPr>
              <w:pStyle w:val="TAC"/>
            </w:pPr>
          </w:p>
        </w:tc>
        <w:tc>
          <w:tcPr>
            <w:tcW w:w="263" w:type="pct"/>
          </w:tcPr>
          <w:p w14:paraId="6790F8C8" w14:textId="77777777" w:rsidR="008B21F4" w:rsidRPr="00A1115A" w:rsidRDefault="008B21F4" w:rsidP="00D84DDB">
            <w:pPr>
              <w:pStyle w:val="TAC"/>
            </w:pPr>
          </w:p>
        </w:tc>
        <w:tc>
          <w:tcPr>
            <w:tcW w:w="367" w:type="pct"/>
            <w:tcBorders>
              <w:top w:val="nil"/>
              <w:bottom w:val="nil"/>
            </w:tcBorders>
            <w:shd w:val="clear" w:color="auto" w:fill="auto"/>
          </w:tcPr>
          <w:p w14:paraId="3FA4FA01" w14:textId="77777777" w:rsidR="008B21F4" w:rsidRPr="00A1115A" w:rsidRDefault="008B21F4" w:rsidP="00D84DDB">
            <w:pPr>
              <w:pStyle w:val="TAC"/>
            </w:pPr>
          </w:p>
        </w:tc>
      </w:tr>
      <w:tr w:rsidR="008B21F4" w:rsidRPr="00A1115A" w14:paraId="7ECD3A3D" w14:textId="77777777" w:rsidTr="00D84DDB">
        <w:trPr>
          <w:trHeight w:val="187"/>
          <w:jc w:val="center"/>
        </w:trPr>
        <w:tc>
          <w:tcPr>
            <w:tcW w:w="479" w:type="pct"/>
            <w:tcBorders>
              <w:top w:val="nil"/>
              <w:bottom w:val="single" w:sz="4" w:space="0" w:color="auto"/>
            </w:tcBorders>
            <w:shd w:val="clear" w:color="auto" w:fill="auto"/>
          </w:tcPr>
          <w:p w14:paraId="2A210CF5" w14:textId="77777777" w:rsidR="008B21F4" w:rsidRPr="00A1115A" w:rsidRDefault="008B21F4" w:rsidP="00D84DDB">
            <w:pPr>
              <w:pStyle w:val="TAC"/>
            </w:pPr>
          </w:p>
        </w:tc>
        <w:tc>
          <w:tcPr>
            <w:tcW w:w="263" w:type="pct"/>
          </w:tcPr>
          <w:p w14:paraId="50FAE20D" w14:textId="77777777" w:rsidR="008B21F4" w:rsidRPr="00A1115A" w:rsidRDefault="008B21F4" w:rsidP="00D84DDB">
            <w:pPr>
              <w:pStyle w:val="TAC"/>
              <w:rPr>
                <w:rFonts w:cs="Arial"/>
              </w:rPr>
            </w:pPr>
            <w:r w:rsidRPr="00A1115A">
              <w:rPr>
                <w:rFonts w:cs="Arial"/>
              </w:rPr>
              <w:t>60</w:t>
            </w:r>
          </w:p>
        </w:tc>
        <w:tc>
          <w:tcPr>
            <w:tcW w:w="263" w:type="pct"/>
            <w:shd w:val="clear" w:color="auto" w:fill="auto"/>
          </w:tcPr>
          <w:p w14:paraId="43BEFEC3" w14:textId="77777777" w:rsidR="008B21F4" w:rsidRPr="00A1115A" w:rsidRDefault="008B21F4" w:rsidP="00D84DDB">
            <w:pPr>
              <w:pStyle w:val="TAC"/>
            </w:pPr>
          </w:p>
        </w:tc>
        <w:tc>
          <w:tcPr>
            <w:tcW w:w="263" w:type="pct"/>
            <w:shd w:val="clear" w:color="auto" w:fill="auto"/>
          </w:tcPr>
          <w:p w14:paraId="11406A37"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6F377E9E"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3F016DE8"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34E23686" w14:textId="77777777" w:rsidR="008B21F4" w:rsidRPr="00A1115A" w:rsidRDefault="008B21F4" w:rsidP="00D84DDB">
            <w:pPr>
              <w:pStyle w:val="TAC"/>
            </w:pPr>
          </w:p>
        </w:tc>
        <w:tc>
          <w:tcPr>
            <w:tcW w:w="263" w:type="pct"/>
          </w:tcPr>
          <w:p w14:paraId="655272F7" w14:textId="77777777" w:rsidR="008B21F4" w:rsidRPr="00A1115A" w:rsidRDefault="008B21F4" w:rsidP="00D84DDB">
            <w:pPr>
              <w:pStyle w:val="TAC"/>
            </w:pPr>
          </w:p>
        </w:tc>
        <w:tc>
          <w:tcPr>
            <w:tcW w:w="263" w:type="pct"/>
            <w:shd w:val="clear" w:color="auto" w:fill="auto"/>
          </w:tcPr>
          <w:p w14:paraId="27116817" w14:textId="77777777" w:rsidR="008B21F4" w:rsidRPr="00A1115A" w:rsidRDefault="008B21F4" w:rsidP="00D84DDB">
            <w:pPr>
              <w:pStyle w:val="TAC"/>
            </w:pPr>
          </w:p>
        </w:tc>
        <w:tc>
          <w:tcPr>
            <w:tcW w:w="263" w:type="pct"/>
          </w:tcPr>
          <w:p w14:paraId="61D30595" w14:textId="77777777" w:rsidR="008B21F4" w:rsidRPr="00A1115A" w:rsidRDefault="008B21F4" w:rsidP="00D84DDB">
            <w:pPr>
              <w:pStyle w:val="TAC"/>
            </w:pPr>
          </w:p>
        </w:tc>
        <w:tc>
          <w:tcPr>
            <w:tcW w:w="263" w:type="pct"/>
          </w:tcPr>
          <w:p w14:paraId="778A0D0D" w14:textId="77777777" w:rsidR="008B21F4" w:rsidRPr="00A1115A" w:rsidRDefault="008B21F4" w:rsidP="00D84DDB">
            <w:pPr>
              <w:pStyle w:val="TAC"/>
            </w:pPr>
          </w:p>
        </w:tc>
        <w:tc>
          <w:tcPr>
            <w:tcW w:w="263" w:type="pct"/>
          </w:tcPr>
          <w:p w14:paraId="0623A975" w14:textId="77777777" w:rsidR="008B21F4" w:rsidRPr="00A1115A" w:rsidRDefault="008B21F4" w:rsidP="00D84DDB">
            <w:pPr>
              <w:pStyle w:val="TAC"/>
            </w:pPr>
          </w:p>
        </w:tc>
        <w:tc>
          <w:tcPr>
            <w:tcW w:w="322" w:type="pct"/>
          </w:tcPr>
          <w:p w14:paraId="21289930" w14:textId="77777777" w:rsidR="008B21F4" w:rsidRPr="00A1115A" w:rsidRDefault="008B21F4" w:rsidP="00D84DDB">
            <w:pPr>
              <w:pStyle w:val="TAC"/>
            </w:pPr>
          </w:p>
        </w:tc>
        <w:tc>
          <w:tcPr>
            <w:tcW w:w="311" w:type="pct"/>
          </w:tcPr>
          <w:p w14:paraId="2D899C4F" w14:textId="77777777" w:rsidR="008B21F4" w:rsidRPr="00A1115A" w:rsidRDefault="008B21F4" w:rsidP="00D84DDB">
            <w:pPr>
              <w:pStyle w:val="TAC"/>
            </w:pPr>
          </w:p>
        </w:tc>
        <w:tc>
          <w:tcPr>
            <w:tcW w:w="263" w:type="pct"/>
          </w:tcPr>
          <w:p w14:paraId="133E3C52" w14:textId="77777777" w:rsidR="008B21F4" w:rsidRPr="00A1115A" w:rsidRDefault="008B21F4" w:rsidP="00D84DDB">
            <w:pPr>
              <w:pStyle w:val="TAC"/>
            </w:pPr>
          </w:p>
        </w:tc>
        <w:tc>
          <w:tcPr>
            <w:tcW w:w="367" w:type="pct"/>
            <w:tcBorders>
              <w:top w:val="nil"/>
              <w:bottom w:val="single" w:sz="4" w:space="0" w:color="auto"/>
            </w:tcBorders>
            <w:shd w:val="clear" w:color="auto" w:fill="auto"/>
          </w:tcPr>
          <w:p w14:paraId="559CE36A" w14:textId="77777777" w:rsidR="008B21F4" w:rsidRPr="00A1115A" w:rsidRDefault="008B21F4" w:rsidP="00D84DDB">
            <w:pPr>
              <w:pStyle w:val="TAC"/>
            </w:pPr>
          </w:p>
        </w:tc>
      </w:tr>
      <w:tr w:rsidR="008B21F4" w:rsidRPr="00A1115A" w14:paraId="3F5B1974" w14:textId="77777777" w:rsidTr="00D84DDB">
        <w:trPr>
          <w:trHeight w:val="187"/>
          <w:jc w:val="center"/>
        </w:trPr>
        <w:tc>
          <w:tcPr>
            <w:tcW w:w="479" w:type="pct"/>
            <w:tcBorders>
              <w:bottom w:val="nil"/>
            </w:tcBorders>
            <w:shd w:val="clear" w:color="auto" w:fill="auto"/>
          </w:tcPr>
          <w:p w14:paraId="2240231C" w14:textId="77777777" w:rsidR="008B21F4" w:rsidRPr="00A1115A" w:rsidRDefault="008B21F4" w:rsidP="00D84DDB">
            <w:pPr>
              <w:pStyle w:val="TAC"/>
            </w:pPr>
            <w:r w:rsidRPr="00A1115A">
              <w:rPr>
                <w:rFonts w:hint="eastAsia"/>
                <w:lang w:eastAsia="zh-CN"/>
              </w:rPr>
              <w:t>n3</w:t>
            </w:r>
          </w:p>
        </w:tc>
        <w:tc>
          <w:tcPr>
            <w:tcW w:w="263" w:type="pct"/>
          </w:tcPr>
          <w:p w14:paraId="118FA0D9" w14:textId="77777777" w:rsidR="008B21F4" w:rsidRPr="00A1115A" w:rsidRDefault="008B21F4" w:rsidP="00D84DDB">
            <w:pPr>
              <w:pStyle w:val="TAC"/>
              <w:rPr>
                <w:rFonts w:cs="Arial"/>
              </w:rPr>
            </w:pPr>
            <w:r w:rsidRPr="00A1115A">
              <w:rPr>
                <w:rFonts w:cs="Arial"/>
              </w:rPr>
              <w:t>15</w:t>
            </w:r>
          </w:p>
        </w:tc>
        <w:tc>
          <w:tcPr>
            <w:tcW w:w="263" w:type="pct"/>
            <w:shd w:val="clear" w:color="auto" w:fill="auto"/>
          </w:tcPr>
          <w:p w14:paraId="4E1A56BC" w14:textId="77777777" w:rsidR="008B21F4" w:rsidRPr="00A1115A" w:rsidRDefault="008B21F4" w:rsidP="00D84DDB">
            <w:pPr>
              <w:pStyle w:val="TAC"/>
            </w:pPr>
            <w:r w:rsidRPr="00A1115A">
              <w:rPr>
                <w:rFonts w:cs="Arial" w:hint="eastAsia"/>
                <w:szCs w:val="18"/>
              </w:rPr>
              <w:t>25</w:t>
            </w:r>
          </w:p>
        </w:tc>
        <w:tc>
          <w:tcPr>
            <w:tcW w:w="263" w:type="pct"/>
            <w:shd w:val="clear" w:color="auto" w:fill="auto"/>
          </w:tcPr>
          <w:p w14:paraId="637E4316" w14:textId="77777777" w:rsidR="008B21F4" w:rsidRPr="00A1115A" w:rsidRDefault="008B21F4" w:rsidP="00D84D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7DE08632" w14:textId="77777777" w:rsidR="008B21F4" w:rsidRPr="00A1115A" w:rsidRDefault="008B21F4" w:rsidP="00D84DDB">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298918E3" w14:textId="77777777" w:rsidR="008B21F4" w:rsidRPr="00A1115A" w:rsidRDefault="008B21F4" w:rsidP="00D84DDB">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0B8C8586" w14:textId="77777777" w:rsidR="008B21F4" w:rsidRPr="00A1115A" w:rsidRDefault="008B21F4" w:rsidP="00D84DDB">
            <w:pPr>
              <w:pStyle w:val="TAC"/>
            </w:pPr>
            <w:r w:rsidRPr="00A1115A">
              <w:rPr>
                <w:lang w:eastAsia="zh-CN"/>
              </w:rPr>
              <w:t>50</w:t>
            </w:r>
            <w:r w:rsidRPr="00A1115A">
              <w:rPr>
                <w:rFonts w:cs="Arial"/>
                <w:szCs w:val="18"/>
                <w:vertAlign w:val="superscript"/>
              </w:rPr>
              <w:t>1</w:t>
            </w:r>
          </w:p>
        </w:tc>
        <w:tc>
          <w:tcPr>
            <w:tcW w:w="263" w:type="pct"/>
          </w:tcPr>
          <w:p w14:paraId="28EB1CFA" w14:textId="77777777" w:rsidR="008B21F4" w:rsidRPr="00A1115A" w:rsidRDefault="008B21F4" w:rsidP="00D84DDB">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5EC37E9B" w14:textId="77777777" w:rsidR="008B21F4" w:rsidRPr="00A1115A" w:rsidRDefault="008B21F4" w:rsidP="00D84DDB">
            <w:pPr>
              <w:pStyle w:val="TAC"/>
            </w:pPr>
            <w:r w:rsidRPr="00A1115A">
              <w:rPr>
                <w:lang w:val="en-US" w:eastAsia="zh-CN"/>
              </w:rPr>
              <w:t>50</w:t>
            </w:r>
            <w:r w:rsidRPr="00A1115A">
              <w:rPr>
                <w:rFonts w:cs="Arial"/>
                <w:szCs w:val="18"/>
                <w:vertAlign w:val="superscript"/>
              </w:rPr>
              <w:t>1</w:t>
            </w:r>
          </w:p>
        </w:tc>
        <w:tc>
          <w:tcPr>
            <w:tcW w:w="263" w:type="pct"/>
          </w:tcPr>
          <w:p w14:paraId="0CDCEDB5" w14:textId="77777777" w:rsidR="008B21F4" w:rsidRPr="00A1115A" w:rsidRDefault="008B21F4" w:rsidP="00D84DDB">
            <w:pPr>
              <w:pStyle w:val="TAC"/>
            </w:pPr>
            <w:r w:rsidRPr="00A1115A">
              <w:rPr>
                <w:lang w:val="en-US" w:eastAsia="zh-CN"/>
              </w:rPr>
              <w:t>50</w:t>
            </w:r>
            <w:r w:rsidRPr="00A1115A">
              <w:rPr>
                <w:rFonts w:cs="Arial"/>
                <w:szCs w:val="18"/>
                <w:vertAlign w:val="superscript"/>
              </w:rPr>
              <w:t>1</w:t>
            </w:r>
          </w:p>
        </w:tc>
        <w:tc>
          <w:tcPr>
            <w:tcW w:w="263" w:type="pct"/>
          </w:tcPr>
          <w:p w14:paraId="1297F3BA" w14:textId="77777777" w:rsidR="008B21F4" w:rsidRPr="00A1115A" w:rsidRDefault="008B21F4" w:rsidP="00D84DDB">
            <w:pPr>
              <w:pStyle w:val="TAC"/>
            </w:pPr>
          </w:p>
        </w:tc>
        <w:tc>
          <w:tcPr>
            <w:tcW w:w="263" w:type="pct"/>
          </w:tcPr>
          <w:p w14:paraId="6A6DD82C" w14:textId="77777777" w:rsidR="008B21F4" w:rsidRPr="00A1115A" w:rsidRDefault="008B21F4" w:rsidP="00D84DDB">
            <w:pPr>
              <w:pStyle w:val="TAC"/>
            </w:pPr>
          </w:p>
        </w:tc>
        <w:tc>
          <w:tcPr>
            <w:tcW w:w="322" w:type="pct"/>
          </w:tcPr>
          <w:p w14:paraId="130AF344" w14:textId="77777777" w:rsidR="008B21F4" w:rsidRPr="00A1115A" w:rsidRDefault="008B21F4" w:rsidP="00D84DDB">
            <w:pPr>
              <w:pStyle w:val="TAC"/>
            </w:pPr>
          </w:p>
        </w:tc>
        <w:tc>
          <w:tcPr>
            <w:tcW w:w="311" w:type="pct"/>
          </w:tcPr>
          <w:p w14:paraId="26234508" w14:textId="77777777" w:rsidR="008B21F4" w:rsidRPr="00A1115A" w:rsidRDefault="008B21F4" w:rsidP="00D84DDB">
            <w:pPr>
              <w:pStyle w:val="TAC"/>
            </w:pPr>
          </w:p>
        </w:tc>
        <w:tc>
          <w:tcPr>
            <w:tcW w:w="263" w:type="pct"/>
          </w:tcPr>
          <w:p w14:paraId="321C08C4" w14:textId="77777777" w:rsidR="008B21F4" w:rsidRPr="00A1115A" w:rsidRDefault="008B21F4" w:rsidP="00D84DDB">
            <w:pPr>
              <w:pStyle w:val="TAC"/>
            </w:pPr>
          </w:p>
        </w:tc>
        <w:tc>
          <w:tcPr>
            <w:tcW w:w="367" w:type="pct"/>
            <w:tcBorders>
              <w:bottom w:val="nil"/>
            </w:tcBorders>
            <w:shd w:val="clear" w:color="auto" w:fill="auto"/>
          </w:tcPr>
          <w:p w14:paraId="78891E44" w14:textId="77777777" w:rsidR="008B21F4" w:rsidRPr="00A1115A" w:rsidRDefault="008B21F4" w:rsidP="00D84DDB">
            <w:pPr>
              <w:pStyle w:val="TAC"/>
            </w:pPr>
            <w:r w:rsidRPr="00A1115A">
              <w:t>FDD</w:t>
            </w:r>
          </w:p>
        </w:tc>
      </w:tr>
      <w:tr w:rsidR="008B21F4" w:rsidRPr="00A1115A" w14:paraId="2B3D1777" w14:textId="77777777" w:rsidTr="00D84DDB">
        <w:trPr>
          <w:trHeight w:val="187"/>
          <w:jc w:val="center"/>
        </w:trPr>
        <w:tc>
          <w:tcPr>
            <w:tcW w:w="479" w:type="pct"/>
            <w:tcBorders>
              <w:top w:val="nil"/>
              <w:bottom w:val="nil"/>
            </w:tcBorders>
            <w:shd w:val="clear" w:color="auto" w:fill="auto"/>
          </w:tcPr>
          <w:p w14:paraId="24EC4FA2" w14:textId="77777777" w:rsidR="008B21F4" w:rsidRPr="00A1115A" w:rsidRDefault="008B21F4" w:rsidP="00D84DDB">
            <w:pPr>
              <w:pStyle w:val="TAC"/>
            </w:pPr>
          </w:p>
        </w:tc>
        <w:tc>
          <w:tcPr>
            <w:tcW w:w="263" w:type="pct"/>
          </w:tcPr>
          <w:p w14:paraId="18B7C130" w14:textId="77777777" w:rsidR="008B21F4" w:rsidRPr="00A1115A" w:rsidRDefault="008B21F4" w:rsidP="00D84DDB">
            <w:pPr>
              <w:pStyle w:val="TAC"/>
              <w:rPr>
                <w:rFonts w:cs="Arial"/>
              </w:rPr>
            </w:pPr>
            <w:r w:rsidRPr="00A1115A">
              <w:rPr>
                <w:rFonts w:cs="Arial"/>
              </w:rPr>
              <w:t>30</w:t>
            </w:r>
          </w:p>
        </w:tc>
        <w:tc>
          <w:tcPr>
            <w:tcW w:w="263" w:type="pct"/>
            <w:shd w:val="clear" w:color="auto" w:fill="auto"/>
          </w:tcPr>
          <w:p w14:paraId="5C7AFEEA" w14:textId="77777777" w:rsidR="008B21F4" w:rsidRPr="00A1115A" w:rsidRDefault="008B21F4" w:rsidP="00D84DDB">
            <w:pPr>
              <w:pStyle w:val="TAC"/>
            </w:pPr>
          </w:p>
        </w:tc>
        <w:tc>
          <w:tcPr>
            <w:tcW w:w="263" w:type="pct"/>
            <w:shd w:val="clear" w:color="auto" w:fill="auto"/>
          </w:tcPr>
          <w:p w14:paraId="759244DA" w14:textId="77777777" w:rsidR="008B21F4" w:rsidRPr="00A1115A" w:rsidRDefault="008B21F4" w:rsidP="00D84DDB">
            <w:pPr>
              <w:pStyle w:val="TAC"/>
            </w:pPr>
            <w:r w:rsidRPr="00A1115A">
              <w:rPr>
                <w:rFonts w:cs="Arial" w:hint="eastAsia"/>
                <w:szCs w:val="18"/>
              </w:rPr>
              <w:t>24</w:t>
            </w:r>
          </w:p>
        </w:tc>
        <w:tc>
          <w:tcPr>
            <w:tcW w:w="409" w:type="pct"/>
            <w:shd w:val="clear" w:color="auto" w:fill="auto"/>
          </w:tcPr>
          <w:p w14:paraId="076843FA" w14:textId="77777777" w:rsidR="008B21F4" w:rsidRPr="00A1115A" w:rsidRDefault="008B21F4" w:rsidP="00D84DDB">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46048D22" w14:textId="77777777" w:rsidR="008B21F4" w:rsidRPr="00A1115A" w:rsidRDefault="008B21F4" w:rsidP="00D84DDB">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37A73DD9" w14:textId="77777777" w:rsidR="008B21F4" w:rsidRPr="00A1115A" w:rsidRDefault="008B21F4" w:rsidP="00D84DDB">
            <w:pPr>
              <w:pStyle w:val="TAC"/>
            </w:pPr>
            <w:r w:rsidRPr="00A1115A">
              <w:rPr>
                <w:lang w:eastAsia="zh-CN"/>
              </w:rPr>
              <w:t>24</w:t>
            </w:r>
            <w:r w:rsidRPr="00A1115A">
              <w:rPr>
                <w:rFonts w:cs="Arial"/>
                <w:szCs w:val="18"/>
                <w:vertAlign w:val="superscript"/>
              </w:rPr>
              <w:t>1</w:t>
            </w:r>
          </w:p>
        </w:tc>
        <w:tc>
          <w:tcPr>
            <w:tcW w:w="263" w:type="pct"/>
          </w:tcPr>
          <w:p w14:paraId="25FC8846" w14:textId="77777777" w:rsidR="008B21F4" w:rsidRPr="00A1115A" w:rsidRDefault="008B21F4" w:rsidP="00D84DDB">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6404A21F" w14:textId="77777777" w:rsidR="008B21F4" w:rsidRPr="00A1115A" w:rsidRDefault="008B21F4" w:rsidP="00D84DDB">
            <w:pPr>
              <w:pStyle w:val="TAC"/>
            </w:pPr>
            <w:r w:rsidRPr="00A1115A">
              <w:rPr>
                <w:lang w:val="en-US" w:eastAsia="zh-CN"/>
              </w:rPr>
              <w:t>24</w:t>
            </w:r>
            <w:r w:rsidRPr="00A1115A">
              <w:rPr>
                <w:rFonts w:cs="Arial"/>
                <w:szCs w:val="18"/>
                <w:vertAlign w:val="superscript"/>
              </w:rPr>
              <w:t>1</w:t>
            </w:r>
          </w:p>
        </w:tc>
        <w:tc>
          <w:tcPr>
            <w:tcW w:w="263" w:type="pct"/>
          </w:tcPr>
          <w:p w14:paraId="20CC5E0C" w14:textId="77777777" w:rsidR="008B21F4" w:rsidRPr="00A1115A" w:rsidRDefault="008B21F4" w:rsidP="00D84DDB">
            <w:pPr>
              <w:pStyle w:val="TAC"/>
            </w:pPr>
            <w:r w:rsidRPr="00A1115A">
              <w:rPr>
                <w:lang w:val="en-US" w:eastAsia="zh-CN"/>
              </w:rPr>
              <w:t>24</w:t>
            </w:r>
            <w:r w:rsidRPr="00A1115A">
              <w:rPr>
                <w:rFonts w:cs="Arial"/>
                <w:szCs w:val="18"/>
                <w:vertAlign w:val="superscript"/>
              </w:rPr>
              <w:t>1</w:t>
            </w:r>
          </w:p>
        </w:tc>
        <w:tc>
          <w:tcPr>
            <w:tcW w:w="263" w:type="pct"/>
          </w:tcPr>
          <w:p w14:paraId="5B40C395" w14:textId="77777777" w:rsidR="008B21F4" w:rsidRPr="00A1115A" w:rsidRDefault="008B21F4" w:rsidP="00D84DDB">
            <w:pPr>
              <w:pStyle w:val="TAC"/>
            </w:pPr>
          </w:p>
        </w:tc>
        <w:tc>
          <w:tcPr>
            <w:tcW w:w="263" w:type="pct"/>
          </w:tcPr>
          <w:p w14:paraId="5E9C0112" w14:textId="77777777" w:rsidR="008B21F4" w:rsidRPr="00A1115A" w:rsidRDefault="008B21F4" w:rsidP="00D84DDB">
            <w:pPr>
              <w:pStyle w:val="TAC"/>
            </w:pPr>
          </w:p>
        </w:tc>
        <w:tc>
          <w:tcPr>
            <w:tcW w:w="322" w:type="pct"/>
          </w:tcPr>
          <w:p w14:paraId="21E1F67E" w14:textId="77777777" w:rsidR="008B21F4" w:rsidRPr="00A1115A" w:rsidRDefault="008B21F4" w:rsidP="00D84DDB">
            <w:pPr>
              <w:pStyle w:val="TAC"/>
            </w:pPr>
          </w:p>
        </w:tc>
        <w:tc>
          <w:tcPr>
            <w:tcW w:w="311" w:type="pct"/>
          </w:tcPr>
          <w:p w14:paraId="74BA0946" w14:textId="77777777" w:rsidR="008B21F4" w:rsidRPr="00A1115A" w:rsidRDefault="008B21F4" w:rsidP="00D84DDB">
            <w:pPr>
              <w:pStyle w:val="TAC"/>
            </w:pPr>
          </w:p>
        </w:tc>
        <w:tc>
          <w:tcPr>
            <w:tcW w:w="263" w:type="pct"/>
          </w:tcPr>
          <w:p w14:paraId="2002C9E7" w14:textId="77777777" w:rsidR="008B21F4" w:rsidRPr="00A1115A" w:rsidRDefault="008B21F4" w:rsidP="00D84DDB">
            <w:pPr>
              <w:pStyle w:val="TAC"/>
            </w:pPr>
          </w:p>
        </w:tc>
        <w:tc>
          <w:tcPr>
            <w:tcW w:w="367" w:type="pct"/>
            <w:tcBorders>
              <w:top w:val="nil"/>
              <w:bottom w:val="nil"/>
            </w:tcBorders>
            <w:shd w:val="clear" w:color="auto" w:fill="auto"/>
          </w:tcPr>
          <w:p w14:paraId="260865FB" w14:textId="77777777" w:rsidR="008B21F4" w:rsidRPr="00A1115A" w:rsidRDefault="008B21F4" w:rsidP="00D84DDB">
            <w:pPr>
              <w:pStyle w:val="TAC"/>
            </w:pPr>
          </w:p>
        </w:tc>
      </w:tr>
      <w:tr w:rsidR="008B21F4" w:rsidRPr="00A1115A" w14:paraId="13A1437B" w14:textId="77777777" w:rsidTr="00D84DDB">
        <w:trPr>
          <w:trHeight w:val="187"/>
          <w:jc w:val="center"/>
        </w:trPr>
        <w:tc>
          <w:tcPr>
            <w:tcW w:w="479" w:type="pct"/>
            <w:tcBorders>
              <w:top w:val="nil"/>
              <w:bottom w:val="single" w:sz="4" w:space="0" w:color="auto"/>
            </w:tcBorders>
            <w:shd w:val="clear" w:color="auto" w:fill="auto"/>
          </w:tcPr>
          <w:p w14:paraId="61B9FC6E" w14:textId="77777777" w:rsidR="008B21F4" w:rsidRPr="00A1115A" w:rsidRDefault="008B21F4" w:rsidP="00D84DDB">
            <w:pPr>
              <w:pStyle w:val="TAC"/>
            </w:pPr>
          </w:p>
        </w:tc>
        <w:tc>
          <w:tcPr>
            <w:tcW w:w="263" w:type="pct"/>
          </w:tcPr>
          <w:p w14:paraId="3715FDC0" w14:textId="77777777" w:rsidR="008B21F4" w:rsidRPr="00A1115A" w:rsidRDefault="008B21F4" w:rsidP="00D84DDB">
            <w:pPr>
              <w:pStyle w:val="TAC"/>
              <w:rPr>
                <w:rFonts w:cs="Arial"/>
              </w:rPr>
            </w:pPr>
            <w:r w:rsidRPr="00A1115A">
              <w:rPr>
                <w:rFonts w:cs="Arial"/>
              </w:rPr>
              <w:t>60</w:t>
            </w:r>
          </w:p>
        </w:tc>
        <w:tc>
          <w:tcPr>
            <w:tcW w:w="263" w:type="pct"/>
            <w:shd w:val="clear" w:color="auto" w:fill="auto"/>
          </w:tcPr>
          <w:p w14:paraId="61B476E7" w14:textId="77777777" w:rsidR="008B21F4" w:rsidRPr="00A1115A" w:rsidRDefault="008B21F4" w:rsidP="00D84DDB">
            <w:pPr>
              <w:pStyle w:val="TAC"/>
            </w:pPr>
          </w:p>
        </w:tc>
        <w:tc>
          <w:tcPr>
            <w:tcW w:w="263" w:type="pct"/>
            <w:shd w:val="clear" w:color="auto" w:fill="auto"/>
          </w:tcPr>
          <w:p w14:paraId="6342790C"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082AA83D"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6784EEB2" w14:textId="77777777" w:rsidR="008B21F4" w:rsidRPr="00A1115A" w:rsidRDefault="008B21F4" w:rsidP="00D84D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71C607E4" w14:textId="77777777" w:rsidR="008B21F4" w:rsidRPr="00A1115A" w:rsidRDefault="008B21F4" w:rsidP="00D84DDB">
            <w:pPr>
              <w:pStyle w:val="TAC"/>
            </w:pPr>
            <w:r w:rsidRPr="00A1115A">
              <w:rPr>
                <w:lang w:eastAsia="zh-CN"/>
              </w:rPr>
              <w:t>10</w:t>
            </w:r>
            <w:r w:rsidRPr="00A1115A">
              <w:rPr>
                <w:rFonts w:cs="Arial"/>
                <w:szCs w:val="18"/>
                <w:vertAlign w:val="superscript"/>
              </w:rPr>
              <w:t>1</w:t>
            </w:r>
          </w:p>
        </w:tc>
        <w:tc>
          <w:tcPr>
            <w:tcW w:w="263" w:type="pct"/>
          </w:tcPr>
          <w:p w14:paraId="55299EE0" w14:textId="77777777" w:rsidR="008B21F4" w:rsidRPr="00A1115A" w:rsidRDefault="008B21F4" w:rsidP="00D84DDB">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38C0EAB1" w14:textId="77777777" w:rsidR="008B21F4" w:rsidRPr="00A1115A" w:rsidRDefault="008B21F4" w:rsidP="00D84DDB">
            <w:pPr>
              <w:pStyle w:val="TAC"/>
            </w:pPr>
            <w:r w:rsidRPr="00A1115A">
              <w:rPr>
                <w:lang w:val="en-US" w:eastAsia="zh-CN"/>
              </w:rPr>
              <w:t>10</w:t>
            </w:r>
            <w:r w:rsidRPr="00A1115A">
              <w:rPr>
                <w:rFonts w:cs="Arial"/>
                <w:szCs w:val="18"/>
                <w:vertAlign w:val="superscript"/>
              </w:rPr>
              <w:t>1</w:t>
            </w:r>
          </w:p>
        </w:tc>
        <w:tc>
          <w:tcPr>
            <w:tcW w:w="263" w:type="pct"/>
          </w:tcPr>
          <w:p w14:paraId="5BF850AE" w14:textId="77777777" w:rsidR="008B21F4" w:rsidRPr="00A1115A" w:rsidRDefault="008B21F4" w:rsidP="00D84DDB">
            <w:pPr>
              <w:pStyle w:val="TAC"/>
            </w:pPr>
            <w:r w:rsidRPr="00A1115A">
              <w:rPr>
                <w:lang w:val="en-US" w:eastAsia="zh-CN"/>
              </w:rPr>
              <w:t>10</w:t>
            </w:r>
            <w:r w:rsidRPr="00A1115A">
              <w:rPr>
                <w:rFonts w:cs="Arial"/>
                <w:szCs w:val="18"/>
                <w:vertAlign w:val="superscript"/>
              </w:rPr>
              <w:t>1</w:t>
            </w:r>
          </w:p>
        </w:tc>
        <w:tc>
          <w:tcPr>
            <w:tcW w:w="263" w:type="pct"/>
          </w:tcPr>
          <w:p w14:paraId="603C0EE2" w14:textId="77777777" w:rsidR="008B21F4" w:rsidRPr="00A1115A" w:rsidRDefault="008B21F4" w:rsidP="00D84DDB">
            <w:pPr>
              <w:pStyle w:val="TAC"/>
            </w:pPr>
          </w:p>
        </w:tc>
        <w:tc>
          <w:tcPr>
            <w:tcW w:w="263" w:type="pct"/>
          </w:tcPr>
          <w:p w14:paraId="7B13CE9D" w14:textId="77777777" w:rsidR="008B21F4" w:rsidRPr="00A1115A" w:rsidRDefault="008B21F4" w:rsidP="00D84DDB">
            <w:pPr>
              <w:pStyle w:val="TAC"/>
            </w:pPr>
          </w:p>
        </w:tc>
        <w:tc>
          <w:tcPr>
            <w:tcW w:w="322" w:type="pct"/>
          </w:tcPr>
          <w:p w14:paraId="41EA470F" w14:textId="77777777" w:rsidR="008B21F4" w:rsidRPr="00A1115A" w:rsidRDefault="008B21F4" w:rsidP="00D84DDB">
            <w:pPr>
              <w:pStyle w:val="TAC"/>
            </w:pPr>
          </w:p>
        </w:tc>
        <w:tc>
          <w:tcPr>
            <w:tcW w:w="311" w:type="pct"/>
          </w:tcPr>
          <w:p w14:paraId="53B4E530" w14:textId="77777777" w:rsidR="008B21F4" w:rsidRPr="00A1115A" w:rsidRDefault="008B21F4" w:rsidP="00D84DDB">
            <w:pPr>
              <w:pStyle w:val="TAC"/>
            </w:pPr>
          </w:p>
        </w:tc>
        <w:tc>
          <w:tcPr>
            <w:tcW w:w="263" w:type="pct"/>
          </w:tcPr>
          <w:p w14:paraId="5DC93B00" w14:textId="77777777" w:rsidR="008B21F4" w:rsidRPr="00A1115A" w:rsidRDefault="008B21F4" w:rsidP="00D84DDB">
            <w:pPr>
              <w:pStyle w:val="TAC"/>
            </w:pPr>
          </w:p>
        </w:tc>
        <w:tc>
          <w:tcPr>
            <w:tcW w:w="367" w:type="pct"/>
            <w:tcBorders>
              <w:top w:val="nil"/>
              <w:bottom w:val="single" w:sz="4" w:space="0" w:color="auto"/>
            </w:tcBorders>
            <w:shd w:val="clear" w:color="auto" w:fill="auto"/>
          </w:tcPr>
          <w:p w14:paraId="0BE963AB" w14:textId="77777777" w:rsidR="008B21F4" w:rsidRPr="00A1115A" w:rsidRDefault="008B21F4" w:rsidP="00D84DDB">
            <w:pPr>
              <w:pStyle w:val="TAC"/>
            </w:pPr>
          </w:p>
        </w:tc>
      </w:tr>
      <w:tr w:rsidR="00C82A6A" w:rsidRPr="00A1115A" w14:paraId="48546EE0" w14:textId="77777777" w:rsidTr="00D84DDB">
        <w:trPr>
          <w:trHeight w:val="187"/>
          <w:jc w:val="center"/>
        </w:trPr>
        <w:tc>
          <w:tcPr>
            <w:tcW w:w="479" w:type="pct"/>
            <w:tcBorders>
              <w:bottom w:val="nil"/>
            </w:tcBorders>
            <w:shd w:val="clear" w:color="auto" w:fill="auto"/>
          </w:tcPr>
          <w:p w14:paraId="2CA68D8B" w14:textId="77777777" w:rsidR="00C82A6A" w:rsidRPr="00A1115A" w:rsidRDefault="00C82A6A" w:rsidP="00C82A6A">
            <w:pPr>
              <w:pStyle w:val="TAC"/>
            </w:pPr>
            <w:r w:rsidRPr="00A1115A">
              <w:rPr>
                <w:rFonts w:hint="eastAsia"/>
                <w:lang w:eastAsia="zh-CN"/>
              </w:rPr>
              <w:t>n5</w:t>
            </w:r>
          </w:p>
        </w:tc>
        <w:tc>
          <w:tcPr>
            <w:tcW w:w="263" w:type="pct"/>
          </w:tcPr>
          <w:p w14:paraId="0C90C865"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29647554" w14:textId="77777777" w:rsidR="00C82A6A" w:rsidRPr="00A1115A" w:rsidRDefault="00C82A6A" w:rsidP="00C82A6A">
            <w:pPr>
              <w:pStyle w:val="TAC"/>
            </w:pPr>
            <w:r w:rsidRPr="00A1115A">
              <w:rPr>
                <w:rFonts w:cs="Arial" w:hint="eastAsia"/>
                <w:szCs w:val="18"/>
              </w:rPr>
              <w:t>25</w:t>
            </w:r>
          </w:p>
        </w:tc>
        <w:tc>
          <w:tcPr>
            <w:tcW w:w="263" w:type="pct"/>
            <w:shd w:val="clear" w:color="auto" w:fill="auto"/>
          </w:tcPr>
          <w:p w14:paraId="0DF5D88F" w14:textId="77777777" w:rsidR="00C82A6A" w:rsidRPr="00A1115A" w:rsidRDefault="00C82A6A" w:rsidP="00C82A6A">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2B818C8A" w14:textId="77777777" w:rsidR="00C82A6A" w:rsidRPr="00A1115A" w:rsidRDefault="00C82A6A" w:rsidP="00C82A6A">
            <w:pPr>
              <w:pStyle w:val="TAC"/>
            </w:pPr>
            <w:r w:rsidRPr="00A1115A">
              <w:rPr>
                <w:lang w:eastAsia="zh-CN"/>
              </w:rPr>
              <w:t>20</w:t>
            </w:r>
            <w:r w:rsidRPr="00A1115A">
              <w:rPr>
                <w:rFonts w:cs="Arial"/>
                <w:szCs w:val="18"/>
                <w:vertAlign w:val="superscript"/>
              </w:rPr>
              <w:t>1</w:t>
            </w:r>
          </w:p>
        </w:tc>
        <w:tc>
          <w:tcPr>
            <w:tcW w:w="424" w:type="pct"/>
            <w:shd w:val="clear" w:color="auto" w:fill="auto"/>
          </w:tcPr>
          <w:p w14:paraId="23F95284" w14:textId="77777777" w:rsidR="00C82A6A" w:rsidRPr="00A1115A" w:rsidRDefault="00C82A6A" w:rsidP="00C82A6A">
            <w:pPr>
              <w:pStyle w:val="TAC"/>
            </w:pPr>
            <w:r w:rsidRPr="00A1115A">
              <w:rPr>
                <w:lang w:eastAsia="zh-CN"/>
              </w:rPr>
              <w:t>20</w:t>
            </w:r>
            <w:r w:rsidRPr="00A1115A">
              <w:rPr>
                <w:rFonts w:cs="Arial"/>
                <w:szCs w:val="18"/>
                <w:vertAlign w:val="superscript"/>
              </w:rPr>
              <w:t>1</w:t>
            </w:r>
          </w:p>
        </w:tc>
        <w:tc>
          <w:tcPr>
            <w:tcW w:w="322" w:type="pct"/>
            <w:shd w:val="clear" w:color="auto" w:fill="auto"/>
          </w:tcPr>
          <w:p w14:paraId="2EDF5743" w14:textId="45C429CC" w:rsidR="00C82A6A" w:rsidRPr="00A1115A" w:rsidRDefault="00C82A6A" w:rsidP="00C82A6A">
            <w:pPr>
              <w:pStyle w:val="TAC"/>
            </w:pPr>
            <w:ins w:id="49" w:author="BORSATO, RONALD" w:date="2021-07-29T13:08:00Z">
              <w:r w:rsidRPr="00A1115A">
                <w:rPr>
                  <w:lang w:eastAsia="zh-CN"/>
                </w:rPr>
                <w:t>20</w:t>
              </w:r>
              <w:r w:rsidRPr="00A1115A">
                <w:rPr>
                  <w:rFonts w:cs="Arial"/>
                  <w:szCs w:val="18"/>
                  <w:vertAlign w:val="superscript"/>
                </w:rPr>
                <w:t>1</w:t>
              </w:r>
            </w:ins>
            <w:ins w:id="50" w:author="BORSATO, RONALD" w:date="2021-07-29T13:21:00Z">
              <w:r w:rsidR="007D5761">
                <w:rPr>
                  <w:rFonts w:cs="Arial"/>
                  <w:szCs w:val="18"/>
                  <w:vertAlign w:val="superscript"/>
                </w:rPr>
                <w:t>,5</w:t>
              </w:r>
            </w:ins>
          </w:p>
        </w:tc>
        <w:tc>
          <w:tcPr>
            <w:tcW w:w="263" w:type="pct"/>
          </w:tcPr>
          <w:p w14:paraId="49237FDA" w14:textId="77777777" w:rsidR="00C82A6A" w:rsidRPr="00A1115A" w:rsidRDefault="00C82A6A" w:rsidP="00C82A6A">
            <w:pPr>
              <w:pStyle w:val="TAC"/>
            </w:pPr>
          </w:p>
        </w:tc>
        <w:tc>
          <w:tcPr>
            <w:tcW w:w="263" w:type="pct"/>
            <w:shd w:val="clear" w:color="auto" w:fill="auto"/>
          </w:tcPr>
          <w:p w14:paraId="71ECB837" w14:textId="77777777" w:rsidR="00C82A6A" w:rsidRPr="00A1115A" w:rsidRDefault="00C82A6A" w:rsidP="00C82A6A">
            <w:pPr>
              <w:pStyle w:val="TAC"/>
            </w:pPr>
          </w:p>
        </w:tc>
        <w:tc>
          <w:tcPr>
            <w:tcW w:w="263" w:type="pct"/>
          </w:tcPr>
          <w:p w14:paraId="21641702" w14:textId="77777777" w:rsidR="00C82A6A" w:rsidRPr="00A1115A" w:rsidRDefault="00C82A6A" w:rsidP="00C82A6A">
            <w:pPr>
              <w:pStyle w:val="TAC"/>
            </w:pPr>
          </w:p>
        </w:tc>
        <w:tc>
          <w:tcPr>
            <w:tcW w:w="263" w:type="pct"/>
          </w:tcPr>
          <w:p w14:paraId="17D3797A" w14:textId="77777777" w:rsidR="00C82A6A" w:rsidRPr="00A1115A" w:rsidRDefault="00C82A6A" w:rsidP="00C82A6A">
            <w:pPr>
              <w:pStyle w:val="TAC"/>
            </w:pPr>
          </w:p>
        </w:tc>
        <w:tc>
          <w:tcPr>
            <w:tcW w:w="263" w:type="pct"/>
          </w:tcPr>
          <w:p w14:paraId="26E7F751" w14:textId="77777777" w:rsidR="00C82A6A" w:rsidRPr="00A1115A" w:rsidRDefault="00C82A6A" w:rsidP="00C82A6A">
            <w:pPr>
              <w:pStyle w:val="TAC"/>
            </w:pPr>
          </w:p>
        </w:tc>
        <w:tc>
          <w:tcPr>
            <w:tcW w:w="322" w:type="pct"/>
          </w:tcPr>
          <w:p w14:paraId="2C07A888" w14:textId="77777777" w:rsidR="00C82A6A" w:rsidRPr="00A1115A" w:rsidRDefault="00C82A6A" w:rsidP="00C82A6A">
            <w:pPr>
              <w:pStyle w:val="TAC"/>
            </w:pPr>
          </w:p>
        </w:tc>
        <w:tc>
          <w:tcPr>
            <w:tcW w:w="311" w:type="pct"/>
          </w:tcPr>
          <w:p w14:paraId="3CD93589" w14:textId="77777777" w:rsidR="00C82A6A" w:rsidRPr="00A1115A" w:rsidRDefault="00C82A6A" w:rsidP="00C82A6A">
            <w:pPr>
              <w:pStyle w:val="TAC"/>
            </w:pPr>
          </w:p>
        </w:tc>
        <w:tc>
          <w:tcPr>
            <w:tcW w:w="263" w:type="pct"/>
          </w:tcPr>
          <w:p w14:paraId="73E79139" w14:textId="77777777" w:rsidR="00C82A6A" w:rsidRPr="00A1115A" w:rsidRDefault="00C82A6A" w:rsidP="00C82A6A">
            <w:pPr>
              <w:pStyle w:val="TAC"/>
            </w:pPr>
          </w:p>
        </w:tc>
        <w:tc>
          <w:tcPr>
            <w:tcW w:w="367" w:type="pct"/>
            <w:tcBorders>
              <w:bottom w:val="nil"/>
            </w:tcBorders>
            <w:shd w:val="clear" w:color="auto" w:fill="auto"/>
          </w:tcPr>
          <w:p w14:paraId="15BB2A5A" w14:textId="77777777" w:rsidR="00C82A6A" w:rsidRPr="00A1115A" w:rsidRDefault="00C82A6A" w:rsidP="00C82A6A">
            <w:pPr>
              <w:pStyle w:val="TAC"/>
            </w:pPr>
            <w:r w:rsidRPr="00A1115A">
              <w:t>FDD</w:t>
            </w:r>
          </w:p>
        </w:tc>
      </w:tr>
      <w:tr w:rsidR="00C82A6A" w:rsidRPr="00A1115A" w14:paraId="1FCE63AE" w14:textId="77777777" w:rsidTr="00D84DDB">
        <w:trPr>
          <w:trHeight w:val="187"/>
          <w:jc w:val="center"/>
        </w:trPr>
        <w:tc>
          <w:tcPr>
            <w:tcW w:w="479" w:type="pct"/>
            <w:tcBorders>
              <w:top w:val="nil"/>
              <w:bottom w:val="nil"/>
            </w:tcBorders>
            <w:shd w:val="clear" w:color="auto" w:fill="auto"/>
          </w:tcPr>
          <w:p w14:paraId="6A2E5958" w14:textId="77777777" w:rsidR="00C82A6A" w:rsidRPr="00A1115A" w:rsidRDefault="00C82A6A" w:rsidP="00C82A6A">
            <w:pPr>
              <w:pStyle w:val="TAC"/>
            </w:pPr>
          </w:p>
        </w:tc>
        <w:tc>
          <w:tcPr>
            <w:tcW w:w="263" w:type="pct"/>
          </w:tcPr>
          <w:p w14:paraId="0F267A3C"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522C0D89" w14:textId="77777777" w:rsidR="00C82A6A" w:rsidRPr="00A1115A" w:rsidRDefault="00C82A6A" w:rsidP="00C82A6A">
            <w:pPr>
              <w:pStyle w:val="TAC"/>
            </w:pPr>
          </w:p>
        </w:tc>
        <w:tc>
          <w:tcPr>
            <w:tcW w:w="263" w:type="pct"/>
            <w:shd w:val="clear" w:color="auto" w:fill="auto"/>
          </w:tcPr>
          <w:p w14:paraId="7F103461" w14:textId="77777777" w:rsidR="00C82A6A" w:rsidRPr="00A1115A" w:rsidRDefault="00C82A6A" w:rsidP="00C82A6A">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2BB677DB"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424" w:type="pct"/>
            <w:shd w:val="clear" w:color="auto" w:fill="auto"/>
          </w:tcPr>
          <w:p w14:paraId="1220E7E6"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322" w:type="pct"/>
            <w:shd w:val="clear" w:color="auto" w:fill="auto"/>
          </w:tcPr>
          <w:p w14:paraId="136D2625" w14:textId="1D1F4092" w:rsidR="00C82A6A" w:rsidRPr="00A1115A" w:rsidRDefault="00C82A6A" w:rsidP="00C82A6A">
            <w:pPr>
              <w:pStyle w:val="TAC"/>
            </w:pPr>
            <w:ins w:id="51" w:author="BORSATO, RONALD" w:date="2021-07-29T13:08:00Z">
              <w:r w:rsidRPr="00A1115A">
                <w:rPr>
                  <w:lang w:eastAsia="zh-CN"/>
                </w:rPr>
                <w:t>10</w:t>
              </w:r>
              <w:r w:rsidRPr="00A1115A">
                <w:rPr>
                  <w:rFonts w:cs="Arial"/>
                  <w:szCs w:val="18"/>
                  <w:vertAlign w:val="superscript"/>
                </w:rPr>
                <w:t>1</w:t>
              </w:r>
            </w:ins>
            <w:ins w:id="52" w:author="BORSATO, RONALD" w:date="2021-07-29T13:21:00Z">
              <w:r w:rsidR="007D5761">
                <w:rPr>
                  <w:rFonts w:cs="Arial"/>
                  <w:szCs w:val="18"/>
                  <w:vertAlign w:val="superscript"/>
                </w:rPr>
                <w:t>,5</w:t>
              </w:r>
            </w:ins>
          </w:p>
        </w:tc>
        <w:tc>
          <w:tcPr>
            <w:tcW w:w="263" w:type="pct"/>
          </w:tcPr>
          <w:p w14:paraId="5D5D06C6" w14:textId="77777777" w:rsidR="00C82A6A" w:rsidRPr="00A1115A" w:rsidRDefault="00C82A6A" w:rsidP="00C82A6A">
            <w:pPr>
              <w:pStyle w:val="TAC"/>
            </w:pPr>
          </w:p>
        </w:tc>
        <w:tc>
          <w:tcPr>
            <w:tcW w:w="263" w:type="pct"/>
            <w:shd w:val="clear" w:color="auto" w:fill="auto"/>
          </w:tcPr>
          <w:p w14:paraId="54D9AFA6" w14:textId="77777777" w:rsidR="00C82A6A" w:rsidRPr="00A1115A" w:rsidRDefault="00C82A6A" w:rsidP="00C82A6A">
            <w:pPr>
              <w:pStyle w:val="TAC"/>
            </w:pPr>
          </w:p>
        </w:tc>
        <w:tc>
          <w:tcPr>
            <w:tcW w:w="263" w:type="pct"/>
          </w:tcPr>
          <w:p w14:paraId="3E34455A" w14:textId="77777777" w:rsidR="00C82A6A" w:rsidRPr="00A1115A" w:rsidRDefault="00C82A6A" w:rsidP="00C82A6A">
            <w:pPr>
              <w:pStyle w:val="TAC"/>
            </w:pPr>
          </w:p>
        </w:tc>
        <w:tc>
          <w:tcPr>
            <w:tcW w:w="263" w:type="pct"/>
          </w:tcPr>
          <w:p w14:paraId="7655638F" w14:textId="77777777" w:rsidR="00C82A6A" w:rsidRPr="00A1115A" w:rsidRDefault="00C82A6A" w:rsidP="00C82A6A">
            <w:pPr>
              <w:pStyle w:val="TAC"/>
            </w:pPr>
          </w:p>
        </w:tc>
        <w:tc>
          <w:tcPr>
            <w:tcW w:w="263" w:type="pct"/>
          </w:tcPr>
          <w:p w14:paraId="44D96B4C" w14:textId="77777777" w:rsidR="00C82A6A" w:rsidRPr="00A1115A" w:rsidRDefault="00C82A6A" w:rsidP="00C82A6A">
            <w:pPr>
              <w:pStyle w:val="TAC"/>
            </w:pPr>
          </w:p>
        </w:tc>
        <w:tc>
          <w:tcPr>
            <w:tcW w:w="322" w:type="pct"/>
          </w:tcPr>
          <w:p w14:paraId="63F6104F" w14:textId="77777777" w:rsidR="00C82A6A" w:rsidRPr="00A1115A" w:rsidRDefault="00C82A6A" w:rsidP="00C82A6A">
            <w:pPr>
              <w:pStyle w:val="TAC"/>
            </w:pPr>
          </w:p>
        </w:tc>
        <w:tc>
          <w:tcPr>
            <w:tcW w:w="311" w:type="pct"/>
          </w:tcPr>
          <w:p w14:paraId="71DC8E66" w14:textId="77777777" w:rsidR="00C82A6A" w:rsidRPr="00A1115A" w:rsidRDefault="00C82A6A" w:rsidP="00C82A6A">
            <w:pPr>
              <w:pStyle w:val="TAC"/>
            </w:pPr>
          </w:p>
        </w:tc>
        <w:tc>
          <w:tcPr>
            <w:tcW w:w="263" w:type="pct"/>
          </w:tcPr>
          <w:p w14:paraId="354FC7E1" w14:textId="77777777" w:rsidR="00C82A6A" w:rsidRPr="00A1115A" w:rsidRDefault="00C82A6A" w:rsidP="00C82A6A">
            <w:pPr>
              <w:pStyle w:val="TAC"/>
            </w:pPr>
          </w:p>
        </w:tc>
        <w:tc>
          <w:tcPr>
            <w:tcW w:w="367" w:type="pct"/>
            <w:tcBorders>
              <w:top w:val="nil"/>
              <w:bottom w:val="nil"/>
            </w:tcBorders>
            <w:shd w:val="clear" w:color="auto" w:fill="auto"/>
          </w:tcPr>
          <w:p w14:paraId="50B3E113" w14:textId="77777777" w:rsidR="00C82A6A" w:rsidRPr="00A1115A" w:rsidRDefault="00C82A6A" w:rsidP="00C82A6A">
            <w:pPr>
              <w:pStyle w:val="TAC"/>
            </w:pPr>
          </w:p>
        </w:tc>
      </w:tr>
      <w:tr w:rsidR="00C82A6A" w:rsidRPr="00A1115A" w14:paraId="08393AE4" w14:textId="77777777" w:rsidTr="00D84DDB">
        <w:trPr>
          <w:trHeight w:val="187"/>
          <w:jc w:val="center"/>
        </w:trPr>
        <w:tc>
          <w:tcPr>
            <w:tcW w:w="479" w:type="pct"/>
            <w:tcBorders>
              <w:top w:val="nil"/>
              <w:bottom w:val="single" w:sz="4" w:space="0" w:color="auto"/>
            </w:tcBorders>
            <w:shd w:val="clear" w:color="auto" w:fill="auto"/>
          </w:tcPr>
          <w:p w14:paraId="4BD2D284" w14:textId="77777777" w:rsidR="00C82A6A" w:rsidRPr="00A1115A" w:rsidRDefault="00C82A6A" w:rsidP="00C82A6A">
            <w:pPr>
              <w:pStyle w:val="TAC"/>
            </w:pPr>
          </w:p>
        </w:tc>
        <w:tc>
          <w:tcPr>
            <w:tcW w:w="263" w:type="pct"/>
          </w:tcPr>
          <w:p w14:paraId="71E2F6A7"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2B1D69AB" w14:textId="77777777" w:rsidR="00C82A6A" w:rsidRPr="00A1115A" w:rsidRDefault="00C82A6A" w:rsidP="00C82A6A">
            <w:pPr>
              <w:pStyle w:val="TAC"/>
            </w:pPr>
          </w:p>
        </w:tc>
        <w:tc>
          <w:tcPr>
            <w:tcW w:w="263" w:type="pct"/>
            <w:shd w:val="clear" w:color="auto" w:fill="auto"/>
          </w:tcPr>
          <w:p w14:paraId="226B887C" w14:textId="77777777" w:rsidR="00C82A6A" w:rsidRPr="00A1115A" w:rsidRDefault="00C82A6A" w:rsidP="00C82A6A">
            <w:pPr>
              <w:pStyle w:val="TAC"/>
            </w:pPr>
          </w:p>
        </w:tc>
        <w:tc>
          <w:tcPr>
            <w:tcW w:w="409" w:type="pct"/>
            <w:shd w:val="clear" w:color="auto" w:fill="auto"/>
          </w:tcPr>
          <w:p w14:paraId="125FBBD7" w14:textId="77777777" w:rsidR="00C82A6A" w:rsidRPr="00A1115A" w:rsidRDefault="00C82A6A" w:rsidP="00C82A6A">
            <w:pPr>
              <w:pStyle w:val="TAC"/>
            </w:pPr>
          </w:p>
        </w:tc>
        <w:tc>
          <w:tcPr>
            <w:tcW w:w="424" w:type="pct"/>
            <w:shd w:val="clear" w:color="auto" w:fill="auto"/>
          </w:tcPr>
          <w:p w14:paraId="7DB5E2D2" w14:textId="77777777" w:rsidR="00C82A6A" w:rsidRPr="00A1115A" w:rsidRDefault="00C82A6A" w:rsidP="00C82A6A">
            <w:pPr>
              <w:pStyle w:val="TAC"/>
            </w:pPr>
          </w:p>
        </w:tc>
        <w:tc>
          <w:tcPr>
            <w:tcW w:w="322" w:type="pct"/>
            <w:shd w:val="clear" w:color="auto" w:fill="auto"/>
          </w:tcPr>
          <w:p w14:paraId="45CB8993" w14:textId="77777777" w:rsidR="00C82A6A" w:rsidRPr="00A1115A" w:rsidRDefault="00C82A6A" w:rsidP="00C82A6A">
            <w:pPr>
              <w:pStyle w:val="TAC"/>
            </w:pPr>
          </w:p>
        </w:tc>
        <w:tc>
          <w:tcPr>
            <w:tcW w:w="263" w:type="pct"/>
          </w:tcPr>
          <w:p w14:paraId="2C69ACD6" w14:textId="77777777" w:rsidR="00C82A6A" w:rsidRPr="00A1115A" w:rsidRDefault="00C82A6A" w:rsidP="00C82A6A">
            <w:pPr>
              <w:pStyle w:val="TAC"/>
            </w:pPr>
          </w:p>
        </w:tc>
        <w:tc>
          <w:tcPr>
            <w:tcW w:w="263" w:type="pct"/>
            <w:shd w:val="clear" w:color="auto" w:fill="auto"/>
          </w:tcPr>
          <w:p w14:paraId="6D185ED0" w14:textId="77777777" w:rsidR="00C82A6A" w:rsidRPr="00A1115A" w:rsidRDefault="00C82A6A" w:rsidP="00C82A6A">
            <w:pPr>
              <w:pStyle w:val="TAC"/>
            </w:pPr>
          </w:p>
        </w:tc>
        <w:tc>
          <w:tcPr>
            <w:tcW w:w="263" w:type="pct"/>
          </w:tcPr>
          <w:p w14:paraId="5AFA3FEE" w14:textId="77777777" w:rsidR="00C82A6A" w:rsidRPr="00A1115A" w:rsidRDefault="00C82A6A" w:rsidP="00C82A6A">
            <w:pPr>
              <w:pStyle w:val="TAC"/>
            </w:pPr>
          </w:p>
        </w:tc>
        <w:tc>
          <w:tcPr>
            <w:tcW w:w="263" w:type="pct"/>
          </w:tcPr>
          <w:p w14:paraId="4D737CBB" w14:textId="77777777" w:rsidR="00C82A6A" w:rsidRPr="00A1115A" w:rsidRDefault="00C82A6A" w:rsidP="00C82A6A">
            <w:pPr>
              <w:pStyle w:val="TAC"/>
            </w:pPr>
          </w:p>
        </w:tc>
        <w:tc>
          <w:tcPr>
            <w:tcW w:w="263" w:type="pct"/>
          </w:tcPr>
          <w:p w14:paraId="6284E1A8" w14:textId="77777777" w:rsidR="00C82A6A" w:rsidRPr="00A1115A" w:rsidRDefault="00C82A6A" w:rsidP="00C82A6A">
            <w:pPr>
              <w:pStyle w:val="TAC"/>
            </w:pPr>
          </w:p>
        </w:tc>
        <w:tc>
          <w:tcPr>
            <w:tcW w:w="322" w:type="pct"/>
          </w:tcPr>
          <w:p w14:paraId="1ED1CE10" w14:textId="77777777" w:rsidR="00C82A6A" w:rsidRPr="00A1115A" w:rsidRDefault="00C82A6A" w:rsidP="00C82A6A">
            <w:pPr>
              <w:pStyle w:val="TAC"/>
            </w:pPr>
          </w:p>
        </w:tc>
        <w:tc>
          <w:tcPr>
            <w:tcW w:w="311" w:type="pct"/>
          </w:tcPr>
          <w:p w14:paraId="71DB0218" w14:textId="77777777" w:rsidR="00C82A6A" w:rsidRPr="00A1115A" w:rsidRDefault="00C82A6A" w:rsidP="00C82A6A">
            <w:pPr>
              <w:pStyle w:val="TAC"/>
            </w:pPr>
          </w:p>
        </w:tc>
        <w:tc>
          <w:tcPr>
            <w:tcW w:w="263" w:type="pct"/>
          </w:tcPr>
          <w:p w14:paraId="79EC3B17"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76A3E29B" w14:textId="77777777" w:rsidR="00C82A6A" w:rsidRPr="00A1115A" w:rsidRDefault="00C82A6A" w:rsidP="00C82A6A">
            <w:pPr>
              <w:pStyle w:val="TAC"/>
            </w:pPr>
          </w:p>
        </w:tc>
      </w:tr>
      <w:tr w:rsidR="00C82A6A" w:rsidRPr="00A1115A" w14:paraId="2A2A385A" w14:textId="77777777" w:rsidTr="00D84DDB">
        <w:trPr>
          <w:trHeight w:val="187"/>
          <w:jc w:val="center"/>
        </w:trPr>
        <w:tc>
          <w:tcPr>
            <w:tcW w:w="479" w:type="pct"/>
            <w:tcBorders>
              <w:bottom w:val="nil"/>
            </w:tcBorders>
            <w:shd w:val="clear" w:color="auto" w:fill="auto"/>
          </w:tcPr>
          <w:p w14:paraId="1694E392" w14:textId="77777777" w:rsidR="00C82A6A" w:rsidRPr="00A1115A" w:rsidRDefault="00C82A6A" w:rsidP="00C82A6A">
            <w:pPr>
              <w:pStyle w:val="TAC"/>
            </w:pPr>
            <w:r w:rsidRPr="00A1115A">
              <w:rPr>
                <w:rFonts w:hint="eastAsia"/>
                <w:lang w:eastAsia="zh-CN"/>
              </w:rPr>
              <w:t>n7</w:t>
            </w:r>
          </w:p>
        </w:tc>
        <w:tc>
          <w:tcPr>
            <w:tcW w:w="263" w:type="pct"/>
          </w:tcPr>
          <w:p w14:paraId="68EB07FE"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1B9E7EB5" w14:textId="77777777" w:rsidR="00C82A6A" w:rsidRPr="00A1115A" w:rsidRDefault="00C82A6A" w:rsidP="00C82A6A">
            <w:pPr>
              <w:pStyle w:val="TAC"/>
            </w:pPr>
            <w:r w:rsidRPr="00A1115A">
              <w:rPr>
                <w:rFonts w:cs="Arial" w:hint="eastAsia"/>
                <w:szCs w:val="18"/>
              </w:rPr>
              <w:t>25</w:t>
            </w:r>
          </w:p>
        </w:tc>
        <w:tc>
          <w:tcPr>
            <w:tcW w:w="263" w:type="pct"/>
            <w:shd w:val="clear" w:color="auto" w:fill="auto"/>
          </w:tcPr>
          <w:p w14:paraId="2A6F9AA8" w14:textId="77777777" w:rsidR="00C82A6A" w:rsidRPr="00A1115A" w:rsidRDefault="00C82A6A" w:rsidP="00C82A6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68CDBA7" w14:textId="77777777" w:rsidR="00C82A6A" w:rsidRPr="00A1115A" w:rsidRDefault="00C82A6A" w:rsidP="00C82A6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34D3471F" w14:textId="77777777" w:rsidR="00C82A6A" w:rsidRPr="00A1115A" w:rsidRDefault="00C82A6A" w:rsidP="00C82A6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285C459B" w14:textId="77777777" w:rsidR="00C82A6A" w:rsidRPr="00A1115A" w:rsidRDefault="00C82A6A" w:rsidP="00C82A6A">
            <w:pPr>
              <w:pStyle w:val="TAC"/>
            </w:pPr>
            <w:r w:rsidRPr="00A1115A">
              <w:rPr>
                <w:rFonts w:cs="Arial"/>
                <w:szCs w:val="18"/>
              </w:rPr>
              <w:t>72</w:t>
            </w:r>
            <w:r w:rsidRPr="00A1115A">
              <w:rPr>
                <w:rFonts w:cs="Arial"/>
                <w:szCs w:val="18"/>
                <w:vertAlign w:val="superscript"/>
              </w:rPr>
              <w:t>1</w:t>
            </w:r>
          </w:p>
        </w:tc>
        <w:tc>
          <w:tcPr>
            <w:tcW w:w="263" w:type="pct"/>
          </w:tcPr>
          <w:p w14:paraId="76E720E0" w14:textId="77777777" w:rsidR="00C82A6A" w:rsidRPr="00A1115A" w:rsidRDefault="00C82A6A" w:rsidP="00C82A6A">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1BE51BDA" w14:textId="77777777" w:rsidR="00C82A6A" w:rsidRPr="00A1115A" w:rsidRDefault="00C82A6A" w:rsidP="00C82A6A">
            <w:pPr>
              <w:pStyle w:val="TAC"/>
            </w:pPr>
            <w:r w:rsidRPr="00A1115A">
              <w:rPr>
                <w:rFonts w:cs="Arial"/>
                <w:szCs w:val="18"/>
              </w:rPr>
              <w:t>45</w:t>
            </w:r>
            <w:r w:rsidRPr="00A1115A">
              <w:rPr>
                <w:rFonts w:cs="Arial"/>
                <w:szCs w:val="18"/>
                <w:vertAlign w:val="superscript"/>
              </w:rPr>
              <w:t>1</w:t>
            </w:r>
          </w:p>
        </w:tc>
        <w:tc>
          <w:tcPr>
            <w:tcW w:w="263" w:type="pct"/>
          </w:tcPr>
          <w:p w14:paraId="3F6A3204" w14:textId="77777777" w:rsidR="00C82A6A" w:rsidRPr="00A1115A" w:rsidRDefault="00C82A6A" w:rsidP="00C82A6A">
            <w:pPr>
              <w:pStyle w:val="TAC"/>
            </w:pPr>
            <w:r w:rsidRPr="00A1115A">
              <w:rPr>
                <w:rFonts w:cs="Arial"/>
                <w:szCs w:val="18"/>
              </w:rPr>
              <w:t>45</w:t>
            </w:r>
            <w:r w:rsidRPr="00A1115A">
              <w:rPr>
                <w:rFonts w:cs="Arial"/>
                <w:szCs w:val="18"/>
                <w:vertAlign w:val="superscript"/>
              </w:rPr>
              <w:t>1</w:t>
            </w:r>
          </w:p>
        </w:tc>
        <w:tc>
          <w:tcPr>
            <w:tcW w:w="263" w:type="pct"/>
          </w:tcPr>
          <w:p w14:paraId="680DA9A7" w14:textId="77777777" w:rsidR="00C82A6A" w:rsidRPr="00A1115A" w:rsidRDefault="00C82A6A" w:rsidP="00C82A6A">
            <w:pPr>
              <w:pStyle w:val="TAC"/>
            </w:pPr>
          </w:p>
        </w:tc>
        <w:tc>
          <w:tcPr>
            <w:tcW w:w="263" w:type="pct"/>
          </w:tcPr>
          <w:p w14:paraId="6F326294" w14:textId="77777777" w:rsidR="00C82A6A" w:rsidRPr="00A1115A" w:rsidRDefault="00C82A6A" w:rsidP="00C82A6A">
            <w:pPr>
              <w:pStyle w:val="TAC"/>
            </w:pPr>
          </w:p>
        </w:tc>
        <w:tc>
          <w:tcPr>
            <w:tcW w:w="322" w:type="pct"/>
          </w:tcPr>
          <w:p w14:paraId="7AFCABB7" w14:textId="77777777" w:rsidR="00C82A6A" w:rsidRPr="00A1115A" w:rsidRDefault="00C82A6A" w:rsidP="00C82A6A">
            <w:pPr>
              <w:pStyle w:val="TAC"/>
            </w:pPr>
          </w:p>
        </w:tc>
        <w:tc>
          <w:tcPr>
            <w:tcW w:w="311" w:type="pct"/>
          </w:tcPr>
          <w:p w14:paraId="4A5497AC" w14:textId="77777777" w:rsidR="00C82A6A" w:rsidRPr="00A1115A" w:rsidRDefault="00C82A6A" w:rsidP="00C82A6A">
            <w:pPr>
              <w:pStyle w:val="TAC"/>
            </w:pPr>
          </w:p>
        </w:tc>
        <w:tc>
          <w:tcPr>
            <w:tcW w:w="263" w:type="pct"/>
          </w:tcPr>
          <w:p w14:paraId="2A4B75A1" w14:textId="77777777" w:rsidR="00C82A6A" w:rsidRPr="00A1115A" w:rsidRDefault="00C82A6A" w:rsidP="00C82A6A">
            <w:pPr>
              <w:pStyle w:val="TAC"/>
            </w:pPr>
          </w:p>
        </w:tc>
        <w:tc>
          <w:tcPr>
            <w:tcW w:w="367" w:type="pct"/>
            <w:tcBorders>
              <w:bottom w:val="nil"/>
            </w:tcBorders>
            <w:shd w:val="clear" w:color="auto" w:fill="auto"/>
          </w:tcPr>
          <w:p w14:paraId="2BEC7AA8" w14:textId="77777777" w:rsidR="00C82A6A" w:rsidRPr="00A1115A" w:rsidRDefault="00C82A6A" w:rsidP="00C82A6A">
            <w:pPr>
              <w:pStyle w:val="TAC"/>
            </w:pPr>
            <w:r w:rsidRPr="00A1115A">
              <w:t>FDD</w:t>
            </w:r>
          </w:p>
        </w:tc>
      </w:tr>
      <w:tr w:rsidR="00C82A6A" w:rsidRPr="00A1115A" w14:paraId="2F65EFAB" w14:textId="77777777" w:rsidTr="00D84DDB">
        <w:trPr>
          <w:trHeight w:val="187"/>
          <w:jc w:val="center"/>
        </w:trPr>
        <w:tc>
          <w:tcPr>
            <w:tcW w:w="479" w:type="pct"/>
            <w:tcBorders>
              <w:top w:val="nil"/>
              <w:bottom w:val="nil"/>
            </w:tcBorders>
            <w:shd w:val="clear" w:color="auto" w:fill="auto"/>
          </w:tcPr>
          <w:p w14:paraId="30C0ACD0" w14:textId="77777777" w:rsidR="00C82A6A" w:rsidRPr="00A1115A" w:rsidRDefault="00C82A6A" w:rsidP="00C82A6A">
            <w:pPr>
              <w:pStyle w:val="TAC"/>
            </w:pPr>
          </w:p>
        </w:tc>
        <w:tc>
          <w:tcPr>
            <w:tcW w:w="263" w:type="pct"/>
          </w:tcPr>
          <w:p w14:paraId="6AB2726A"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5ADC37F4" w14:textId="77777777" w:rsidR="00C82A6A" w:rsidRPr="00A1115A" w:rsidRDefault="00C82A6A" w:rsidP="00C82A6A">
            <w:pPr>
              <w:pStyle w:val="TAC"/>
            </w:pPr>
          </w:p>
        </w:tc>
        <w:tc>
          <w:tcPr>
            <w:tcW w:w="263" w:type="pct"/>
            <w:shd w:val="clear" w:color="auto" w:fill="auto"/>
          </w:tcPr>
          <w:p w14:paraId="4D5B779D" w14:textId="77777777" w:rsidR="00C82A6A" w:rsidRPr="00A1115A" w:rsidRDefault="00C82A6A" w:rsidP="00C82A6A">
            <w:pPr>
              <w:pStyle w:val="TAC"/>
            </w:pPr>
            <w:r w:rsidRPr="00A1115A">
              <w:rPr>
                <w:rFonts w:cs="Arial" w:hint="eastAsia"/>
                <w:szCs w:val="18"/>
              </w:rPr>
              <w:t>24</w:t>
            </w:r>
          </w:p>
        </w:tc>
        <w:tc>
          <w:tcPr>
            <w:tcW w:w="409" w:type="pct"/>
            <w:shd w:val="clear" w:color="auto" w:fill="auto"/>
          </w:tcPr>
          <w:p w14:paraId="4908920F" w14:textId="77777777" w:rsidR="00C82A6A" w:rsidRPr="00A1115A" w:rsidRDefault="00C82A6A" w:rsidP="00C82A6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8D822FD" w14:textId="77777777" w:rsidR="00C82A6A" w:rsidRPr="00A1115A" w:rsidRDefault="00C82A6A" w:rsidP="00C82A6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46C32012" w14:textId="77777777" w:rsidR="00C82A6A" w:rsidRPr="00A1115A" w:rsidRDefault="00C82A6A" w:rsidP="00C82A6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46B23C6A" w14:textId="77777777" w:rsidR="00C82A6A" w:rsidRPr="00A1115A" w:rsidRDefault="00C82A6A" w:rsidP="00C82A6A">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3EC47B3C" w14:textId="77777777" w:rsidR="00C82A6A" w:rsidRPr="00A1115A" w:rsidRDefault="00C82A6A" w:rsidP="00C82A6A">
            <w:pPr>
              <w:pStyle w:val="TAC"/>
            </w:pPr>
            <w:r w:rsidRPr="00A1115A">
              <w:rPr>
                <w:rFonts w:cs="Arial"/>
                <w:szCs w:val="18"/>
              </w:rPr>
              <w:t>20</w:t>
            </w:r>
            <w:r w:rsidRPr="00A1115A">
              <w:rPr>
                <w:rFonts w:cs="Arial"/>
                <w:szCs w:val="18"/>
                <w:vertAlign w:val="superscript"/>
              </w:rPr>
              <w:t>1</w:t>
            </w:r>
          </w:p>
        </w:tc>
        <w:tc>
          <w:tcPr>
            <w:tcW w:w="263" w:type="pct"/>
          </w:tcPr>
          <w:p w14:paraId="12B886A4" w14:textId="77777777" w:rsidR="00C82A6A" w:rsidRPr="00A1115A" w:rsidRDefault="00C82A6A" w:rsidP="00C82A6A">
            <w:pPr>
              <w:pStyle w:val="TAC"/>
            </w:pPr>
            <w:r w:rsidRPr="00A1115A">
              <w:rPr>
                <w:rFonts w:cs="Arial"/>
                <w:szCs w:val="18"/>
              </w:rPr>
              <w:t>20</w:t>
            </w:r>
            <w:r w:rsidRPr="00A1115A">
              <w:rPr>
                <w:rFonts w:cs="Arial"/>
                <w:szCs w:val="18"/>
                <w:vertAlign w:val="superscript"/>
              </w:rPr>
              <w:t>1</w:t>
            </w:r>
          </w:p>
        </w:tc>
        <w:tc>
          <w:tcPr>
            <w:tcW w:w="263" w:type="pct"/>
          </w:tcPr>
          <w:p w14:paraId="4C11ECE3" w14:textId="77777777" w:rsidR="00C82A6A" w:rsidRPr="00A1115A" w:rsidRDefault="00C82A6A" w:rsidP="00C82A6A">
            <w:pPr>
              <w:pStyle w:val="TAC"/>
            </w:pPr>
          </w:p>
        </w:tc>
        <w:tc>
          <w:tcPr>
            <w:tcW w:w="263" w:type="pct"/>
          </w:tcPr>
          <w:p w14:paraId="66B999DA" w14:textId="77777777" w:rsidR="00C82A6A" w:rsidRPr="00A1115A" w:rsidRDefault="00C82A6A" w:rsidP="00C82A6A">
            <w:pPr>
              <w:pStyle w:val="TAC"/>
            </w:pPr>
          </w:p>
        </w:tc>
        <w:tc>
          <w:tcPr>
            <w:tcW w:w="322" w:type="pct"/>
          </w:tcPr>
          <w:p w14:paraId="795034C8" w14:textId="77777777" w:rsidR="00C82A6A" w:rsidRPr="00A1115A" w:rsidRDefault="00C82A6A" w:rsidP="00C82A6A">
            <w:pPr>
              <w:pStyle w:val="TAC"/>
            </w:pPr>
          </w:p>
        </w:tc>
        <w:tc>
          <w:tcPr>
            <w:tcW w:w="311" w:type="pct"/>
          </w:tcPr>
          <w:p w14:paraId="1505CEC6" w14:textId="77777777" w:rsidR="00C82A6A" w:rsidRPr="00A1115A" w:rsidRDefault="00C82A6A" w:rsidP="00C82A6A">
            <w:pPr>
              <w:pStyle w:val="TAC"/>
            </w:pPr>
          </w:p>
        </w:tc>
        <w:tc>
          <w:tcPr>
            <w:tcW w:w="263" w:type="pct"/>
          </w:tcPr>
          <w:p w14:paraId="1ADA4DFC" w14:textId="77777777" w:rsidR="00C82A6A" w:rsidRPr="00A1115A" w:rsidRDefault="00C82A6A" w:rsidP="00C82A6A">
            <w:pPr>
              <w:pStyle w:val="TAC"/>
            </w:pPr>
          </w:p>
        </w:tc>
        <w:tc>
          <w:tcPr>
            <w:tcW w:w="367" w:type="pct"/>
            <w:tcBorders>
              <w:top w:val="nil"/>
              <w:bottom w:val="nil"/>
            </w:tcBorders>
            <w:shd w:val="clear" w:color="auto" w:fill="auto"/>
          </w:tcPr>
          <w:p w14:paraId="43EE7E09" w14:textId="77777777" w:rsidR="00C82A6A" w:rsidRPr="00A1115A" w:rsidRDefault="00C82A6A" w:rsidP="00C82A6A">
            <w:pPr>
              <w:pStyle w:val="TAC"/>
            </w:pPr>
          </w:p>
        </w:tc>
      </w:tr>
      <w:tr w:rsidR="00C82A6A" w:rsidRPr="00A1115A" w14:paraId="3FCBD962" w14:textId="77777777" w:rsidTr="00D84DDB">
        <w:trPr>
          <w:trHeight w:val="187"/>
          <w:jc w:val="center"/>
        </w:trPr>
        <w:tc>
          <w:tcPr>
            <w:tcW w:w="479" w:type="pct"/>
            <w:tcBorders>
              <w:top w:val="nil"/>
              <w:bottom w:val="single" w:sz="4" w:space="0" w:color="auto"/>
            </w:tcBorders>
            <w:shd w:val="clear" w:color="auto" w:fill="auto"/>
          </w:tcPr>
          <w:p w14:paraId="74A84923" w14:textId="77777777" w:rsidR="00C82A6A" w:rsidRPr="00A1115A" w:rsidRDefault="00C82A6A" w:rsidP="00C82A6A">
            <w:pPr>
              <w:pStyle w:val="TAC"/>
            </w:pPr>
          </w:p>
        </w:tc>
        <w:tc>
          <w:tcPr>
            <w:tcW w:w="263" w:type="pct"/>
          </w:tcPr>
          <w:p w14:paraId="770AB1A2"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704D7FAC" w14:textId="77777777" w:rsidR="00C82A6A" w:rsidRPr="00A1115A" w:rsidRDefault="00C82A6A" w:rsidP="00C82A6A">
            <w:pPr>
              <w:pStyle w:val="TAC"/>
            </w:pPr>
          </w:p>
        </w:tc>
        <w:tc>
          <w:tcPr>
            <w:tcW w:w="263" w:type="pct"/>
            <w:shd w:val="clear" w:color="auto" w:fill="auto"/>
          </w:tcPr>
          <w:p w14:paraId="6827D202"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409" w:type="pct"/>
            <w:shd w:val="clear" w:color="auto" w:fill="auto"/>
          </w:tcPr>
          <w:p w14:paraId="5AB07F8D" w14:textId="77777777" w:rsidR="00C82A6A" w:rsidRPr="00A1115A" w:rsidRDefault="00C82A6A" w:rsidP="00C82A6A">
            <w:pPr>
              <w:pStyle w:val="TAC"/>
            </w:pPr>
            <w:r w:rsidRPr="00A1115A">
              <w:rPr>
                <w:rFonts w:cs="Arial" w:hint="eastAsia"/>
                <w:szCs w:val="18"/>
              </w:rPr>
              <w:t>18</w:t>
            </w:r>
          </w:p>
        </w:tc>
        <w:tc>
          <w:tcPr>
            <w:tcW w:w="424" w:type="pct"/>
            <w:shd w:val="clear" w:color="auto" w:fill="auto"/>
          </w:tcPr>
          <w:p w14:paraId="401A227C" w14:textId="77777777" w:rsidR="00C82A6A" w:rsidRPr="00A1115A" w:rsidRDefault="00C82A6A" w:rsidP="00C82A6A">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45A9B5DB" w14:textId="77777777" w:rsidR="00C82A6A" w:rsidRPr="00A1115A" w:rsidRDefault="00C82A6A" w:rsidP="00C82A6A">
            <w:pPr>
              <w:pStyle w:val="TAC"/>
            </w:pPr>
            <w:r w:rsidRPr="00A1115A">
              <w:rPr>
                <w:rFonts w:cs="Arial" w:hint="eastAsia"/>
                <w:szCs w:val="18"/>
              </w:rPr>
              <w:t>18</w:t>
            </w:r>
            <w:r w:rsidRPr="00A1115A">
              <w:rPr>
                <w:rFonts w:cs="Arial"/>
                <w:szCs w:val="18"/>
                <w:vertAlign w:val="superscript"/>
              </w:rPr>
              <w:t>1</w:t>
            </w:r>
          </w:p>
        </w:tc>
        <w:tc>
          <w:tcPr>
            <w:tcW w:w="263" w:type="pct"/>
          </w:tcPr>
          <w:p w14:paraId="1AB25EFD" w14:textId="77777777" w:rsidR="00C82A6A" w:rsidRPr="00A1115A" w:rsidRDefault="00C82A6A" w:rsidP="00C82A6A">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47F2CDE0" w14:textId="77777777" w:rsidR="00C82A6A" w:rsidRPr="00A1115A" w:rsidRDefault="00C82A6A" w:rsidP="00C82A6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48D0EC88" w14:textId="77777777" w:rsidR="00C82A6A" w:rsidRPr="00A1115A" w:rsidRDefault="00C82A6A" w:rsidP="00C82A6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120EF54D" w14:textId="77777777" w:rsidR="00C82A6A" w:rsidRPr="00A1115A" w:rsidRDefault="00C82A6A" w:rsidP="00C82A6A">
            <w:pPr>
              <w:pStyle w:val="TAC"/>
            </w:pPr>
          </w:p>
        </w:tc>
        <w:tc>
          <w:tcPr>
            <w:tcW w:w="263" w:type="pct"/>
          </w:tcPr>
          <w:p w14:paraId="62E540EB" w14:textId="77777777" w:rsidR="00C82A6A" w:rsidRPr="00A1115A" w:rsidRDefault="00C82A6A" w:rsidP="00C82A6A">
            <w:pPr>
              <w:pStyle w:val="TAC"/>
            </w:pPr>
          </w:p>
        </w:tc>
        <w:tc>
          <w:tcPr>
            <w:tcW w:w="322" w:type="pct"/>
          </w:tcPr>
          <w:p w14:paraId="0FF86F2F" w14:textId="77777777" w:rsidR="00C82A6A" w:rsidRPr="00A1115A" w:rsidRDefault="00C82A6A" w:rsidP="00C82A6A">
            <w:pPr>
              <w:pStyle w:val="TAC"/>
            </w:pPr>
          </w:p>
        </w:tc>
        <w:tc>
          <w:tcPr>
            <w:tcW w:w="311" w:type="pct"/>
          </w:tcPr>
          <w:p w14:paraId="48CE228F" w14:textId="77777777" w:rsidR="00C82A6A" w:rsidRPr="00A1115A" w:rsidRDefault="00C82A6A" w:rsidP="00C82A6A">
            <w:pPr>
              <w:pStyle w:val="TAC"/>
            </w:pPr>
          </w:p>
        </w:tc>
        <w:tc>
          <w:tcPr>
            <w:tcW w:w="263" w:type="pct"/>
          </w:tcPr>
          <w:p w14:paraId="2710A28A"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443852C3" w14:textId="77777777" w:rsidR="00C82A6A" w:rsidRPr="00A1115A" w:rsidRDefault="00C82A6A" w:rsidP="00C82A6A">
            <w:pPr>
              <w:pStyle w:val="TAC"/>
            </w:pPr>
          </w:p>
        </w:tc>
      </w:tr>
      <w:tr w:rsidR="00C82A6A" w:rsidRPr="00A1115A" w14:paraId="733E0B55" w14:textId="77777777" w:rsidTr="00D84DDB">
        <w:trPr>
          <w:trHeight w:val="187"/>
          <w:jc w:val="center"/>
        </w:trPr>
        <w:tc>
          <w:tcPr>
            <w:tcW w:w="479" w:type="pct"/>
            <w:tcBorders>
              <w:bottom w:val="nil"/>
            </w:tcBorders>
            <w:shd w:val="clear" w:color="auto" w:fill="auto"/>
          </w:tcPr>
          <w:p w14:paraId="0A5F5694" w14:textId="77777777" w:rsidR="00C82A6A" w:rsidRPr="00A1115A" w:rsidRDefault="00C82A6A" w:rsidP="00C82A6A">
            <w:pPr>
              <w:pStyle w:val="TAC"/>
            </w:pPr>
            <w:r w:rsidRPr="00A1115A">
              <w:rPr>
                <w:rFonts w:hint="eastAsia"/>
                <w:lang w:eastAsia="zh-CN"/>
              </w:rPr>
              <w:t>n8</w:t>
            </w:r>
          </w:p>
        </w:tc>
        <w:tc>
          <w:tcPr>
            <w:tcW w:w="263" w:type="pct"/>
          </w:tcPr>
          <w:p w14:paraId="0689144E"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53DCB213" w14:textId="77777777" w:rsidR="00C82A6A" w:rsidRPr="00A1115A" w:rsidRDefault="00C82A6A" w:rsidP="00C82A6A">
            <w:pPr>
              <w:pStyle w:val="TAC"/>
            </w:pPr>
            <w:r w:rsidRPr="00A1115A">
              <w:rPr>
                <w:rFonts w:cs="Arial" w:hint="eastAsia"/>
                <w:szCs w:val="18"/>
              </w:rPr>
              <w:t>25</w:t>
            </w:r>
          </w:p>
        </w:tc>
        <w:tc>
          <w:tcPr>
            <w:tcW w:w="263" w:type="pct"/>
            <w:shd w:val="clear" w:color="auto" w:fill="auto"/>
          </w:tcPr>
          <w:p w14:paraId="54A87684" w14:textId="77777777" w:rsidR="00C82A6A" w:rsidRPr="00A1115A" w:rsidRDefault="00C82A6A" w:rsidP="00C82A6A">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5DD78A35" w14:textId="77777777" w:rsidR="00C82A6A" w:rsidRPr="00A1115A" w:rsidRDefault="00C82A6A" w:rsidP="00C82A6A">
            <w:pPr>
              <w:pStyle w:val="TAC"/>
            </w:pPr>
            <w:r w:rsidRPr="00A1115A">
              <w:rPr>
                <w:lang w:eastAsia="zh-CN"/>
              </w:rPr>
              <w:t>20</w:t>
            </w:r>
            <w:r w:rsidRPr="00A1115A">
              <w:rPr>
                <w:rFonts w:cs="Arial"/>
                <w:szCs w:val="18"/>
                <w:vertAlign w:val="superscript"/>
              </w:rPr>
              <w:t>1</w:t>
            </w:r>
          </w:p>
        </w:tc>
        <w:tc>
          <w:tcPr>
            <w:tcW w:w="424" w:type="pct"/>
            <w:shd w:val="clear" w:color="auto" w:fill="auto"/>
          </w:tcPr>
          <w:p w14:paraId="30DDEE71" w14:textId="77777777" w:rsidR="00C82A6A" w:rsidRPr="00A1115A" w:rsidRDefault="00C82A6A" w:rsidP="00C82A6A">
            <w:pPr>
              <w:pStyle w:val="TAC"/>
            </w:pPr>
            <w:r w:rsidRPr="00A1115A">
              <w:rPr>
                <w:lang w:eastAsia="zh-CN"/>
              </w:rPr>
              <w:t>20</w:t>
            </w:r>
            <w:r w:rsidRPr="00A1115A">
              <w:rPr>
                <w:rFonts w:cs="Arial"/>
                <w:szCs w:val="18"/>
                <w:vertAlign w:val="superscript"/>
              </w:rPr>
              <w:t>1</w:t>
            </w:r>
          </w:p>
        </w:tc>
        <w:tc>
          <w:tcPr>
            <w:tcW w:w="322" w:type="pct"/>
            <w:shd w:val="clear" w:color="auto" w:fill="auto"/>
          </w:tcPr>
          <w:p w14:paraId="4D114110" w14:textId="77777777" w:rsidR="00C82A6A" w:rsidRPr="00A1115A" w:rsidRDefault="00C82A6A" w:rsidP="00C82A6A">
            <w:pPr>
              <w:pStyle w:val="TAC"/>
            </w:pPr>
          </w:p>
        </w:tc>
        <w:tc>
          <w:tcPr>
            <w:tcW w:w="263" w:type="pct"/>
          </w:tcPr>
          <w:p w14:paraId="29F9DEC0" w14:textId="77777777" w:rsidR="00C82A6A" w:rsidRPr="00A1115A" w:rsidRDefault="00C82A6A" w:rsidP="00C82A6A">
            <w:pPr>
              <w:pStyle w:val="TAC"/>
            </w:pPr>
          </w:p>
        </w:tc>
        <w:tc>
          <w:tcPr>
            <w:tcW w:w="263" w:type="pct"/>
            <w:shd w:val="clear" w:color="auto" w:fill="auto"/>
          </w:tcPr>
          <w:p w14:paraId="71E340B7" w14:textId="77777777" w:rsidR="00C82A6A" w:rsidRPr="00A1115A" w:rsidRDefault="00C82A6A" w:rsidP="00C82A6A">
            <w:pPr>
              <w:pStyle w:val="TAC"/>
            </w:pPr>
          </w:p>
        </w:tc>
        <w:tc>
          <w:tcPr>
            <w:tcW w:w="263" w:type="pct"/>
          </w:tcPr>
          <w:p w14:paraId="3636ABEF" w14:textId="77777777" w:rsidR="00C82A6A" w:rsidRPr="00A1115A" w:rsidRDefault="00C82A6A" w:rsidP="00C82A6A">
            <w:pPr>
              <w:pStyle w:val="TAC"/>
            </w:pPr>
          </w:p>
        </w:tc>
        <w:tc>
          <w:tcPr>
            <w:tcW w:w="263" w:type="pct"/>
          </w:tcPr>
          <w:p w14:paraId="6A6EC89D" w14:textId="77777777" w:rsidR="00C82A6A" w:rsidRPr="00A1115A" w:rsidRDefault="00C82A6A" w:rsidP="00C82A6A">
            <w:pPr>
              <w:pStyle w:val="TAC"/>
            </w:pPr>
          </w:p>
        </w:tc>
        <w:tc>
          <w:tcPr>
            <w:tcW w:w="263" w:type="pct"/>
          </w:tcPr>
          <w:p w14:paraId="3713123E" w14:textId="77777777" w:rsidR="00C82A6A" w:rsidRPr="00A1115A" w:rsidRDefault="00C82A6A" w:rsidP="00C82A6A">
            <w:pPr>
              <w:pStyle w:val="TAC"/>
            </w:pPr>
          </w:p>
        </w:tc>
        <w:tc>
          <w:tcPr>
            <w:tcW w:w="322" w:type="pct"/>
          </w:tcPr>
          <w:p w14:paraId="71AF9AE1" w14:textId="77777777" w:rsidR="00C82A6A" w:rsidRPr="00A1115A" w:rsidRDefault="00C82A6A" w:rsidP="00C82A6A">
            <w:pPr>
              <w:pStyle w:val="TAC"/>
            </w:pPr>
          </w:p>
        </w:tc>
        <w:tc>
          <w:tcPr>
            <w:tcW w:w="311" w:type="pct"/>
          </w:tcPr>
          <w:p w14:paraId="78D59914" w14:textId="77777777" w:rsidR="00C82A6A" w:rsidRPr="00A1115A" w:rsidRDefault="00C82A6A" w:rsidP="00C82A6A">
            <w:pPr>
              <w:pStyle w:val="TAC"/>
            </w:pPr>
          </w:p>
        </w:tc>
        <w:tc>
          <w:tcPr>
            <w:tcW w:w="263" w:type="pct"/>
          </w:tcPr>
          <w:p w14:paraId="355E9179" w14:textId="77777777" w:rsidR="00C82A6A" w:rsidRPr="00A1115A" w:rsidRDefault="00C82A6A" w:rsidP="00C82A6A">
            <w:pPr>
              <w:pStyle w:val="TAC"/>
            </w:pPr>
          </w:p>
        </w:tc>
        <w:tc>
          <w:tcPr>
            <w:tcW w:w="367" w:type="pct"/>
            <w:tcBorders>
              <w:bottom w:val="nil"/>
            </w:tcBorders>
            <w:shd w:val="clear" w:color="auto" w:fill="auto"/>
          </w:tcPr>
          <w:p w14:paraId="07FF9684" w14:textId="77777777" w:rsidR="00C82A6A" w:rsidRPr="00A1115A" w:rsidRDefault="00C82A6A" w:rsidP="00C82A6A">
            <w:pPr>
              <w:pStyle w:val="TAC"/>
            </w:pPr>
            <w:r w:rsidRPr="00A1115A">
              <w:t>FDD</w:t>
            </w:r>
          </w:p>
        </w:tc>
      </w:tr>
      <w:tr w:rsidR="00C82A6A" w:rsidRPr="00A1115A" w14:paraId="7497E88C" w14:textId="77777777" w:rsidTr="00D84DDB">
        <w:trPr>
          <w:trHeight w:val="187"/>
          <w:jc w:val="center"/>
        </w:trPr>
        <w:tc>
          <w:tcPr>
            <w:tcW w:w="479" w:type="pct"/>
            <w:tcBorders>
              <w:top w:val="nil"/>
              <w:bottom w:val="nil"/>
            </w:tcBorders>
            <w:shd w:val="clear" w:color="auto" w:fill="auto"/>
          </w:tcPr>
          <w:p w14:paraId="2E45C3BA" w14:textId="77777777" w:rsidR="00C82A6A" w:rsidRPr="00A1115A" w:rsidRDefault="00C82A6A" w:rsidP="00C82A6A">
            <w:pPr>
              <w:pStyle w:val="TAC"/>
            </w:pPr>
          </w:p>
        </w:tc>
        <w:tc>
          <w:tcPr>
            <w:tcW w:w="263" w:type="pct"/>
          </w:tcPr>
          <w:p w14:paraId="4572762F"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532CCB14" w14:textId="77777777" w:rsidR="00C82A6A" w:rsidRPr="00A1115A" w:rsidRDefault="00C82A6A" w:rsidP="00C82A6A">
            <w:pPr>
              <w:pStyle w:val="TAC"/>
            </w:pPr>
          </w:p>
        </w:tc>
        <w:tc>
          <w:tcPr>
            <w:tcW w:w="263" w:type="pct"/>
            <w:shd w:val="clear" w:color="auto" w:fill="auto"/>
          </w:tcPr>
          <w:p w14:paraId="7877AE94" w14:textId="77777777" w:rsidR="00C82A6A" w:rsidRPr="00A1115A" w:rsidRDefault="00C82A6A" w:rsidP="00C82A6A">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22716EAF"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424" w:type="pct"/>
            <w:shd w:val="clear" w:color="auto" w:fill="auto"/>
          </w:tcPr>
          <w:p w14:paraId="74B0006B"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322" w:type="pct"/>
            <w:shd w:val="clear" w:color="auto" w:fill="auto"/>
          </w:tcPr>
          <w:p w14:paraId="1F0D08B3" w14:textId="77777777" w:rsidR="00C82A6A" w:rsidRPr="00A1115A" w:rsidRDefault="00C82A6A" w:rsidP="00C82A6A">
            <w:pPr>
              <w:pStyle w:val="TAC"/>
            </w:pPr>
          </w:p>
        </w:tc>
        <w:tc>
          <w:tcPr>
            <w:tcW w:w="263" w:type="pct"/>
          </w:tcPr>
          <w:p w14:paraId="5213905F" w14:textId="77777777" w:rsidR="00C82A6A" w:rsidRPr="00A1115A" w:rsidRDefault="00C82A6A" w:rsidP="00C82A6A">
            <w:pPr>
              <w:pStyle w:val="TAC"/>
            </w:pPr>
          </w:p>
        </w:tc>
        <w:tc>
          <w:tcPr>
            <w:tcW w:w="263" w:type="pct"/>
            <w:shd w:val="clear" w:color="auto" w:fill="auto"/>
          </w:tcPr>
          <w:p w14:paraId="53966214" w14:textId="77777777" w:rsidR="00C82A6A" w:rsidRPr="00A1115A" w:rsidRDefault="00C82A6A" w:rsidP="00C82A6A">
            <w:pPr>
              <w:pStyle w:val="TAC"/>
            </w:pPr>
          </w:p>
        </w:tc>
        <w:tc>
          <w:tcPr>
            <w:tcW w:w="263" w:type="pct"/>
          </w:tcPr>
          <w:p w14:paraId="4B3D83BD" w14:textId="77777777" w:rsidR="00C82A6A" w:rsidRPr="00A1115A" w:rsidRDefault="00C82A6A" w:rsidP="00C82A6A">
            <w:pPr>
              <w:pStyle w:val="TAC"/>
            </w:pPr>
          </w:p>
        </w:tc>
        <w:tc>
          <w:tcPr>
            <w:tcW w:w="263" w:type="pct"/>
          </w:tcPr>
          <w:p w14:paraId="11F3C7C6" w14:textId="77777777" w:rsidR="00C82A6A" w:rsidRPr="00A1115A" w:rsidRDefault="00C82A6A" w:rsidP="00C82A6A">
            <w:pPr>
              <w:pStyle w:val="TAC"/>
            </w:pPr>
          </w:p>
        </w:tc>
        <w:tc>
          <w:tcPr>
            <w:tcW w:w="263" w:type="pct"/>
          </w:tcPr>
          <w:p w14:paraId="5043AFCD" w14:textId="77777777" w:rsidR="00C82A6A" w:rsidRPr="00A1115A" w:rsidRDefault="00C82A6A" w:rsidP="00C82A6A">
            <w:pPr>
              <w:pStyle w:val="TAC"/>
            </w:pPr>
          </w:p>
        </w:tc>
        <w:tc>
          <w:tcPr>
            <w:tcW w:w="322" w:type="pct"/>
          </w:tcPr>
          <w:p w14:paraId="4FBC2024" w14:textId="77777777" w:rsidR="00C82A6A" w:rsidRPr="00A1115A" w:rsidRDefault="00C82A6A" w:rsidP="00C82A6A">
            <w:pPr>
              <w:pStyle w:val="TAC"/>
            </w:pPr>
          </w:p>
        </w:tc>
        <w:tc>
          <w:tcPr>
            <w:tcW w:w="311" w:type="pct"/>
          </w:tcPr>
          <w:p w14:paraId="7F29E8A7" w14:textId="77777777" w:rsidR="00C82A6A" w:rsidRPr="00A1115A" w:rsidRDefault="00C82A6A" w:rsidP="00C82A6A">
            <w:pPr>
              <w:pStyle w:val="TAC"/>
            </w:pPr>
          </w:p>
        </w:tc>
        <w:tc>
          <w:tcPr>
            <w:tcW w:w="263" w:type="pct"/>
          </w:tcPr>
          <w:p w14:paraId="05CF5E3C" w14:textId="77777777" w:rsidR="00C82A6A" w:rsidRPr="00A1115A" w:rsidRDefault="00C82A6A" w:rsidP="00C82A6A">
            <w:pPr>
              <w:pStyle w:val="TAC"/>
            </w:pPr>
          </w:p>
        </w:tc>
        <w:tc>
          <w:tcPr>
            <w:tcW w:w="367" w:type="pct"/>
            <w:tcBorders>
              <w:top w:val="nil"/>
              <w:bottom w:val="nil"/>
            </w:tcBorders>
            <w:shd w:val="clear" w:color="auto" w:fill="auto"/>
          </w:tcPr>
          <w:p w14:paraId="7F5ED82B" w14:textId="77777777" w:rsidR="00C82A6A" w:rsidRPr="00A1115A" w:rsidRDefault="00C82A6A" w:rsidP="00C82A6A">
            <w:pPr>
              <w:pStyle w:val="TAC"/>
            </w:pPr>
          </w:p>
        </w:tc>
      </w:tr>
      <w:tr w:rsidR="00C82A6A" w:rsidRPr="00A1115A" w14:paraId="67A936B3" w14:textId="77777777" w:rsidTr="00D84DDB">
        <w:trPr>
          <w:trHeight w:val="187"/>
          <w:jc w:val="center"/>
        </w:trPr>
        <w:tc>
          <w:tcPr>
            <w:tcW w:w="479" w:type="pct"/>
            <w:tcBorders>
              <w:top w:val="nil"/>
              <w:bottom w:val="single" w:sz="4" w:space="0" w:color="auto"/>
            </w:tcBorders>
            <w:shd w:val="clear" w:color="auto" w:fill="auto"/>
          </w:tcPr>
          <w:p w14:paraId="02C137AD" w14:textId="77777777" w:rsidR="00C82A6A" w:rsidRPr="00A1115A" w:rsidRDefault="00C82A6A" w:rsidP="00C82A6A">
            <w:pPr>
              <w:pStyle w:val="TAC"/>
            </w:pPr>
          </w:p>
        </w:tc>
        <w:tc>
          <w:tcPr>
            <w:tcW w:w="263" w:type="pct"/>
          </w:tcPr>
          <w:p w14:paraId="4981A237"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0D3904EF" w14:textId="77777777" w:rsidR="00C82A6A" w:rsidRPr="00A1115A" w:rsidRDefault="00C82A6A" w:rsidP="00C82A6A">
            <w:pPr>
              <w:pStyle w:val="TAC"/>
            </w:pPr>
          </w:p>
        </w:tc>
        <w:tc>
          <w:tcPr>
            <w:tcW w:w="263" w:type="pct"/>
            <w:shd w:val="clear" w:color="auto" w:fill="auto"/>
          </w:tcPr>
          <w:p w14:paraId="5F7EECFC" w14:textId="77777777" w:rsidR="00C82A6A" w:rsidRPr="00A1115A" w:rsidRDefault="00C82A6A" w:rsidP="00C82A6A">
            <w:pPr>
              <w:pStyle w:val="TAC"/>
            </w:pPr>
          </w:p>
        </w:tc>
        <w:tc>
          <w:tcPr>
            <w:tcW w:w="409" w:type="pct"/>
            <w:shd w:val="clear" w:color="auto" w:fill="auto"/>
          </w:tcPr>
          <w:p w14:paraId="2356672D" w14:textId="77777777" w:rsidR="00C82A6A" w:rsidRPr="00A1115A" w:rsidRDefault="00C82A6A" w:rsidP="00C82A6A">
            <w:pPr>
              <w:pStyle w:val="TAC"/>
            </w:pPr>
          </w:p>
        </w:tc>
        <w:tc>
          <w:tcPr>
            <w:tcW w:w="424" w:type="pct"/>
            <w:shd w:val="clear" w:color="auto" w:fill="auto"/>
          </w:tcPr>
          <w:p w14:paraId="44C0E4D7" w14:textId="77777777" w:rsidR="00C82A6A" w:rsidRPr="00A1115A" w:rsidRDefault="00C82A6A" w:rsidP="00C82A6A">
            <w:pPr>
              <w:pStyle w:val="TAC"/>
            </w:pPr>
          </w:p>
        </w:tc>
        <w:tc>
          <w:tcPr>
            <w:tcW w:w="322" w:type="pct"/>
            <w:shd w:val="clear" w:color="auto" w:fill="auto"/>
          </w:tcPr>
          <w:p w14:paraId="3717EE7D" w14:textId="77777777" w:rsidR="00C82A6A" w:rsidRPr="00A1115A" w:rsidRDefault="00C82A6A" w:rsidP="00C82A6A">
            <w:pPr>
              <w:pStyle w:val="TAC"/>
            </w:pPr>
          </w:p>
        </w:tc>
        <w:tc>
          <w:tcPr>
            <w:tcW w:w="263" w:type="pct"/>
          </w:tcPr>
          <w:p w14:paraId="2C24F7D8" w14:textId="77777777" w:rsidR="00C82A6A" w:rsidRPr="00A1115A" w:rsidRDefault="00C82A6A" w:rsidP="00C82A6A">
            <w:pPr>
              <w:pStyle w:val="TAC"/>
            </w:pPr>
          </w:p>
        </w:tc>
        <w:tc>
          <w:tcPr>
            <w:tcW w:w="263" w:type="pct"/>
            <w:shd w:val="clear" w:color="auto" w:fill="auto"/>
          </w:tcPr>
          <w:p w14:paraId="2144E96B" w14:textId="77777777" w:rsidR="00C82A6A" w:rsidRPr="00A1115A" w:rsidRDefault="00C82A6A" w:rsidP="00C82A6A">
            <w:pPr>
              <w:pStyle w:val="TAC"/>
            </w:pPr>
          </w:p>
        </w:tc>
        <w:tc>
          <w:tcPr>
            <w:tcW w:w="263" w:type="pct"/>
          </w:tcPr>
          <w:p w14:paraId="6BBB8071" w14:textId="77777777" w:rsidR="00C82A6A" w:rsidRPr="00A1115A" w:rsidRDefault="00C82A6A" w:rsidP="00C82A6A">
            <w:pPr>
              <w:pStyle w:val="TAC"/>
            </w:pPr>
          </w:p>
        </w:tc>
        <w:tc>
          <w:tcPr>
            <w:tcW w:w="263" w:type="pct"/>
          </w:tcPr>
          <w:p w14:paraId="133B4F56" w14:textId="77777777" w:rsidR="00C82A6A" w:rsidRPr="00A1115A" w:rsidRDefault="00C82A6A" w:rsidP="00C82A6A">
            <w:pPr>
              <w:pStyle w:val="TAC"/>
            </w:pPr>
          </w:p>
        </w:tc>
        <w:tc>
          <w:tcPr>
            <w:tcW w:w="263" w:type="pct"/>
          </w:tcPr>
          <w:p w14:paraId="655F5973" w14:textId="77777777" w:rsidR="00C82A6A" w:rsidRPr="00A1115A" w:rsidRDefault="00C82A6A" w:rsidP="00C82A6A">
            <w:pPr>
              <w:pStyle w:val="TAC"/>
            </w:pPr>
          </w:p>
        </w:tc>
        <w:tc>
          <w:tcPr>
            <w:tcW w:w="322" w:type="pct"/>
          </w:tcPr>
          <w:p w14:paraId="15F78E5C" w14:textId="77777777" w:rsidR="00C82A6A" w:rsidRPr="00A1115A" w:rsidRDefault="00C82A6A" w:rsidP="00C82A6A">
            <w:pPr>
              <w:pStyle w:val="TAC"/>
            </w:pPr>
          </w:p>
        </w:tc>
        <w:tc>
          <w:tcPr>
            <w:tcW w:w="311" w:type="pct"/>
          </w:tcPr>
          <w:p w14:paraId="551D2362" w14:textId="77777777" w:rsidR="00C82A6A" w:rsidRPr="00A1115A" w:rsidRDefault="00C82A6A" w:rsidP="00C82A6A">
            <w:pPr>
              <w:pStyle w:val="TAC"/>
            </w:pPr>
          </w:p>
        </w:tc>
        <w:tc>
          <w:tcPr>
            <w:tcW w:w="263" w:type="pct"/>
          </w:tcPr>
          <w:p w14:paraId="59E336C6"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7CB93167" w14:textId="77777777" w:rsidR="00C82A6A" w:rsidRPr="00A1115A" w:rsidRDefault="00C82A6A" w:rsidP="00C82A6A">
            <w:pPr>
              <w:pStyle w:val="TAC"/>
            </w:pPr>
          </w:p>
        </w:tc>
      </w:tr>
      <w:tr w:rsidR="00C82A6A" w:rsidRPr="00A1115A" w14:paraId="76AB4201" w14:textId="77777777" w:rsidTr="00D84DDB">
        <w:trPr>
          <w:trHeight w:val="187"/>
          <w:jc w:val="center"/>
        </w:trPr>
        <w:tc>
          <w:tcPr>
            <w:tcW w:w="479" w:type="pct"/>
            <w:tcBorders>
              <w:bottom w:val="nil"/>
            </w:tcBorders>
            <w:shd w:val="clear" w:color="auto" w:fill="auto"/>
          </w:tcPr>
          <w:p w14:paraId="61A45BA6" w14:textId="77777777" w:rsidR="00C82A6A" w:rsidRPr="00A1115A" w:rsidRDefault="00C82A6A" w:rsidP="00C82A6A">
            <w:pPr>
              <w:pStyle w:val="TAC"/>
              <w:rPr>
                <w:lang w:eastAsia="zh-CN"/>
              </w:rPr>
            </w:pPr>
            <w:r w:rsidRPr="00A1115A">
              <w:rPr>
                <w:lang w:eastAsia="zh-CN"/>
              </w:rPr>
              <w:t>n12</w:t>
            </w:r>
          </w:p>
        </w:tc>
        <w:tc>
          <w:tcPr>
            <w:tcW w:w="263" w:type="pct"/>
          </w:tcPr>
          <w:p w14:paraId="795CDB59" w14:textId="77777777" w:rsidR="00C82A6A" w:rsidRPr="00A1115A" w:rsidRDefault="00C82A6A" w:rsidP="00C82A6A">
            <w:pPr>
              <w:pStyle w:val="TAC"/>
              <w:rPr>
                <w:rFonts w:cs="Arial"/>
              </w:rPr>
            </w:pPr>
            <w:r w:rsidRPr="00A1115A">
              <w:t>15</w:t>
            </w:r>
          </w:p>
        </w:tc>
        <w:tc>
          <w:tcPr>
            <w:tcW w:w="263" w:type="pct"/>
            <w:shd w:val="clear" w:color="auto" w:fill="auto"/>
          </w:tcPr>
          <w:p w14:paraId="7A57E2AF" w14:textId="77777777" w:rsidR="00C82A6A" w:rsidRPr="00A1115A" w:rsidRDefault="00C82A6A" w:rsidP="00C82A6A">
            <w:pPr>
              <w:pStyle w:val="TAC"/>
              <w:rPr>
                <w:rFonts w:cs="Arial"/>
                <w:szCs w:val="18"/>
              </w:rPr>
            </w:pPr>
            <w:r w:rsidRPr="00A1115A">
              <w:t>20</w:t>
            </w:r>
            <w:r w:rsidRPr="00A1115A">
              <w:rPr>
                <w:vertAlign w:val="superscript"/>
              </w:rPr>
              <w:t>1</w:t>
            </w:r>
          </w:p>
        </w:tc>
        <w:tc>
          <w:tcPr>
            <w:tcW w:w="263" w:type="pct"/>
            <w:shd w:val="clear" w:color="auto" w:fill="auto"/>
          </w:tcPr>
          <w:p w14:paraId="18A04F6F" w14:textId="77777777" w:rsidR="00C82A6A" w:rsidRPr="00A1115A" w:rsidRDefault="00C82A6A" w:rsidP="00C82A6A">
            <w:pPr>
              <w:pStyle w:val="TAC"/>
              <w:rPr>
                <w:rFonts w:cs="Arial"/>
                <w:szCs w:val="18"/>
              </w:rPr>
            </w:pPr>
            <w:r w:rsidRPr="00A1115A">
              <w:t>20</w:t>
            </w:r>
            <w:r w:rsidRPr="00A1115A">
              <w:rPr>
                <w:vertAlign w:val="superscript"/>
              </w:rPr>
              <w:t>1</w:t>
            </w:r>
          </w:p>
        </w:tc>
        <w:tc>
          <w:tcPr>
            <w:tcW w:w="409" w:type="pct"/>
            <w:shd w:val="clear" w:color="auto" w:fill="auto"/>
          </w:tcPr>
          <w:p w14:paraId="5914128A" w14:textId="77777777" w:rsidR="00C82A6A" w:rsidRPr="00A1115A" w:rsidRDefault="00C82A6A" w:rsidP="00C82A6A">
            <w:pPr>
              <w:pStyle w:val="TAC"/>
              <w:rPr>
                <w:rFonts w:cs="Arial"/>
                <w:szCs w:val="18"/>
              </w:rPr>
            </w:pPr>
            <w:r w:rsidRPr="00A1115A">
              <w:t>20</w:t>
            </w:r>
            <w:r w:rsidRPr="00A1115A">
              <w:rPr>
                <w:vertAlign w:val="superscript"/>
              </w:rPr>
              <w:t>1</w:t>
            </w:r>
          </w:p>
        </w:tc>
        <w:tc>
          <w:tcPr>
            <w:tcW w:w="424" w:type="pct"/>
            <w:shd w:val="clear" w:color="auto" w:fill="auto"/>
          </w:tcPr>
          <w:p w14:paraId="72182154" w14:textId="77777777" w:rsidR="00C82A6A" w:rsidRPr="00A1115A" w:rsidRDefault="00C82A6A" w:rsidP="00C82A6A">
            <w:pPr>
              <w:pStyle w:val="TAC"/>
              <w:rPr>
                <w:rFonts w:cs="Arial"/>
                <w:szCs w:val="18"/>
              </w:rPr>
            </w:pPr>
          </w:p>
        </w:tc>
        <w:tc>
          <w:tcPr>
            <w:tcW w:w="322" w:type="pct"/>
            <w:shd w:val="clear" w:color="auto" w:fill="auto"/>
          </w:tcPr>
          <w:p w14:paraId="22C3949F" w14:textId="77777777" w:rsidR="00C82A6A" w:rsidRPr="00A1115A" w:rsidRDefault="00C82A6A" w:rsidP="00C82A6A">
            <w:pPr>
              <w:pStyle w:val="TAC"/>
            </w:pPr>
          </w:p>
        </w:tc>
        <w:tc>
          <w:tcPr>
            <w:tcW w:w="263" w:type="pct"/>
          </w:tcPr>
          <w:p w14:paraId="44294A0A" w14:textId="77777777" w:rsidR="00C82A6A" w:rsidRPr="00A1115A" w:rsidRDefault="00C82A6A" w:rsidP="00C82A6A">
            <w:pPr>
              <w:pStyle w:val="TAC"/>
            </w:pPr>
          </w:p>
        </w:tc>
        <w:tc>
          <w:tcPr>
            <w:tcW w:w="263" w:type="pct"/>
            <w:shd w:val="clear" w:color="auto" w:fill="auto"/>
          </w:tcPr>
          <w:p w14:paraId="7F0A36E6" w14:textId="77777777" w:rsidR="00C82A6A" w:rsidRPr="00A1115A" w:rsidRDefault="00C82A6A" w:rsidP="00C82A6A">
            <w:pPr>
              <w:pStyle w:val="TAC"/>
            </w:pPr>
          </w:p>
        </w:tc>
        <w:tc>
          <w:tcPr>
            <w:tcW w:w="263" w:type="pct"/>
          </w:tcPr>
          <w:p w14:paraId="45E90A85" w14:textId="77777777" w:rsidR="00C82A6A" w:rsidRPr="00A1115A" w:rsidRDefault="00C82A6A" w:rsidP="00C82A6A">
            <w:pPr>
              <w:pStyle w:val="TAC"/>
            </w:pPr>
          </w:p>
        </w:tc>
        <w:tc>
          <w:tcPr>
            <w:tcW w:w="263" w:type="pct"/>
          </w:tcPr>
          <w:p w14:paraId="184558A0" w14:textId="77777777" w:rsidR="00C82A6A" w:rsidRPr="00A1115A" w:rsidRDefault="00C82A6A" w:rsidP="00C82A6A">
            <w:pPr>
              <w:pStyle w:val="TAC"/>
            </w:pPr>
          </w:p>
        </w:tc>
        <w:tc>
          <w:tcPr>
            <w:tcW w:w="263" w:type="pct"/>
          </w:tcPr>
          <w:p w14:paraId="3765B077" w14:textId="77777777" w:rsidR="00C82A6A" w:rsidRPr="00A1115A" w:rsidRDefault="00C82A6A" w:rsidP="00C82A6A">
            <w:pPr>
              <w:pStyle w:val="TAC"/>
            </w:pPr>
          </w:p>
        </w:tc>
        <w:tc>
          <w:tcPr>
            <w:tcW w:w="322" w:type="pct"/>
          </w:tcPr>
          <w:p w14:paraId="532FA3DD" w14:textId="77777777" w:rsidR="00C82A6A" w:rsidRPr="00A1115A" w:rsidRDefault="00C82A6A" w:rsidP="00C82A6A">
            <w:pPr>
              <w:pStyle w:val="TAC"/>
            </w:pPr>
          </w:p>
        </w:tc>
        <w:tc>
          <w:tcPr>
            <w:tcW w:w="311" w:type="pct"/>
          </w:tcPr>
          <w:p w14:paraId="65AE3EEF" w14:textId="77777777" w:rsidR="00C82A6A" w:rsidRPr="00A1115A" w:rsidRDefault="00C82A6A" w:rsidP="00C82A6A">
            <w:pPr>
              <w:pStyle w:val="TAC"/>
            </w:pPr>
          </w:p>
        </w:tc>
        <w:tc>
          <w:tcPr>
            <w:tcW w:w="263" w:type="pct"/>
          </w:tcPr>
          <w:p w14:paraId="68B13502" w14:textId="77777777" w:rsidR="00C82A6A" w:rsidRPr="00A1115A" w:rsidRDefault="00C82A6A" w:rsidP="00C82A6A">
            <w:pPr>
              <w:pStyle w:val="TAC"/>
            </w:pPr>
          </w:p>
        </w:tc>
        <w:tc>
          <w:tcPr>
            <w:tcW w:w="367" w:type="pct"/>
            <w:tcBorders>
              <w:bottom w:val="nil"/>
            </w:tcBorders>
            <w:shd w:val="clear" w:color="auto" w:fill="auto"/>
          </w:tcPr>
          <w:p w14:paraId="714B73ED" w14:textId="77777777" w:rsidR="00C82A6A" w:rsidRPr="00A1115A" w:rsidRDefault="00C82A6A" w:rsidP="00C82A6A">
            <w:pPr>
              <w:pStyle w:val="TAC"/>
            </w:pPr>
            <w:r w:rsidRPr="00A1115A">
              <w:t>FDD</w:t>
            </w:r>
          </w:p>
        </w:tc>
      </w:tr>
      <w:tr w:rsidR="00C82A6A" w:rsidRPr="00A1115A" w14:paraId="70D858AB" w14:textId="77777777" w:rsidTr="00D84DDB">
        <w:trPr>
          <w:trHeight w:val="187"/>
          <w:jc w:val="center"/>
        </w:trPr>
        <w:tc>
          <w:tcPr>
            <w:tcW w:w="479" w:type="pct"/>
            <w:tcBorders>
              <w:top w:val="nil"/>
              <w:bottom w:val="nil"/>
            </w:tcBorders>
            <w:shd w:val="clear" w:color="auto" w:fill="auto"/>
          </w:tcPr>
          <w:p w14:paraId="23102AC2" w14:textId="77777777" w:rsidR="00C82A6A" w:rsidRPr="00A1115A" w:rsidRDefault="00C82A6A" w:rsidP="00C82A6A">
            <w:pPr>
              <w:pStyle w:val="TAC"/>
              <w:rPr>
                <w:lang w:eastAsia="zh-CN"/>
              </w:rPr>
            </w:pPr>
          </w:p>
        </w:tc>
        <w:tc>
          <w:tcPr>
            <w:tcW w:w="263" w:type="pct"/>
          </w:tcPr>
          <w:p w14:paraId="3E451AD6" w14:textId="77777777" w:rsidR="00C82A6A" w:rsidRPr="00A1115A" w:rsidRDefault="00C82A6A" w:rsidP="00C82A6A">
            <w:pPr>
              <w:pStyle w:val="TAC"/>
              <w:rPr>
                <w:rFonts w:cs="Arial"/>
              </w:rPr>
            </w:pPr>
            <w:r w:rsidRPr="00A1115A">
              <w:t>30</w:t>
            </w:r>
          </w:p>
        </w:tc>
        <w:tc>
          <w:tcPr>
            <w:tcW w:w="263" w:type="pct"/>
            <w:shd w:val="clear" w:color="auto" w:fill="auto"/>
          </w:tcPr>
          <w:p w14:paraId="7C234CB8" w14:textId="77777777" w:rsidR="00C82A6A" w:rsidRPr="00A1115A" w:rsidRDefault="00C82A6A" w:rsidP="00C82A6A">
            <w:pPr>
              <w:pStyle w:val="TAC"/>
              <w:rPr>
                <w:rFonts w:cs="Arial"/>
                <w:szCs w:val="18"/>
              </w:rPr>
            </w:pPr>
          </w:p>
        </w:tc>
        <w:tc>
          <w:tcPr>
            <w:tcW w:w="263" w:type="pct"/>
            <w:shd w:val="clear" w:color="auto" w:fill="auto"/>
          </w:tcPr>
          <w:p w14:paraId="71432BE5" w14:textId="77777777" w:rsidR="00C82A6A" w:rsidRPr="00A1115A" w:rsidRDefault="00C82A6A" w:rsidP="00C82A6A">
            <w:pPr>
              <w:pStyle w:val="TAC"/>
              <w:rPr>
                <w:rFonts w:cs="Arial"/>
                <w:szCs w:val="18"/>
              </w:rPr>
            </w:pPr>
            <w:r w:rsidRPr="00A1115A">
              <w:t>10</w:t>
            </w:r>
            <w:r w:rsidRPr="00A1115A">
              <w:rPr>
                <w:vertAlign w:val="superscript"/>
              </w:rPr>
              <w:t>1</w:t>
            </w:r>
          </w:p>
        </w:tc>
        <w:tc>
          <w:tcPr>
            <w:tcW w:w="409" w:type="pct"/>
            <w:shd w:val="clear" w:color="auto" w:fill="auto"/>
          </w:tcPr>
          <w:p w14:paraId="38F7F68A" w14:textId="77777777" w:rsidR="00C82A6A" w:rsidRPr="00A1115A" w:rsidRDefault="00C82A6A" w:rsidP="00C82A6A">
            <w:pPr>
              <w:pStyle w:val="TAC"/>
              <w:rPr>
                <w:rFonts w:cs="Arial"/>
                <w:szCs w:val="18"/>
              </w:rPr>
            </w:pPr>
            <w:r w:rsidRPr="00A1115A">
              <w:t>10</w:t>
            </w:r>
            <w:r w:rsidRPr="00A1115A">
              <w:rPr>
                <w:vertAlign w:val="superscript"/>
              </w:rPr>
              <w:t>1</w:t>
            </w:r>
          </w:p>
        </w:tc>
        <w:tc>
          <w:tcPr>
            <w:tcW w:w="424" w:type="pct"/>
            <w:shd w:val="clear" w:color="auto" w:fill="auto"/>
          </w:tcPr>
          <w:p w14:paraId="1BB9D9D6" w14:textId="77777777" w:rsidR="00C82A6A" w:rsidRPr="00A1115A" w:rsidRDefault="00C82A6A" w:rsidP="00C82A6A">
            <w:pPr>
              <w:pStyle w:val="TAC"/>
              <w:rPr>
                <w:rFonts w:cs="Arial"/>
                <w:szCs w:val="18"/>
              </w:rPr>
            </w:pPr>
          </w:p>
        </w:tc>
        <w:tc>
          <w:tcPr>
            <w:tcW w:w="322" w:type="pct"/>
            <w:shd w:val="clear" w:color="auto" w:fill="auto"/>
          </w:tcPr>
          <w:p w14:paraId="43E6A814" w14:textId="77777777" w:rsidR="00C82A6A" w:rsidRPr="00A1115A" w:rsidRDefault="00C82A6A" w:rsidP="00C82A6A">
            <w:pPr>
              <w:pStyle w:val="TAC"/>
            </w:pPr>
          </w:p>
        </w:tc>
        <w:tc>
          <w:tcPr>
            <w:tcW w:w="263" w:type="pct"/>
          </w:tcPr>
          <w:p w14:paraId="02CAF018" w14:textId="77777777" w:rsidR="00C82A6A" w:rsidRPr="00A1115A" w:rsidRDefault="00C82A6A" w:rsidP="00C82A6A">
            <w:pPr>
              <w:pStyle w:val="TAC"/>
            </w:pPr>
          </w:p>
        </w:tc>
        <w:tc>
          <w:tcPr>
            <w:tcW w:w="263" w:type="pct"/>
            <w:shd w:val="clear" w:color="auto" w:fill="auto"/>
          </w:tcPr>
          <w:p w14:paraId="3E69809E" w14:textId="77777777" w:rsidR="00C82A6A" w:rsidRPr="00A1115A" w:rsidRDefault="00C82A6A" w:rsidP="00C82A6A">
            <w:pPr>
              <w:pStyle w:val="TAC"/>
            </w:pPr>
          </w:p>
        </w:tc>
        <w:tc>
          <w:tcPr>
            <w:tcW w:w="263" w:type="pct"/>
          </w:tcPr>
          <w:p w14:paraId="7077F435" w14:textId="77777777" w:rsidR="00C82A6A" w:rsidRPr="00A1115A" w:rsidRDefault="00C82A6A" w:rsidP="00C82A6A">
            <w:pPr>
              <w:pStyle w:val="TAC"/>
            </w:pPr>
          </w:p>
        </w:tc>
        <w:tc>
          <w:tcPr>
            <w:tcW w:w="263" w:type="pct"/>
          </w:tcPr>
          <w:p w14:paraId="44E078AF" w14:textId="77777777" w:rsidR="00C82A6A" w:rsidRPr="00A1115A" w:rsidRDefault="00C82A6A" w:rsidP="00C82A6A">
            <w:pPr>
              <w:pStyle w:val="TAC"/>
            </w:pPr>
          </w:p>
        </w:tc>
        <w:tc>
          <w:tcPr>
            <w:tcW w:w="263" w:type="pct"/>
          </w:tcPr>
          <w:p w14:paraId="7282ACE9" w14:textId="77777777" w:rsidR="00C82A6A" w:rsidRPr="00A1115A" w:rsidRDefault="00C82A6A" w:rsidP="00C82A6A">
            <w:pPr>
              <w:pStyle w:val="TAC"/>
            </w:pPr>
          </w:p>
        </w:tc>
        <w:tc>
          <w:tcPr>
            <w:tcW w:w="322" w:type="pct"/>
          </w:tcPr>
          <w:p w14:paraId="1A305099" w14:textId="77777777" w:rsidR="00C82A6A" w:rsidRPr="00A1115A" w:rsidRDefault="00C82A6A" w:rsidP="00C82A6A">
            <w:pPr>
              <w:pStyle w:val="TAC"/>
            </w:pPr>
          </w:p>
        </w:tc>
        <w:tc>
          <w:tcPr>
            <w:tcW w:w="311" w:type="pct"/>
          </w:tcPr>
          <w:p w14:paraId="4A90AB10" w14:textId="77777777" w:rsidR="00C82A6A" w:rsidRPr="00A1115A" w:rsidRDefault="00C82A6A" w:rsidP="00C82A6A">
            <w:pPr>
              <w:pStyle w:val="TAC"/>
            </w:pPr>
          </w:p>
        </w:tc>
        <w:tc>
          <w:tcPr>
            <w:tcW w:w="263" w:type="pct"/>
          </w:tcPr>
          <w:p w14:paraId="2AFF6878" w14:textId="77777777" w:rsidR="00C82A6A" w:rsidRPr="00A1115A" w:rsidRDefault="00C82A6A" w:rsidP="00C82A6A">
            <w:pPr>
              <w:pStyle w:val="TAC"/>
            </w:pPr>
          </w:p>
        </w:tc>
        <w:tc>
          <w:tcPr>
            <w:tcW w:w="367" w:type="pct"/>
            <w:tcBorders>
              <w:top w:val="nil"/>
              <w:bottom w:val="nil"/>
            </w:tcBorders>
            <w:shd w:val="clear" w:color="auto" w:fill="auto"/>
          </w:tcPr>
          <w:p w14:paraId="23578D66" w14:textId="77777777" w:rsidR="00C82A6A" w:rsidRPr="00A1115A" w:rsidRDefault="00C82A6A" w:rsidP="00C82A6A">
            <w:pPr>
              <w:pStyle w:val="TAC"/>
            </w:pPr>
          </w:p>
        </w:tc>
      </w:tr>
      <w:tr w:rsidR="00C82A6A" w:rsidRPr="00A1115A" w14:paraId="250CC08F" w14:textId="77777777" w:rsidTr="00D84DDB">
        <w:trPr>
          <w:trHeight w:val="187"/>
          <w:jc w:val="center"/>
        </w:trPr>
        <w:tc>
          <w:tcPr>
            <w:tcW w:w="479" w:type="pct"/>
            <w:tcBorders>
              <w:top w:val="nil"/>
              <w:bottom w:val="single" w:sz="4" w:space="0" w:color="auto"/>
            </w:tcBorders>
            <w:shd w:val="clear" w:color="auto" w:fill="auto"/>
          </w:tcPr>
          <w:p w14:paraId="36CE976D" w14:textId="77777777" w:rsidR="00C82A6A" w:rsidRPr="00A1115A" w:rsidRDefault="00C82A6A" w:rsidP="00C82A6A">
            <w:pPr>
              <w:pStyle w:val="TAC"/>
              <w:rPr>
                <w:lang w:eastAsia="zh-CN"/>
              </w:rPr>
            </w:pPr>
          </w:p>
        </w:tc>
        <w:tc>
          <w:tcPr>
            <w:tcW w:w="263" w:type="pct"/>
          </w:tcPr>
          <w:p w14:paraId="2E93FB74" w14:textId="77777777" w:rsidR="00C82A6A" w:rsidRPr="00A1115A" w:rsidRDefault="00C82A6A" w:rsidP="00C82A6A">
            <w:pPr>
              <w:pStyle w:val="TAC"/>
              <w:rPr>
                <w:rFonts w:cs="Arial"/>
              </w:rPr>
            </w:pPr>
            <w:r w:rsidRPr="00A1115A">
              <w:t>60</w:t>
            </w:r>
          </w:p>
        </w:tc>
        <w:tc>
          <w:tcPr>
            <w:tcW w:w="263" w:type="pct"/>
            <w:shd w:val="clear" w:color="auto" w:fill="auto"/>
          </w:tcPr>
          <w:p w14:paraId="7E225639" w14:textId="77777777" w:rsidR="00C82A6A" w:rsidRPr="00A1115A" w:rsidRDefault="00C82A6A" w:rsidP="00C82A6A">
            <w:pPr>
              <w:pStyle w:val="TAC"/>
              <w:rPr>
                <w:rFonts w:cs="Arial"/>
                <w:szCs w:val="18"/>
              </w:rPr>
            </w:pPr>
          </w:p>
        </w:tc>
        <w:tc>
          <w:tcPr>
            <w:tcW w:w="263" w:type="pct"/>
            <w:shd w:val="clear" w:color="auto" w:fill="auto"/>
          </w:tcPr>
          <w:p w14:paraId="0652B4AF" w14:textId="77777777" w:rsidR="00C82A6A" w:rsidRPr="00A1115A" w:rsidRDefault="00C82A6A" w:rsidP="00C82A6A">
            <w:pPr>
              <w:pStyle w:val="TAC"/>
              <w:rPr>
                <w:rFonts w:cs="Arial"/>
                <w:szCs w:val="18"/>
              </w:rPr>
            </w:pPr>
          </w:p>
        </w:tc>
        <w:tc>
          <w:tcPr>
            <w:tcW w:w="409" w:type="pct"/>
            <w:shd w:val="clear" w:color="auto" w:fill="auto"/>
          </w:tcPr>
          <w:p w14:paraId="2DEA4750" w14:textId="77777777" w:rsidR="00C82A6A" w:rsidRPr="00A1115A" w:rsidRDefault="00C82A6A" w:rsidP="00C82A6A">
            <w:pPr>
              <w:pStyle w:val="TAC"/>
              <w:rPr>
                <w:rFonts w:cs="Arial"/>
                <w:szCs w:val="18"/>
              </w:rPr>
            </w:pPr>
          </w:p>
        </w:tc>
        <w:tc>
          <w:tcPr>
            <w:tcW w:w="424" w:type="pct"/>
            <w:shd w:val="clear" w:color="auto" w:fill="auto"/>
          </w:tcPr>
          <w:p w14:paraId="0FBE8236" w14:textId="77777777" w:rsidR="00C82A6A" w:rsidRPr="00A1115A" w:rsidRDefault="00C82A6A" w:rsidP="00C82A6A">
            <w:pPr>
              <w:pStyle w:val="TAC"/>
              <w:rPr>
                <w:rFonts w:cs="Arial"/>
                <w:szCs w:val="18"/>
              </w:rPr>
            </w:pPr>
          </w:p>
        </w:tc>
        <w:tc>
          <w:tcPr>
            <w:tcW w:w="322" w:type="pct"/>
            <w:shd w:val="clear" w:color="auto" w:fill="auto"/>
          </w:tcPr>
          <w:p w14:paraId="1A96034C" w14:textId="77777777" w:rsidR="00C82A6A" w:rsidRPr="00A1115A" w:rsidRDefault="00C82A6A" w:rsidP="00C82A6A">
            <w:pPr>
              <w:pStyle w:val="TAC"/>
            </w:pPr>
          </w:p>
        </w:tc>
        <w:tc>
          <w:tcPr>
            <w:tcW w:w="263" w:type="pct"/>
          </w:tcPr>
          <w:p w14:paraId="08093E80" w14:textId="77777777" w:rsidR="00C82A6A" w:rsidRPr="00A1115A" w:rsidRDefault="00C82A6A" w:rsidP="00C82A6A">
            <w:pPr>
              <w:pStyle w:val="TAC"/>
            </w:pPr>
          </w:p>
        </w:tc>
        <w:tc>
          <w:tcPr>
            <w:tcW w:w="263" w:type="pct"/>
            <w:shd w:val="clear" w:color="auto" w:fill="auto"/>
          </w:tcPr>
          <w:p w14:paraId="65AF5757" w14:textId="77777777" w:rsidR="00C82A6A" w:rsidRPr="00A1115A" w:rsidRDefault="00C82A6A" w:rsidP="00C82A6A">
            <w:pPr>
              <w:pStyle w:val="TAC"/>
            </w:pPr>
          </w:p>
        </w:tc>
        <w:tc>
          <w:tcPr>
            <w:tcW w:w="263" w:type="pct"/>
          </w:tcPr>
          <w:p w14:paraId="12B69035" w14:textId="77777777" w:rsidR="00C82A6A" w:rsidRPr="00A1115A" w:rsidRDefault="00C82A6A" w:rsidP="00C82A6A">
            <w:pPr>
              <w:pStyle w:val="TAC"/>
            </w:pPr>
          </w:p>
        </w:tc>
        <w:tc>
          <w:tcPr>
            <w:tcW w:w="263" w:type="pct"/>
          </w:tcPr>
          <w:p w14:paraId="00C6EE71" w14:textId="77777777" w:rsidR="00C82A6A" w:rsidRPr="00A1115A" w:rsidRDefault="00C82A6A" w:rsidP="00C82A6A">
            <w:pPr>
              <w:pStyle w:val="TAC"/>
            </w:pPr>
          </w:p>
        </w:tc>
        <w:tc>
          <w:tcPr>
            <w:tcW w:w="263" w:type="pct"/>
          </w:tcPr>
          <w:p w14:paraId="6AB60677" w14:textId="77777777" w:rsidR="00C82A6A" w:rsidRPr="00A1115A" w:rsidRDefault="00C82A6A" w:rsidP="00C82A6A">
            <w:pPr>
              <w:pStyle w:val="TAC"/>
            </w:pPr>
          </w:p>
        </w:tc>
        <w:tc>
          <w:tcPr>
            <w:tcW w:w="322" w:type="pct"/>
          </w:tcPr>
          <w:p w14:paraId="642303E2" w14:textId="77777777" w:rsidR="00C82A6A" w:rsidRPr="00A1115A" w:rsidRDefault="00C82A6A" w:rsidP="00C82A6A">
            <w:pPr>
              <w:pStyle w:val="TAC"/>
            </w:pPr>
          </w:p>
        </w:tc>
        <w:tc>
          <w:tcPr>
            <w:tcW w:w="311" w:type="pct"/>
          </w:tcPr>
          <w:p w14:paraId="2E58D5AF" w14:textId="77777777" w:rsidR="00C82A6A" w:rsidRPr="00A1115A" w:rsidRDefault="00C82A6A" w:rsidP="00C82A6A">
            <w:pPr>
              <w:pStyle w:val="TAC"/>
            </w:pPr>
          </w:p>
        </w:tc>
        <w:tc>
          <w:tcPr>
            <w:tcW w:w="263" w:type="pct"/>
          </w:tcPr>
          <w:p w14:paraId="210A7996"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29E72F42" w14:textId="77777777" w:rsidR="00C82A6A" w:rsidRPr="00A1115A" w:rsidRDefault="00C82A6A" w:rsidP="00C82A6A">
            <w:pPr>
              <w:pStyle w:val="TAC"/>
            </w:pPr>
          </w:p>
        </w:tc>
      </w:tr>
      <w:tr w:rsidR="00C82A6A" w:rsidRPr="00A1115A" w14:paraId="54295BAD" w14:textId="77777777" w:rsidTr="00D84DDB">
        <w:trPr>
          <w:trHeight w:val="187"/>
          <w:jc w:val="center"/>
        </w:trPr>
        <w:tc>
          <w:tcPr>
            <w:tcW w:w="479" w:type="pct"/>
            <w:tcBorders>
              <w:top w:val="nil"/>
              <w:bottom w:val="nil"/>
            </w:tcBorders>
            <w:shd w:val="clear" w:color="auto" w:fill="auto"/>
          </w:tcPr>
          <w:p w14:paraId="7543EFA9" w14:textId="77777777" w:rsidR="00C82A6A" w:rsidRPr="00A1115A" w:rsidRDefault="00C82A6A" w:rsidP="00C82A6A">
            <w:pPr>
              <w:pStyle w:val="TAC"/>
              <w:rPr>
                <w:lang w:eastAsia="zh-CN"/>
              </w:rPr>
            </w:pPr>
            <w:r w:rsidRPr="00A1115A">
              <w:rPr>
                <w:rFonts w:hint="eastAsia"/>
                <w:lang w:eastAsia="zh-CN"/>
              </w:rPr>
              <w:t>n</w:t>
            </w:r>
            <w:r w:rsidRPr="00A1115A">
              <w:rPr>
                <w:lang w:eastAsia="zh-CN"/>
              </w:rPr>
              <w:t>13</w:t>
            </w:r>
          </w:p>
        </w:tc>
        <w:tc>
          <w:tcPr>
            <w:tcW w:w="263" w:type="pct"/>
          </w:tcPr>
          <w:p w14:paraId="4A4E0BB3" w14:textId="77777777" w:rsidR="00C82A6A" w:rsidRPr="00A1115A" w:rsidRDefault="00C82A6A" w:rsidP="00C82A6A">
            <w:pPr>
              <w:pStyle w:val="TAC"/>
            </w:pPr>
            <w:r w:rsidRPr="00A1115A">
              <w:rPr>
                <w:rFonts w:cs="Arial"/>
              </w:rPr>
              <w:t>15</w:t>
            </w:r>
          </w:p>
        </w:tc>
        <w:tc>
          <w:tcPr>
            <w:tcW w:w="263" w:type="pct"/>
            <w:shd w:val="clear" w:color="auto" w:fill="auto"/>
          </w:tcPr>
          <w:p w14:paraId="2F239BAF" w14:textId="77777777" w:rsidR="00C82A6A" w:rsidRPr="00A1115A" w:rsidRDefault="00C82A6A" w:rsidP="00C82A6A">
            <w:pPr>
              <w:pStyle w:val="TAC"/>
              <w:rPr>
                <w:rFonts w:cs="Arial"/>
              </w:rPr>
            </w:pPr>
            <w:r w:rsidRPr="00A1115A">
              <w:t>20</w:t>
            </w:r>
            <w:r w:rsidRPr="00A1115A">
              <w:rPr>
                <w:vertAlign w:val="superscript"/>
              </w:rPr>
              <w:t>1</w:t>
            </w:r>
          </w:p>
        </w:tc>
        <w:tc>
          <w:tcPr>
            <w:tcW w:w="263" w:type="pct"/>
            <w:shd w:val="clear" w:color="auto" w:fill="auto"/>
          </w:tcPr>
          <w:p w14:paraId="04185142" w14:textId="77777777" w:rsidR="00C82A6A" w:rsidRPr="00A1115A" w:rsidRDefault="00C82A6A" w:rsidP="00C82A6A">
            <w:pPr>
              <w:pStyle w:val="TAC"/>
              <w:rPr>
                <w:rFonts w:cs="Arial"/>
              </w:rPr>
            </w:pPr>
            <w:r w:rsidRPr="00A1115A">
              <w:t>20</w:t>
            </w:r>
            <w:r w:rsidRPr="00A1115A">
              <w:rPr>
                <w:vertAlign w:val="superscript"/>
              </w:rPr>
              <w:t>1</w:t>
            </w:r>
          </w:p>
        </w:tc>
        <w:tc>
          <w:tcPr>
            <w:tcW w:w="409" w:type="pct"/>
            <w:shd w:val="clear" w:color="auto" w:fill="auto"/>
          </w:tcPr>
          <w:p w14:paraId="33F20BCC" w14:textId="77777777" w:rsidR="00C82A6A" w:rsidRPr="00A1115A" w:rsidRDefault="00C82A6A" w:rsidP="00C82A6A">
            <w:pPr>
              <w:pStyle w:val="TAC"/>
              <w:rPr>
                <w:rFonts w:cs="Arial"/>
              </w:rPr>
            </w:pPr>
          </w:p>
        </w:tc>
        <w:tc>
          <w:tcPr>
            <w:tcW w:w="424" w:type="pct"/>
            <w:shd w:val="clear" w:color="auto" w:fill="auto"/>
          </w:tcPr>
          <w:p w14:paraId="67BB5B23" w14:textId="77777777" w:rsidR="00C82A6A" w:rsidRPr="00A1115A" w:rsidRDefault="00C82A6A" w:rsidP="00C82A6A">
            <w:pPr>
              <w:pStyle w:val="TAC"/>
              <w:rPr>
                <w:rFonts w:cs="Arial"/>
              </w:rPr>
            </w:pPr>
          </w:p>
        </w:tc>
        <w:tc>
          <w:tcPr>
            <w:tcW w:w="322" w:type="pct"/>
            <w:shd w:val="clear" w:color="auto" w:fill="auto"/>
          </w:tcPr>
          <w:p w14:paraId="19A4393D" w14:textId="77777777" w:rsidR="00C82A6A" w:rsidRPr="00A1115A" w:rsidRDefault="00C82A6A" w:rsidP="00C82A6A">
            <w:pPr>
              <w:pStyle w:val="TAC"/>
            </w:pPr>
          </w:p>
        </w:tc>
        <w:tc>
          <w:tcPr>
            <w:tcW w:w="263" w:type="pct"/>
          </w:tcPr>
          <w:p w14:paraId="4C34A5BD" w14:textId="77777777" w:rsidR="00C82A6A" w:rsidRPr="00A1115A" w:rsidRDefault="00C82A6A" w:rsidP="00C82A6A">
            <w:pPr>
              <w:pStyle w:val="TAC"/>
            </w:pPr>
          </w:p>
        </w:tc>
        <w:tc>
          <w:tcPr>
            <w:tcW w:w="263" w:type="pct"/>
            <w:shd w:val="clear" w:color="auto" w:fill="auto"/>
          </w:tcPr>
          <w:p w14:paraId="1AC70F91" w14:textId="77777777" w:rsidR="00C82A6A" w:rsidRPr="00A1115A" w:rsidRDefault="00C82A6A" w:rsidP="00C82A6A">
            <w:pPr>
              <w:pStyle w:val="TAC"/>
            </w:pPr>
          </w:p>
        </w:tc>
        <w:tc>
          <w:tcPr>
            <w:tcW w:w="263" w:type="pct"/>
          </w:tcPr>
          <w:p w14:paraId="61ACE13A" w14:textId="77777777" w:rsidR="00C82A6A" w:rsidRPr="00A1115A" w:rsidRDefault="00C82A6A" w:rsidP="00C82A6A">
            <w:pPr>
              <w:pStyle w:val="TAC"/>
            </w:pPr>
          </w:p>
        </w:tc>
        <w:tc>
          <w:tcPr>
            <w:tcW w:w="263" w:type="pct"/>
          </w:tcPr>
          <w:p w14:paraId="404946B6" w14:textId="77777777" w:rsidR="00C82A6A" w:rsidRPr="00A1115A" w:rsidRDefault="00C82A6A" w:rsidP="00C82A6A">
            <w:pPr>
              <w:pStyle w:val="TAC"/>
            </w:pPr>
          </w:p>
        </w:tc>
        <w:tc>
          <w:tcPr>
            <w:tcW w:w="263" w:type="pct"/>
          </w:tcPr>
          <w:p w14:paraId="562A8962" w14:textId="77777777" w:rsidR="00C82A6A" w:rsidRPr="00A1115A" w:rsidRDefault="00C82A6A" w:rsidP="00C82A6A">
            <w:pPr>
              <w:pStyle w:val="TAC"/>
            </w:pPr>
          </w:p>
        </w:tc>
        <w:tc>
          <w:tcPr>
            <w:tcW w:w="322" w:type="pct"/>
          </w:tcPr>
          <w:p w14:paraId="38E56991" w14:textId="77777777" w:rsidR="00C82A6A" w:rsidRPr="00A1115A" w:rsidRDefault="00C82A6A" w:rsidP="00C82A6A">
            <w:pPr>
              <w:pStyle w:val="TAC"/>
            </w:pPr>
          </w:p>
        </w:tc>
        <w:tc>
          <w:tcPr>
            <w:tcW w:w="311" w:type="pct"/>
          </w:tcPr>
          <w:p w14:paraId="540FA7E8" w14:textId="77777777" w:rsidR="00C82A6A" w:rsidRPr="00A1115A" w:rsidRDefault="00C82A6A" w:rsidP="00C82A6A">
            <w:pPr>
              <w:pStyle w:val="TAC"/>
            </w:pPr>
          </w:p>
        </w:tc>
        <w:tc>
          <w:tcPr>
            <w:tcW w:w="263" w:type="pct"/>
          </w:tcPr>
          <w:p w14:paraId="77A94D03" w14:textId="77777777" w:rsidR="00C82A6A" w:rsidRPr="00A1115A" w:rsidRDefault="00C82A6A" w:rsidP="00C82A6A">
            <w:pPr>
              <w:pStyle w:val="TAC"/>
            </w:pPr>
          </w:p>
        </w:tc>
        <w:tc>
          <w:tcPr>
            <w:tcW w:w="367" w:type="pct"/>
            <w:tcBorders>
              <w:top w:val="nil"/>
              <w:bottom w:val="nil"/>
            </w:tcBorders>
            <w:shd w:val="clear" w:color="auto" w:fill="auto"/>
          </w:tcPr>
          <w:p w14:paraId="34FC7536" w14:textId="77777777" w:rsidR="00C82A6A" w:rsidRPr="00A1115A" w:rsidRDefault="00C82A6A" w:rsidP="00C82A6A">
            <w:pPr>
              <w:pStyle w:val="TAC"/>
            </w:pPr>
            <w:r w:rsidRPr="00A1115A">
              <w:rPr>
                <w:rFonts w:hint="eastAsia"/>
                <w:lang w:eastAsia="zh-CN"/>
              </w:rPr>
              <w:t>F</w:t>
            </w:r>
            <w:r w:rsidRPr="00A1115A">
              <w:rPr>
                <w:lang w:eastAsia="zh-CN"/>
              </w:rPr>
              <w:t>DD</w:t>
            </w:r>
          </w:p>
        </w:tc>
      </w:tr>
      <w:tr w:rsidR="00C82A6A" w:rsidRPr="00A1115A" w14:paraId="1D9D08C8" w14:textId="77777777" w:rsidTr="00D84DDB">
        <w:trPr>
          <w:trHeight w:val="187"/>
          <w:jc w:val="center"/>
        </w:trPr>
        <w:tc>
          <w:tcPr>
            <w:tcW w:w="479" w:type="pct"/>
            <w:tcBorders>
              <w:top w:val="nil"/>
              <w:bottom w:val="nil"/>
            </w:tcBorders>
            <w:shd w:val="clear" w:color="auto" w:fill="auto"/>
          </w:tcPr>
          <w:p w14:paraId="51AEEB7D" w14:textId="77777777" w:rsidR="00C82A6A" w:rsidRPr="00A1115A" w:rsidRDefault="00C82A6A" w:rsidP="00C82A6A">
            <w:pPr>
              <w:pStyle w:val="TAC"/>
              <w:rPr>
                <w:lang w:eastAsia="zh-CN"/>
              </w:rPr>
            </w:pPr>
          </w:p>
        </w:tc>
        <w:tc>
          <w:tcPr>
            <w:tcW w:w="263" w:type="pct"/>
          </w:tcPr>
          <w:p w14:paraId="3E8D0CFA" w14:textId="77777777" w:rsidR="00C82A6A" w:rsidRPr="00A1115A" w:rsidRDefault="00C82A6A" w:rsidP="00C82A6A">
            <w:pPr>
              <w:pStyle w:val="TAC"/>
            </w:pPr>
            <w:r w:rsidRPr="00A1115A">
              <w:rPr>
                <w:rFonts w:cs="Arial"/>
              </w:rPr>
              <w:t>30</w:t>
            </w:r>
          </w:p>
        </w:tc>
        <w:tc>
          <w:tcPr>
            <w:tcW w:w="263" w:type="pct"/>
            <w:shd w:val="clear" w:color="auto" w:fill="auto"/>
          </w:tcPr>
          <w:p w14:paraId="4437A23F" w14:textId="77777777" w:rsidR="00C82A6A" w:rsidRPr="00A1115A" w:rsidRDefault="00C82A6A" w:rsidP="00C82A6A">
            <w:pPr>
              <w:pStyle w:val="TAC"/>
              <w:rPr>
                <w:rFonts w:cs="Arial"/>
              </w:rPr>
            </w:pPr>
          </w:p>
        </w:tc>
        <w:tc>
          <w:tcPr>
            <w:tcW w:w="263" w:type="pct"/>
            <w:shd w:val="clear" w:color="auto" w:fill="auto"/>
          </w:tcPr>
          <w:p w14:paraId="2558130B" w14:textId="77777777" w:rsidR="00C82A6A" w:rsidRPr="00A1115A" w:rsidRDefault="00C82A6A" w:rsidP="00C82A6A">
            <w:pPr>
              <w:pStyle w:val="TAC"/>
              <w:rPr>
                <w:rFonts w:cs="Arial"/>
              </w:rPr>
            </w:pPr>
            <w:r w:rsidRPr="00A1115A">
              <w:t>10</w:t>
            </w:r>
            <w:r w:rsidRPr="00A1115A">
              <w:rPr>
                <w:vertAlign w:val="superscript"/>
              </w:rPr>
              <w:t>1</w:t>
            </w:r>
          </w:p>
        </w:tc>
        <w:tc>
          <w:tcPr>
            <w:tcW w:w="409" w:type="pct"/>
            <w:shd w:val="clear" w:color="auto" w:fill="auto"/>
          </w:tcPr>
          <w:p w14:paraId="3EDF63C3" w14:textId="77777777" w:rsidR="00C82A6A" w:rsidRPr="00A1115A" w:rsidRDefault="00C82A6A" w:rsidP="00C82A6A">
            <w:pPr>
              <w:pStyle w:val="TAC"/>
              <w:rPr>
                <w:rFonts w:cs="Arial"/>
              </w:rPr>
            </w:pPr>
          </w:p>
        </w:tc>
        <w:tc>
          <w:tcPr>
            <w:tcW w:w="424" w:type="pct"/>
            <w:shd w:val="clear" w:color="auto" w:fill="auto"/>
          </w:tcPr>
          <w:p w14:paraId="1B0316B8" w14:textId="77777777" w:rsidR="00C82A6A" w:rsidRPr="00A1115A" w:rsidRDefault="00C82A6A" w:rsidP="00C82A6A">
            <w:pPr>
              <w:pStyle w:val="TAC"/>
              <w:rPr>
                <w:rFonts w:cs="Arial"/>
              </w:rPr>
            </w:pPr>
          </w:p>
        </w:tc>
        <w:tc>
          <w:tcPr>
            <w:tcW w:w="322" w:type="pct"/>
            <w:shd w:val="clear" w:color="auto" w:fill="auto"/>
          </w:tcPr>
          <w:p w14:paraId="608B5361" w14:textId="77777777" w:rsidR="00C82A6A" w:rsidRPr="00A1115A" w:rsidRDefault="00C82A6A" w:rsidP="00C82A6A">
            <w:pPr>
              <w:pStyle w:val="TAC"/>
            </w:pPr>
          </w:p>
        </w:tc>
        <w:tc>
          <w:tcPr>
            <w:tcW w:w="263" w:type="pct"/>
          </w:tcPr>
          <w:p w14:paraId="5C0A9577" w14:textId="77777777" w:rsidR="00C82A6A" w:rsidRPr="00A1115A" w:rsidRDefault="00C82A6A" w:rsidP="00C82A6A">
            <w:pPr>
              <w:pStyle w:val="TAC"/>
            </w:pPr>
          </w:p>
        </w:tc>
        <w:tc>
          <w:tcPr>
            <w:tcW w:w="263" w:type="pct"/>
            <w:shd w:val="clear" w:color="auto" w:fill="auto"/>
          </w:tcPr>
          <w:p w14:paraId="1D14DF48" w14:textId="77777777" w:rsidR="00C82A6A" w:rsidRPr="00A1115A" w:rsidRDefault="00C82A6A" w:rsidP="00C82A6A">
            <w:pPr>
              <w:pStyle w:val="TAC"/>
            </w:pPr>
          </w:p>
        </w:tc>
        <w:tc>
          <w:tcPr>
            <w:tcW w:w="263" w:type="pct"/>
          </w:tcPr>
          <w:p w14:paraId="44C699F5" w14:textId="77777777" w:rsidR="00C82A6A" w:rsidRPr="00A1115A" w:rsidRDefault="00C82A6A" w:rsidP="00C82A6A">
            <w:pPr>
              <w:pStyle w:val="TAC"/>
            </w:pPr>
          </w:p>
        </w:tc>
        <w:tc>
          <w:tcPr>
            <w:tcW w:w="263" w:type="pct"/>
          </w:tcPr>
          <w:p w14:paraId="120D2CD0" w14:textId="77777777" w:rsidR="00C82A6A" w:rsidRPr="00A1115A" w:rsidRDefault="00C82A6A" w:rsidP="00C82A6A">
            <w:pPr>
              <w:pStyle w:val="TAC"/>
            </w:pPr>
          </w:p>
        </w:tc>
        <w:tc>
          <w:tcPr>
            <w:tcW w:w="263" w:type="pct"/>
          </w:tcPr>
          <w:p w14:paraId="1E7CF51E" w14:textId="77777777" w:rsidR="00C82A6A" w:rsidRPr="00A1115A" w:rsidRDefault="00C82A6A" w:rsidP="00C82A6A">
            <w:pPr>
              <w:pStyle w:val="TAC"/>
            </w:pPr>
          </w:p>
        </w:tc>
        <w:tc>
          <w:tcPr>
            <w:tcW w:w="322" w:type="pct"/>
          </w:tcPr>
          <w:p w14:paraId="3AD4334D" w14:textId="77777777" w:rsidR="00C82A6A" w:rsidRPr="00A1115A" w:rsidRDefault="00C82A6A" w:rsidP="00C82A6A">
            <w:pPr>
              <w:pStyle w:val="TAC"/>
            </w:pPr>
          </w:p>
        </w:tc>
        <w:tc>
          <w:tcPr>
            <w:tcW w:w="311" w:type="pct"/>
          </w:tcPr>
          <w:p w14:paraId="79C0DBAC" w14:textId="77777777" w:rsidR="00C82A6A" w:rsidRPr="00A1115A" w:rsidRDefault="00C82A6A" w:rsidP="00C82A6A">
            <w:pPr>
              <w:pStyle w:val="TAC"/>
            </w:pPr>
          </w:p>
        </w:tc>
        <w:tc>
          <w:tcPr>
            <w:tcW w:w="263" w:type="pct"/>
          </w:tcPr>
          <w:p w14:paraId="76B8595B" w14:textId="77777777" w:rsidR="00C82A6A" w:rsidRPr="00A1115A" w:rsidRDefault="00C82A6A" w:rsidP="00C82A6A">
            <w:pPr>
              <w:pStyle w:val="TAC"/>
            </w:pPr>
          </w:p>
        </w:tc>
        <w:tc>
          <w:tcPr>
            <w:tcW w:w="367" w:type="pct"/>
            <w:tcBorders>
              <w:top w:val="nil"/>
              <w:bottom w:val="nil"/>
            </w:tcBorders>
            <w:shd w:val="clear" w:color="auto" w:fill="auto"/>
          </w:tcPr>
          <w:p w14:paraId="1948EC46" w14:textId="77777777" w:rsidR="00C82A6A" w:rsidRPr="00A1115A" w:rsidRDefault="00C82A6A" w:rsidP="00C82A6A">
            <w:pPr>
              <w:pStyle w:val="TAC"/>
            </w:pPr>
          </w:p>
        </w:tc>
      </w:tr>
      <w:tr w:rsidR="00C82A6A" w:rsidRPr="00A1115A" w14:paraId="4A485CE5" w14:textId="77777777" w:rsidTr="00D84DDB">
        <w:trPr>
          <w:trHeight w:val="187"/>
          <w:jc w:val="center"/>
        </w:trPr>
        <w:tc>
          <w:tcPr>
            <w:tcW w:w="479" w:type="pct"/>
            <w:tcBorders>
              <w:top w:val="nil"/>
              <w:bottom w:val="single" w:sz="4" w:space="0" w:color="auto"/>
            </w:tcBorders>
            <w:shd w:val="clear" w:color="auto" w:fill="auto"/>
          </w:tcPr>
          <w:p w14:paraId="2C66A1D8" w14:textId="77777777" w:rsidR="00C82A6A" w:rsidRPr="00A1115A" w:rsidRDefault="00C82A6A" w:rsidP="00C82A6A">
            <w:pPr>
              <w:pStyle w:val="TAC"/>
              <w:rPr>
                <w:lang w:eastAsia="zh-CN"/>
              </w:rPr>
            </w:pPr>
          </w:p>
        </w:tc>
        <w:tc>
          <w:tcPr>
            <w:tcW w:w="263" w:type="pct"/>
          </w:tcPr>
          <w:p w14:paraId="785BB65B" w14:textId="77777777" w:rsidR="00C82A6A" w:rsidRPr="00A1115A" w:rsidRDefault="00C82A6A" w:rsidP="00C82A6A">
            <w:pPr>
              <w:pStyle w:val="TAC"/>
            </w:pPr>
            <w:r w:rsidRPr="00A1115A">
              <w:rPr>
                <w:rFonts w:cs="Arial"/>
              </w:rPr>
              <w:t>60</w:t>
            </w:r>
          </w:p>
        </w:tc>
        <w:tc>
          <w:tcPr>
            <w:tcW w:w="263" w:type="pct"/>
            <w:shd w:val="clear" w:color="auto" w:fill="auto"/>
          </w:tcPr>
          <w:p w14:paraId="716FA78F" w14:textId="77777777" w:rsidR="00C82A6A" w:rsidRPr="00A1115A" w:rsidRDefault="00C82A6A" w:rsidP="00C82A6A">
            <w:pPr>
              <w:pStyle w:val="TAC"/>
              <w:rPr>
                <w:rFonts w:cs="Arial"/>
              </w:rPr>
            </w:pPr>
          </w:p>
        </w:tc>
        <w:tc>
          <w:tcPr>
            <w:tcW w:w="263" w:type="pct"/>
            <w:shd w:val="clear" w:color="auto" w:fill="auto"/>
          </w:tcPr>
          <w:p w14:paraId="637C055E" w14:textId="77777777" w:rsidR="00C82A6A" w:rsidRPr="00A1115A" w:rsidRDefault="00C82A6A" w:rsidP="00C82A6A">
            <w:pPr>
              <w:pStyle w:val="TAC"/>
              <w:rPr>
                <w:rFonts w:cs="Arial"/>
              </w:rPr>
            </w:pPr>
          </w:p>
        </w:tc>
        <w:tc>
          <w:tcPr>
            <w:tcW w:w="409" w:type="pct"/>
            <w:shd w:val="clear" w:color="auto" w:fill="auto"/>
          </w:tcPr>
          <w:p w14:paraId="27E6E10F" w14:textId="77777777" w:rsidR="00C82A6A" w:rsidRPr="00A1115A" w:rsidRDefault="00C82A6A" w:rsidP="00C82A6A">
            <w:pPr>
              <w:pStyle w:val="TAC"/>
              <w:rPr>
                <w:rFonts w:cs="Arial"/>
              </w:rPr>
            </w:pPr>
          </w:p>
        </w:tc>
        <w:tc>
          <w:tcPr>
            <w:tcW w:w="424" w:type="pct"/>
            <w:shd w:val="clear" w:color="auto" w:fill="auto"/>
          </w:tcPr>
          <w:p w14:paraId="5F54C43B" w14:textId="77777777" w:rsidR="00C82A6A" w:rsidRPr="00A1115A" w:rsidRDefault="00C82A6A" w:rsidP="00C82A6A">
            <w:pPr>
              <w:pStyle w:val="TAC"/>
              <w:rPr>
                <w:rFonts w:cs="Arial"/>
              </w:rPr>
            </w:pPr>
          </w:p>
        </w:tc>
        <w:tc>
          <w:tcPr>
            <w:tcW w:w="322" w:type="pct"/>
            <w:shd w:val="clear" w:color="auto" w:fill="auto"/>
          </w:tcPr>
          <w:p w14:paraId="51F8E5B9" w14:textId="77777777" w:rsidR="00C82A6A" w:rsidRPr="00A1115A" w:rsidRDefault="00C82A6A" w:rsidP="00C82A6A">
            <w:pPr>
              <w:pStyle w:val="TAC"/>
            </w:pPr>
          </w:p>
        </w:tc>
        <w:tc>
          <w:tcPr>
            <w:tcW w:w="263" w:type="pct"/>
          </w:tcPr>
          <w:p w14:paraId="5491BF53" w14:textId="77777777" w:rsidR="00C82A6A" w:rsidRPr="00A1115A" w:rsidRDefault="00C82A6A" w:rsidP="00C82A6A">
            <w:pPr>
              <w:pStyle w:val="TAC"/>
            </w:pPr>
          </w:p>
        </w:tc>
        <w:tc>
          <w:tcPr>
            <w:tcW w:w="263" w:type="pct"/>
            <w:shd w:val="clear" w:color="auto" w:fill="auto"/>
          </w:tcPr>
          <w:p w14:paraId="7665BA2D" w14:textId="77777777" w:rsidR="00C82A6A" w:rsidRPr="00A1115A" w:rsidRDefault="00C82A6A" w:rsidP="00C82A6A">
            <w:pPr>
              <w:pStyle w:val="TAC"/>
            </w:pPr>
          </w:p>
        </w:tc>
        <w:tc>
          <w:tcPr>
            <w:tcW w:w="263" w:type="pct"/>
          </w:tcPr>
          <w:p w14:paraId="37A4472F" w14:textId="77777777" w:rsidR="00C82A6A" w:rsidRPr="00A1115A" w:rsidRDefault="00C82A6A" w:rsidP="00C82A6A">
            <w:pPr>
              <w:pStyle w:val="TAC"/>
            </w:pPr>
          </w:p>
        </w:tc>
        <w:tc>
          <w:tcPr>
            <w:tcW w:w="263" w:type="pct"/>
          </w:tcPr>
          <w:p w14:paraId="344BB336" w14:textId="77777777" w:rsidR="00C82A6A" w:rsidRPr="00A1115A" w:rsidRDefault="00C82A6A" w:rsidP="00C82A6A">
            <w:pPr>
              <w:pStyle w:val="TAC"/>
            </w:pPr>
          </w:p>
        </w:tc>
        <w:tc>
          <w:tcPr>
            <w:tcW w:w="263" w:type="pct"/>
          </w:tcPr>
          <w:p w14:paraId="5726EFFD" w14:textId="77777777" w:rsidR="00C82A6A" w:rsidRPr="00A1115A" w:rsidRDefault="00C82A6A" w:rsidP="00C82A6A">
            <w:pPr>
              <w:pStyle w:val="TAC"/>
            </w:pPr>
          </w:p>
        </w:tc>
        <w:tc>
          <w:tcPr>
            <w:tcW w:w="322" w:type="pct"/>
          </w:tcPr>
          <w:p w14:paraId="0BD1A0CB" w14:textId="77777777" w:rsidR="00C82A6A" w:rsidRPr="00A1115A" w:rsidRDefault="00C82A6A" w:rsidP="00C82A6A">
            <w:pPr>
              <w:pStyle w:val="TAC"/>
            </w:pPr>
          </w:p>
        </w:tc>
        <w:tc>
          <w:tcPr>
            <w:tcW w:w="311" w:type="pct"/>
          </w:tcPr>
          <w:p w14:paraId="04124419" w14:textId="77777777" w:rsidR="00C82A6A" w:rsidRPr="00A1115A" w:rsidRDefault="00C82A6A" w:rsidP="00C82A6A">
            <w:pPr>
              <w:pStyle w:val="TAC"/>
            </w:pPr>
          </w:p>
        </w:tc>
        <w:tc>
          <w:tcPr>
            <w:tcW w:w="263" w:type="pct"/>
          </w:tcPr>
          <w:p w14:paraId="4BCB16F9"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493D2885" w14:textId="77777777" w:rsidR="00C82A6A" w:rsidRPr="00A1115A" w:rsidRDefault="00C82A6A" w:rsidP="00C82A6A">
            <w:pPr>
              <w:pStyle w:val="TAC"/>
            </w:pPr>
          </w:p>
        </w:tc>
      </w:tr>
      <w:tr w:rsidR="00C82A6A" w:rsidRPr="00A1115A" w14:paraId="5D1E0086" w14:textId="77777777" w:rsidTr="00D84DDB">
        <w:trPr>
          <w:trHeight w:val="187"/>
          <w:jc w:val="center"/>
        </w:trPr>
        <w:tc>
          <w:tcPr>
            <w:tcW w:w="479" w:type="pct"/>
            <w:tcBorders>
              <w:bottom w:val="nil"/>
            </w:tcBorders>
            <w:shd w:val="clear" w:color="auto" w:fill="auto"/>
          </w:tcPr>
          <w:p w14:paraId="55208A37" w14:textId="77777777" w:rsidR="00C82A6A" w:rsidRPr="00A1115A" w:rsidRDefault="00C82A6A" w:rsidP="00C82A6A">
            <w:pPr>
              <w:pStyle w:val="TAC"/>
              <w:rPr>
                <w:lang w:eastAsia="zh-CN"/>
              </w:rPr>
            </w:pPr>
            <w:r w:rsidRPr="00A1115A">
              <w:rPr>
                <w:lang w:eastAsia="zh-CN"/>
              </w:rPr>
              <w:t>n14</w:t>
            </w:r>
          </w:p>
        </w:tc>
        <w:tc>
          <w:tcPr>
            <w:tcW w:w="263" w:type="pct"/>
          </w:tcPr>
          <w:p w14:paraId="5C6355B1"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69DB4ED9" w14:textId="77777777" w:rsidR="00C82A6A" w:rsidRPr="00A1115A" w:rsidRDefault="00C82A6A" w:rsidP="00C82A6A">
            <w:pPr>
              <w:pStyle w:val="TAC"/>
              <w:rPr>
                <w:rFonts w:cs="Arial"/>
                <w:szCs w:val="18"/>
              </w:rPr>
            </w:pPr>
            <w:r w:rsidRPr="00A1115A">
              <w:t>20</w:t>
            </w:r>
            <w:r w:rsidRPr="00A1115A">
              <w:rPr>
                <w:vertAlign w:val="superscript"/>
              </w:rPr>
              <w:t>1</w:t>
            </w:r>
          </w:p>
        </w:tc>
        <w:tc>
          <w:tcPr>
            <w:tcW w:w="263" w:type="pct"/>
            <w:shd w:val="clear" w:color="auto" w:fill="auto"/>
          </w:tcPr>
          <w:p w14:paraId="1D6CDC16" w14:textId="77777777" w:rsidR="00C82A6A" w:rsidRPr="00A1115A" w:rsidRDefault="00C82A6A" w:rsidP="00C82A6A">
            <w:pPr>
              <w:pStyle w:val="TAC"/>
              <w:rPr>
                <w:rFonts w:cs="Arial"/>
                <w:szCs w:val="18"/>
              </w:rPr>
            </w:pPr>
            <w:r w:rsidRPr="00A1115A">
              <w:t>20</w:t>
            </w:r>
            <w:r w:rsidRPr="00A1115A">
              <w:rPr>
                <w:vertAlign w:val="superscript"/>
              </w:rPr>
              <w:t>1</w:t>
            </w:r>
          </w:p>
        </w:tc>
        <w:tc>
          <w:tcPr>
            <w:tcW w:w="409" w:type="pct"/>
            <w:shd w:val="clear" w:color="auto" w:fill="auto"/>
          </w:tcPr>
          <w:p w14:paraId="7443F821" w14:textId="77777777" w:rsidR="00C82A6A" w:rsidRPr="00A1115A" w:rsidRDefault="00C82A6A" w:rsidP="00C82A6A">
            <w:pPr>
              <w:pStyle w:val="TAC"/>
              <w:rPr>
                <w:rFonts w:cs="Arial"/>
                <w:szCs w:val="18"/>
              </w:rPr>
            </w:pPr>
          </w:p>
        </w:tc>
        <w:tc>
          <w:tcPr>
            <w:tcW w:w="424" w:type="pct"/>
            <w:shd w:val="clear" w:color="auto" w:fill="auto"/>
          </w:tcPr>
          <w:p w14:paraId="6E92F668" w14:textId="77777777" w:rsidR="00C82A6A" w:rsidRPr="00A1115A" w:rsidRDefault="00C82A6A" w:rsidP="00C82A6A">
            <w:pPr>
              <w:pStyle w:val="TAC"/>
              <w:rPr>
                <w:rFonts w:cs="Arial"/>
                <w:szCs w:val="18"/>
              </w:rPr>
            </w:pPr>
          </w:p>
        </w:tc>
        <w:tc>
          <w:tcPr>
            <w:tcW w:w="322" w:type="pct"/>
            <w:shd w:val="clear" w:color="auto" w:fill="auto"/>
          </w:tcPr>
          <w:p w14:paraId="1703EDB1" w14:textId="77777777" w:rsidR="00C82A6A" w:rsidRPr="00A1115A" w:rsidRDefault="00C82A6A" w:rsidP="00C82A6A">
            <w:pPr>
              <w:pStyle w:val="TAC"/>
            </w:pPr>
          </w:p>
        </w:tc>
        <w:tc>
          <w:tcPr>
            <w:tcW w:w="263" w:type="pct"/>
          </w:tcPr>
          <w:p w14:paraId="0CC26729" w14:textId="77777777" w:rsidR="00C82A6A" w:rsidRPr="00A1115A" w:rsidRDefault="00C82A6A" w:rsidP="00C82A6A">
            <w:pPr>
              <w:pStyle w:val="TAC"/>
            </w:pPr>
          </w:p>
        </w:tc>
        <w:tc>
          <w:tcPr>
            <w:tcW w:w="263" w:type="pct"/>
            <w:shd w:val="clear" w:color="auto" w:fill="auto"/>
          </w:tcPr>
          <w:p w14:paraId="18FC4ACA" w14:textId="77777777" w:rsidR="00C82A6A" w:rsidRPr="00A1115A" w:rsidRDefault="00C82A6A" w:rsidP="00C82A6A">
            <w:pPr>
              <w:pStyle w:val="TAC"/>
            </w:pPr>
          </w:p>
        </w:tc>
        <w:tc>
          <w:tcPr>
            <w:tcW w:w="263" w:type="pct"/>
          </w:tcPr>
          <w:p w14:paraId="21CDF862" w14:textId="77777777" w:rsidR="00C82A6A" w:rsidRPr="00A1115A" w:rsidRDefault="00C82A6A" w:rsidP="00C82A6A">
            <w:pPr>
              <w:pStyle w:val="TAC"/>
            </w:pPr>
          </w:p>
        </w:tc>
        <w:tc>
          <w:tcPr>
            <w:tcW w:w="263" w:type="pct"/>
          </w:tcPr>
          <w:p w14:paraId="75BE88A3" w14:textId="77777777" w:rsidR="00C82A6A" w:rsidRPr="00A1115A" w:rsidRDefault="00C82A6A" w:rsidP="00C82A6A">
            <w:pPr>
              <w:pStyle w:val="TAC"/>
            </w:pPr>
          </w:p>
        </w:tc>
        <w:tc>
          <w:tcPr>
            <w:tcW w:w="263" w:type="pct"/>
          </w:tcPr>
          <w:p w14:paraId="298CC888" w14:textId="77777777" w:rsidR="00C82A6A" w:rsidRPr="00A1115A" w:rsidRDefault="00C82A6A" w:rsidP="00C82A6A">
            <w:pPr>
              <w:pStyle w:val="TAC"/>
            </w:pPr>
          </w:p>
        </w:tc>
        <w:tc>
          <w:tcPr>
            <w:tcW w:w="322" w:type="pct"/>
          </w:tcPr>
          <w:p w14:paraId="18F5D1DD" w14:textId="77777777" w:rsidR="00C82A6A" w:rsidRPr="00A1115A" w:rsidRDefault="00C82A6A" w:rsidP="00C82A6A">
            <w:pPr>
              <w:pStyle w:val="TAC"/>
            </w:pPr>
          </w:p>
        </w:tc>
        <w:tc>
          <w:tcPr>
            <w:tcW w:w="311" w:type="pct"/>
          </w:tcPr>
          <w:p w14:paraId="2980D790" w14:textId="77777777" w:rsidR="00C82A6A" w:rsidRPr="00A1115A" w:rsidRDefault="00C82A6A" w:rsidP="00C82A6A">
            <w:pPr>
              <w:pStyle w:val="TAC"/>
            </w:pPr>
          </w:p>
        </w:tc>
        <w:tc>
          <w:tcPr>
            <w:tcW w:w="263" w:type="pct"/>
          </w:tcPr>
          <w:p w14:paraId="4EDA85B4" w14:textId="77777777" w:rsidR="00C82A6A" w:rsidRPr="00A1115A" w:rsidRDefault="00C82A6A" w:rsidP="00C82A6A">
            <w:pPr>
              <w:pStyle w:val="TAC"/>
            </w:pPr>
          </w:p>
        </w:tc>
        <w:tc>
          <w:tcPr>
            <w:tcW w:w="367" w:type="pct"/>
            <w:tcBorders>
              <w:bottom w:val="nil"/>
            </w:tcBorders>
            <w:shd w:val="clear" w:color="auto" w:fill="auto"/>
          </w:tcPr>
          <w:p w14:paraId="304834CA" w14:textId="77777777" w:rsidR="00C82A6A" w:rsidRPr="00A1115A" w:rsidRDefault="00C82A6A" w:rsidP="00C82A6A">
            <w:pPr>
              <w:pStyle w:val="TAC"/>
            </w:pPr>
            <w:r w:rsidRPr="00A1115A">
              <w:t>FDD</w:t>
            </w:r>
          </w:p>
        </w:tc>
      </w:tr>
      <w:tr w:rsidR="00C82A6A" w:rsidRPr="00A1115A" w14:paraId="08BD34DA" w14:textId="77777777" w:rsidTr="00D84DDB">
        <w:trPr>
          <w:trHeight w:val="187"/>
          <w:jc w:val="center"/>
        </w:trPr>
        <w:tc>
          <w:tcPr>
            <w:tcW w:w="479" w:type="pct"/>
            <w:tcBorders>
              <w:top w:val="nil"/>
              <w:bottom w:val="nil"/>
            </w:tcBorders>
            <w:shd w:val="clear" w:color="auto" w:fill="auto"/>
          </w:tcPr>
          <w:p w14:paraId="6306F808" w14:textId="77777777" w:rsidR="00C82A6A" w:rsidRPr="00A1115A" w:rsidRDefault="00C82A6A" w:rsidP="00C82A6A">
            <w:pPr>
              <w:pStyle w:val="TAC"/>
              <w:rPr>
                <w:lang w:eastAsia="zh-CN"/>
              </w:rPr>
            </w:pPr>
          </w:p>
        </w:tc>
        <w:tc>
          <w:tcPr>
            <w:tcW w:w="263" w:type="pct"/>
          </w:tcPr>
          <w:p w14:paraId="1D664591"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77878C69" w14:textId="77777777" w:rsidR="00C82A6A" w:rsidRPr="00A1115A" w:rsidRDefault="00C82A6A" w:rsidP="00C82A6A">
            <w:pPr>
              <w:pStyle w:val="TAC"/>
              <w:rPr>
                <w:rFonts w:cs="Arial"/>
                <w:szCs w:val="18"/>
              </w:rPr>
            </w:pPr>
          </w:p>
        </w:tc>
        <w:tc>
          <w:tcPr>
            <w:tcW w:w="263" w:type="pct"/>
            <w:shd w:val="clear" w:color="auto" w:fill="auto"/>
          </w:tcPr>
          <w:p w14:paraId="262295F3" w14:textId="77777777" w:rsidR="00C82A6A" w:rsidRPr="00A1115A" w:rsidRDefault="00C82A6A" w:rsidP="00C82A6A">
            <w:pPr>
              <w:pStyle w:val="TAC"/>
              <w:rPr>
                <w:rFonts w:cs="Arial"/>
                <w:szCs w:val="18"/>
              </w:rPr>
            </w:pPr>
            <w:r w:rsidRPr="00A1115A">
              <w:t>10</w:t>
            </w:r>
            <w:r w:rsidRPr="00A1115A">
              <w:rPr>
                <w:vertAlign w:val="superscript"/>
              </w:rPr>
              <w:t>1</w:t>
            </w:r>
          </w:p>
        </w:tc>
        <w:tc>
          <w:tcPr>
            <w:tcW w:w="409" w:type="pct"/>
            <w:shd w:val="clear" w:color="auto" w:fill="auto"/>
          </w:tcPr>
          <w:p w14:paraId="17DF6438" w14:textId="77777777" w:rsidR="00C82A6A" w:rsidRPr="00A1115A" w:rsidRDefault="00C82A6A" w:rsidP="00C82A6A">
            <w:pPr>
              <w:pStyle w:val="TAC"/>
              <w:rPr>
                <w:rFonts w:cs="Arial"/>
                <w:szCs w:val="18"/>
              </w:rPr>
            </w:pPr>
          </w:p>
        </w:tc>
        <w:tc>
          <w:tcPr>
            <w:tcW w:w="424" w:type="pct"/>
            <w:shd w:val="clear" w:color="auto" w:fill="auto"/>
          </w:tcPr>
          <w:p w14:paraId="7014831F" w14:textId="77777777" w:rsidR="00C82A6A" w:rsidRPr="00A1115A" w:rsidRDefault="00C82A6A" w:rsidP="00C82A6A">
            <w:pPr>
              <w:pStyle w:val="TAC"/>
              <w:rPr>
                <w:rFonts w:cs="Arial"/>
                <w:szCs w:val="18"/>
              </w:rPr>
            </w:pPr>
          </w:p>
        </w:tc>
        <w:tc>
          <w:tcPr>
            <w:tcW w:w="322" w:type="pct"/>
            <w:shd w:val="clear" w:color="auto" w:fill="auto"/>
          </w:tcPr>
          <w:p w14:paraId="5DF720BD" w14:textId="77777777" w:rsidR="00C82A6A" w:rsidRPr="00A1115A" w:rsidRDefault="00C82A6A" w:rsidP="00C82A6A">
            <w:pPr>
              <w:pStyle w:val="TAC"/>
            </w:pPr>
          </w:p>
        </w:tc>
        <w:tc>
          <w:tcPr>
            <w:tcW w:w="263" w:type="pct"/>
          </w:tcPr>
          <w:p w14:paraId="6CAFE2D3" w14:textId="77777777" w:rsidR="00C82A6A" w:rsidRPr="00A1115A" w:rsidRDefault="00C82A6A" w:rsidP="00C82A6A">
            <w:pPr>
              <w:pStyle w:val="TAC"/>
            </w:pPr>
          </w:p>
        </w:tc>
        <w:tc>
          <w:tcPr>
            <w:tcW w:w="263" w:type="pct"/>
            <w:shd w:val="clear" w:color="auto" w:fill="auto"/>
          </w:tcPr>
          <w:p w14:paraId="329DB5A2" w14:textId="77777777" w:rsidR="00C82A6A" w:rsidRPr="00A1115A" w:rsidRDefault="00C82A6A" w:rsidP="00C82A6A">
            <w:pPr>
              <w:pStyle w:val="TAC"/>
            </w:pPr>
          </w:p>
        </w:tc>
        <w:tc>
          <w:tcPr>
            <w:tcW w:w="263" w:type="pct"/>
          </w:tcPr>
          <w:p w14:paraId="674DE0CA" w14:textId="77777777" w:rsidR="00C82A6A" w:rsidRPr="00A1115A" w:rsidRDefault="00C82A6A" w:rsidP="00C82A6A">
            <w:pPr>
              <w:pStyle w:val="TAC"/>
            </w:pPr>
          </w:p>
        </w:tc>
        <w:tc>
          <w:tcPr>
            <w:tcW w:w="263" w:type="pct"/>
          </w:tcPr>
          <w:p w14:paraId="31B59687" w14:textId="77777777" w:rsidR="00C82A6A" w:rsidRPr="00A1115A" w:rsidRDefault="00C82A6A" w:rsidP="00C82A6A">
            <w:pPr>
              <w:pStyle w:val="TAC"/>
            </w:pPr>
          </w:p>
        </w:tc>
        <w:tc>
          <w:tcPr>
            <w:tcW w:w="263" w:type="pct"/>
          </w:tcPr>
          <w:p w14:paraId="1E5C7729" w14:textId="77777777" w:rsidR="00C82A6A" w:rsidRPr="00A1115A" w:rsidRDefault="00C82A6A" w:rsidP="00C82A6A">
            <w:pPr>
              <w:pStyle w:val="TAC"/>
            </w:pPr>
          </w:p>
        </w:tc>
        <w:tc>
          <w:tcPr>
            <w:tcW w:w="322" w:type="pct"/>
          </w:tcPr>
          <w:p w14:paraId="5C54299F" w14:textId="77777777" w:rsidR="00C82A6A" w:rsidRPr="00A1115A" w:rsidRDefault="00C82A6A" w:rsidP="00C82A6A">
            <w:pPr>
              <w:pStyle w:val="TAC"/>
            </w:pPr>
          </w:p>
        </w:tc>
        <w:tc>
          <w:tcPr>
            <w:tcW w:w="311" w:type="pct"/>
          </w:tcPr>
          <w:p w14:paraId="23CDAEC7" w14:textId="77777777" w:rsidR="00C82A6A" w:rsidRPr="00A1115A" w:rsidRDefault="00C82A6A" w:rsidP="00C82A6A">
            <w:pPr>
              <w:pStyle w:val="TAC"/>
            </w:pPr>
          </w:p>
        </w:tc>
        <w:tc>
          <w:tcPr>
            <w:tcW w:w="263" w:type="pct"/>
          </w:tcPr>
          <w:p w14:paraId="24B6BEFE" w14:textId="77777777" w:rsidR="00C82A6A" w:rsidRPr="00A1115A" w:rsidRDefault="00C82A6A" w:rsidP="00C82A6A">
            <w:pPr>
              <w:pStyle w:val="TAC"/>
            </w:pPr>
          </w:p>
        </w:tc>
        <w:tc>
          <w:tcPr>
            <w:tcW w:w="367" w:type="pct"/>
            <w:tcBorders>
              <w:top w:val="nil"/>
              <w:bottom w:val="nil"/>
            </w:tcBorders>
            <w:shd w:val="clear" w:color="auto" w:fill="auto"/>
          </w:tcPr>
          <w:p w14:paraId="11C9E0AE" w14:textId="77777777" w:rsidR="00C82A6A" w:rsidRPr="00A1115A" w:rsidRDefault="00C82A6A" w:rsidP="00C82A6A">
            <w:pPr>
              <w:pStyle w:val="TAC"/>
            </w:pPr>
          </w:p>
        </w:tc>
      </w:tr>
      <w:tr w:rsidR="00C82A6A" w:rsidRPr="00A1115A" w14:paraId="46D9E0C5" w14:textId="77777777" w:rsidTr="00D84DDB">
        <w:trPr>
          <w:trHeight w:val="187"/>
          <w:jc w:val="center"/>
        </w:trPr>
        <w:tc>
          <w:tcPr>
            <w:tcW w:w="479" w:type="pct"/>
            <w:tcBorders>
              <w:top w:val="nil"/>
              <w:bottom w:val="single" w:sz="4" w:space="0" w:color="auto"/>
            </w:tcBorders>
            <w:shd w:val="clear" w:color="auto" w:fill="auto"/>
          </w:tcPr>
          <w:p w14:paraId="5DA1472A" w14:textId="77777777" w:rsidR="00C82A6A" w:rsidRPr="00A1115A" w:rsidRDefault="00C82A6A" w:rsidP="00C82A6A">
            <w:pPr>
              <w:pStyle w:val="TAC"/>
              <w:rPr>
                <w:lang w:eastAsia="zh-CN"/>
              </w:rPr>
            </w:pPr>
          </w:p>
        </w:tc>
        <w:tc>
          <w:tcPr>
            <w:tcW w:w="263" w:type="pct"/>
          </w:tcPr>
          <w:p w14:paraId="0F340A66"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5A7FB35C" w14:textId="77777777" w:rsidR="00C82A6A" w:rsidRPr="00A1115A" w:rsidRDefault="00C82A6A" w:rsidP="00C82A6A">
            <w:pPr>
              <w:pStyle w:val="TAC"/>
              <w:rPr>
                <w:rFonts w:cs="Arial"/>
                <w:szCs w:val="18"/>
              </w:rPr>
            </w:pPr>
          </w:p>
        </w:tc>
        <w:tc>
          <w:tcPr>
            <w:tcW w:w="263" w:type="pct"/>
            <w:shd w:val="clear" w:color="auto" w:fill="auto"/>
          </w:tcPr>
          <w:p w14:paraId="7010B51F" w14:textId="77777777" w:rsidR="00C82A6A" w:rsidRPr="00A1115A" w:rsidRDefault="00C82A6A" w:rsidP="00C82A6A">
            <w:pPr>
              <w:pStyle w:val="TAC"/>
              <w:rPr>
                <w:rFonts w:cs="Arial"/>
                <w:szCs w:val="18"/>
              </w:rPr>
            </w:pPr>
          </w:p>
        </w:tc>
        <w:tc>
          <w:tcPr>
            <w:tcW w:w="409" w:type="pct"/>
            <w:shd w:val="clear" w:color="auto" w:fill="auto"/>
          </w:tcPr>
          <w:p w14:paraId="4C016B42" w14:textId="77777777" w:rsidR="00C82A6A" w:rsidRPr="00A1115A" w:rsidRDefault="00C82A6A" w:rsidP="00C82A6A">
            <w:pPr>
              <w:pStyle w:val="TAC"/>
              <w:rPr>
                <w:rFonts w:cs="Arial"/>
                <w:szCs w:val="18"/>
              </w:rPr>
            </w:pPr>
          </w:p>
        </w:tc>
        <w:tc>
          <w:tcPr>
            <w:tcW w:w="424" w:type="pct"/>
            <w:shd w:val="clear" w:color="auto" w:fill="auto"/>
          </w:tcPr>
          <w:p w14:paraId="6D7CACB3" w14:textId="77777777" w:rsidR="00C82A6A" w:rsidRPr="00A1115A" w:rsidRDefault="00C82A6A" w:rsidP="00C82A6A">
            <w:pPr>
              <w:pStyle w:val="TAC"/>
              <w:rPr>
                <w:rFonts w:cs="Arial"/>
                <w:szCs w:val="18"/>
              </w:rPr>
            </w:pPr>
          </w:p>
        </w:tc>
        <w:tc>
          <w:tcPr>
            <w:tcW w:w="322" w:type="pct"/>
            <w:shd w:val="clear" w:color="auto" w:fill="auto"/>
          </w:tcPr>
          <w:p w14:paraId="62FA342E" w14:textId="77777777" w:rsidR="00C82A6A" w:rsidRPr="00A1115A" w:rsidRDefault="00C82A6A" w:rsidP="00C82A6A">
            <w:pPr>
              <w:pStyle w:val="TAC"/>
            </w:pPr>
          </w:p>
        </w:tc>
        <w:tc>
          <w:tcPr>
            <w:tcW w:w="263" w:type="pct"/>
          </w:tcPr>
          <w:p w14:paraId="33B0AAF1" w14:textId="77777777" w:rsidR="00C82A6A" w:rsidRPr="00A1115A" w:rsidRDefault="00C82A6A" w:rsidP="00C82A6A">
            <w:pPr>
              <w:pStyle w:val="TAC"/>
            </w:pPr>
          </w:p>
        </w:tc>
        <w:tc>
          <w:tcPr>
            <w:tcW w:w="263" w:type="pct"/>
            <w:shd w:val="clear" w:color="auto" w:fill="auto"/>
          </w:tcPr>
          <w:p w14:paraId="1B9ABE6A" w14:textId="77777777" w:rsidR="00C82A6A" w:rsidRPr="00A1115A" w:rsidRDefault="00C82A6A" w:rsidP="00C82A6A">
            <w:pPr>
              <w:pStyle w:val="TAC"/>
            </w:pPr>
          </w:p>
        </w:tc>
        <w:tc>
          <w:tcPr>
            <w:tcW w:w="263" w:type="pct"/>
          </w:tcPr>
          <w:p w14:paraId="1A879A56" w14:textId="77777777" w:rsidR="00C82A6A" w:rsidRPr="00A1115A" w:rsidRDefault="00C82A6A" w:rsidP="00C82A6A">
            <w:pPr>
              <w:pStyle w:val="TAC"/>
            </w:pPr>
          </w:p>
        </w:tc>
        <w:tc>
          <w:tcPr>
            <w:tcW w:w="263" w:type="pct"/>
          </w:tcPr>
          <w:p w14:paraId="5F38A710" w14:textId="77777777" w:rsidR="00C82A6A" w:rsidRPr="00A1115A" w:rsidRDefault="00C82A6A" w:rsidP="00C82A6A">
            <w:pPr>
              <w:pStyle w:val="TAC"/>
            </w:pPr>
          </w:p>
        </w:tc>
        <w:tc>
          <w:tcPr>
            <w:tcW w:w="263" w:type="pct"/>
          </w:tcPr>
          <w:p w14:paraId="1B6DF824" w14:textId="77777777" w:rsidR="00C82A6A" w:rsidRPr="00A1115A" w:rsidRDefault="00C82A6A" w:rsidP="00C82A6A">
            <w:pPr>
              <w:pStyle w:val="TAC"/>
            </w:pPr>
          </w:p>
        </w:tc>
        <w:tc>
          <w:tcPr>
            <w:tcW w:w="322" w:type="pct"/>
          </w:tcPr>
          <w:p w14:paraId="64D5430F" w14:textId="77777777" w:rsidR="00C82A6A" w:rsidRPr="00A1115A" w:rsidRDefault="00C82A6A" w:rsidP="00C82A6A">
            <w:pPr>
              <w:pStyle w:val="TAC"/>
            </w:pPr>
          </w:p>
        </w:tc>
        <w:tc>
          <w:tcPr>
            <w:tcW w:w="311" w:type="pct"/>
          </w:tcPr>
          <w:p w14:paraId="647A8950" w14:textId="77777777" w:rsidR="00C82A6A" w:rsidRPr="00A1115A" w:rsidRDefault="00C82A6A" w:rsidP="00C82A6A">
            <w:pPr>
              <w:pStyle w:val="TAC"/>
            </w:pPr>
          </w:p>
        </w:tc>
        <w:tc>
          <w:tcPr>
            <w:tcW w:w="263" w:type="pct"/>
          </w:tcPr>
          <w:p w14:paraId="4BF2AD5C"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37F18075" w14:textId="77777777" w:rsidR="00C82A6A" w:rsidRPr="00A1115A" w:rsidRDefault="00C82A6A" w:rsidP="00C82A6A">
            <w:pPr>
              <w:pStyle w:val="TAC"/>
            </w:pPr>
          </w:p>
        </w:tc>
      </w:tr>
      <w:tr w:rsidR="00C82A6A" w:rsidRPr="00A1115A" w14:paraId="77A53E74" w14:textId="77777777" w:rsidTr="00D84DDB">
        <w:trPr>
          <w:trHeight w:val="187"/>
          <w:jc w:val="center"/>
        </w:trPr>
        <w:tc>
          <w:tcPr>
            <w:tcW w:w="479" w:type="pct"/>
            <w:tcBorders>
              <w:bottom w:val="nil"/>
            </w:tcBorders>
            <w:shd w:val="clear" w:color="auto" w:fill="auto"/>
          </w:tcPr>
          <w:p w14:paraId="2F90BE5C" w14:textId="77777777" w:rsidR="00C82A6A" w:rsidRPr="00A1115A" w:rsidRDefault="00C82A6A" w:rsidP="00C82A6A">
            <w:pPr>
              <w:pStyle w:val="TAC"/>
              <w:rPr>
                <w:lang w:eastAsia="zh-CN"/>
              </w:rPr>
            </w:pPr>
            <w:r w:rsidRPr="00A1115A">
              <w:rPr>
                <w:rFonts w:hint="eastAsia"/>
                <w:lang w:val="en-US" w:eastAsia="ja-JP"/>
              </w:rPr>
              <w:t>n18</w:t>
            </w:r>
          </w:p>
        </w:tc>
        <w:tc>
          <w:tcPr>
            <w:tcW w:w="263" w:type="pct"/>
          </w:tcPr>
          <w:p w14:paraId="5EE38C43" w14:textId="77777777" w:rsidR="00C82A6A" w:rsidRPr="00A1115A" w:rsidRDefault="00C82A6A" w:rsidP="00C82A6A">
            <w:pPr>
              <w:pStyle w:val="TAC"/>
              <w:rPr>
                <w:rFonts w:cs="Arial"/>
              </w:rPr>
            </w:pPr>
            <w:r w:rsidRPr="00A1115A">
              <w:rPr>
                <w:rFonts w:hint="eastAsia"/>
                <w:lang w:val="en-US" w:eastAsia="ja-JP"/>
              </w:rPr>
              <w:t>15</w:t>
            </w:r>
          </w:p>
        </w:tc>
        <w:tc>
          <w:tcPr>
            <w:tcW w:w="263" w:type="pct"/>
            <w:shd w:val="clear" w:color="auto" w:fill="auto"/>
          </w:tcPr>
          <w:p w14:paraId="5A88D30F" w14:textId="77777777" w:rsidR="00C82A6A" w:rsidRPr="00A1115A" w:rsidRDefault="00C82A6A" w:rsidP="00C82A6A">
            <w:pPr>
              <w:pStyle w:val="TAC"/>
              <w:rPr>
                <w:rFonts w:cs="Arial"/>
                <w:szCs w:val="18"/>
              </w:rPr>
            </w:pPr>
            <w:r w:rsidRPr="00A1115A">
              <w:rPr>
                <w:rFonts w:cs="Arial" w:hint="eastAsia"/>
                <w:szCs w:val="18"/>
                <w:lang w:val="en-US" w:eastAsia="ja-JP"/>
              </w:rPr>
              <w:t>25</w:t>
            </w:r>
          </w:p>
        </w:tc>
        <w:tc>
          <w:tcPr>
            <w:tcW w:w="263" w:type="pct"/>
            <w:shd w:val="clear" w:color="auto" w:fill="auto"/>
          </w:tcPr>
          <w:p w14:paraId="4E15D5CB" w14:textId="77777777" w:rsidR="00C82A6A" w:rsidRPr="00A1115A" w:rsidRDefault="00C82A6A" w:rsidP="00C82A6A">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9" w:type="pct"/>
            <w:shd w:val="clear" w:color="auto" w:fill="auto"/>
          </w:tcPr>
          <w:p w14:paraId="36B7A370" w14:textId="77777777" w:rsidR="00C82A6A" w:rsidRPr="00A1115A" w:rsidRDefault="00C82A6A" w:rsidP="00C82A6A">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24" w:type="pct"/>
            <w:shd w:val="clear" w:color="auto" w:fill="auto"/>
          </w:tcPr>
          <w:p w14:paraId="3E05DF99" w14:textId="77777777" w:rsidR="00C82A6A" w:rsidRPr="00A1115A" w:rsidRDefault="00C82A6A" w:rsidP="00C82A6A">
            <w:pPr>
              <w:pStyle w:val="TAC"/>
              <w:rPr>
                <w:rFonts w:cs="Arial"/>
                <w:szCs w:val="18"/>
              </w:rPr>
            </w:pPr>
          </w:p>
        </w:tc>
        <w:tc>
          <w:tcPr>
            <w:tcW w:w="322" w:type="pct"/>
            <w:shd w:val="clear" w:color="auto" w:fill="auto"/>
          </w:tcPr>
          <w:p w14:paraId="025FB73E" w14:textId="77777777" w:rsidR="00C82A6A" w:rsidRPr="00A1115A" w:rsidRDefault="00C82A6A" w:rsidP="00C82A6A">
            <w:pPr>
              <w:pStyle w:val="TAC"/>
            </w:pPr>
          </w:p>
        </w:tc>
        <w:tc>
          <w:tcPr>
            <w:tcW w:w="263" w:type="pct"/>
          </w:tcPr>
          <w:p w14:paraId="2D058404" w14:textId="77777777" w:rsidR="00C82A6A" w:rsidRPr="00A1115A" w:rsidRDefault="00C82A6A" w:rsidP="00C82A6A">
            <w:pPr>
              <w:pStyle w:val="TAC"/>
            </w:pPr>
          </w:p>
        </w:tc>
        <w:tc>
          <w:tcPr>
            <w:tcW w:w="263" w:type="pct"/>
            <w:shd w:val="clear" w:color="auto" w:fill="auto"/>
          </w:tcPr>
          <w:p w14:paraId="47A653AA" w14:textId="77777777" w:rsidR="00C82A6A" w:rsidRPr="00A1115A" w:rsidRDefault="00C82A6A" w:rsidP="00C82A6A">
            <w:pPr>
              <w:pStyle w:val="TAC"/>
            </w:pPr>
          </w:p>
        </w:tc>
        <w:tc>
          <w:tcPr>
            <w:tcW w:w="263" w:type="pct"/>
          </w:tcPr>
          <w:p w14:paraId="52E472CE" w14:textId="77777777" w:rsidR="00C82A6A" w:rsidRPr="00A1115A" w:rsidRDefault="00C82A6A" w:rsidP="00C82A6A">
            <w:pPr>
              <w:pStyle w:val="TAC"/>
            </w:pPr>
          </w:p>
        </w:tc>
        <w:tc>
          <w:tcPr>
            <w:tcW w:w="263" w:type="pct"/>
          </w:tcPr>
          <w:p w14:paraId="21151EB5" w14:textId="77777777" w:rsidR="00C82A6A" w:rsidRPr="00A1115A" w:rsidRDefault="00C82A6A" w:rsidP="00C82A6A">
            <w:pPr>
              <w:pStyle w:val="TAC"/>
            </w:pPr>
          </w:p>
        </w:tc>
        <w:tc>
          <w:tcPr>
            <w:tcW w:w="263" w:type="pct"/>
          </w:tcPr>
          <w:p w14:paraId="4247BF60" w14:textId="77777777" w:rsidR="00C82A6A" w:rsidRPr="00A1115A" w:rsidRDefault="00C82A6A" w:rsidP="00C82A6A">
            <w:pPr>
              <w:pStyle w:val="TAC"/>
            </w:pPr>
          </w:p>
        </w:tc>
        <w:tc>
          <w:tcPr>
            <w:tcW w:w="322" w:type="pct"/>
          </w:tcPr>
          <w:p w14:paraId="55859380" w14:textId="77777777" w:rsidR="00C82A6A" w:rsidRPr="00A1115A" w:rsidRDefault="00C82A6A" w:rsidP="00C82A6A">
            <w:pPr>
              <w:pStyle w:val="TAC"/>
            </w:pPr>
          </w:p>
        </w:tc>
        <w:tc>
          <w:tcPr>
            <w:tcW w:w="311" w:type="pct"/>
          </w:tcPr>
          <w:p w14:paraId="0078763D" w14:textId="77777777" w:rsidR="00C82A6A" w:rsidRPr="00A1115A" w:rsidRDefault="00C82A6A" w:rsidP="00C82A6A">
            <w:pPr>
              <w:pStyle w:val="TAC"/>
            </w:pPr>
          </w:p>
        </w:tc>
        <w:tc>
          <w:tcPr>
            <w:tcW w:w="263" w:type="pct"/>
          </w:tcPr>
          <w:p w14:paraId="285CA262" w14:textId="77777777" w:rsidR="00C82A6A" w:rsidRPr="00A1115A" w:rsidRDefault="00C82A6A" w:rsidP="00C82A6A">
            <w:pPr>
              <w:pStyle w:val="TAC"/>
            </w:pPr>
          </w:p>
        </w:tc>
        <w:tc>
          <w:tcPr>
            <w:tcW w:w="367" w:type="pct"/>
            <w:tcBorders>
              <w:bottom w:val="nil"/>
            </w:tcBorders>
            <w:shd w:val="clear" w:color="auto" w:fill="auto"/>
          </w:tcPr>
          <w:p w14:paraId="04CE4121" w14:textId="77777777" w:rsidR="00C82A6A" w:rsidRPr="00A1115A" w:rsidRDefault="00C82A6A" w:rsidP="00C82A6A">
            <w:pPr>
              <w:pStyle w:val="TAC"/>
            </w:pPr>
            <w:r w:rsidRPr="00A1115A">
              <w:t>FDD</w:t>
            </w:r>
          </w:p>
        </w:tc>
      </w:tr>
      <w:tr w:rsidR="00C82A6A" w:rsidRPr="00A1115A" w14:paraId="7A0A1072" w14:textId="77777777" w:rsidTr="00D84DDB">
        <w:trPr>
          <w:trHeight w:val="187"/>
          <w:jc w:val="center"/>
        </w:trPr>
        <w:tc>
          <w:tcPr>
            <w:tcW w:w="479" w:type="pct"/>
            <w:tcBorders>
              <w:top w:val="nil"/>
              <w:bottom w:val="nil"/>
            </w:tcBorders>
            <w:shd w:val="clear" w:color="auto" w:fill="auto"/>
          </w:tcPr>
          <w:p w14:paraId="1959D7D3" w14:textId="77777777" w:rsidR="00C82A6A" w:rsidRPr="00A1115A" w:rsidRDefault="00C82A6A" w:rsidP="00C82A6A">
            <w:pPr>
              <w:pStyle w:val="TAC"/>
              <w:rPr>
                <w:lang w:eastAsia="zh-CN"/>
              </w:rPr>
            </w:pPr>
          </w:p>
        </w:tc>
        <w:tc>
          <w:tcPr>
            <w:tcW w:w="263" w:type="pct"/>
          </w:tcPr>
          <w:p w14:paraId="26B97645" w14:textId="77777777" w:rsidR="00C82A6A" w:rsidRPr="00A1115A" w:rsidRDefault="00C82A6A" w:rsidP="00C82A6A">
            <w:pPr>
              <w:pStyle w:val="TAC"/>
              <w:rPr>
                <w:rFonts w:cs="Arial"/>
              </w:rPr>
            </w:pPr>
            <w:r w:rsidRPr="00A1115A">
              <w:rPr>
                <w:rFonts w:hint="eastAsia"/>
                <w:lang w:val="en-US" w:eastAsia="ja-JP"/>
              </w:rPr>
              <w:t>30</w:t>
            </w:r>
          </w:p>
        </w:tc>
        <w:tc>
          <w:tcPr>
            <w:tcW w:w="263" w:type="pct"/>
            <w:shd w:val="clear" w:color="auto" w:fill="auto"/>
          </w:tcPr>
          <w:p w14:paraId="33FB0CE2" w14:textId="77777777" w:rsidR="00C82A6A" w:rsidRPr="00A1115A" w:rsidRDefault="00C82A6A" w:rsidP="00C82A6A">
            <w:pPr>
              <w:pStyle w:val="TAC"/>
              <w:rPr>
                <w:rFonts w:cs="Arial"/>
                <w:szCs w:val="18"/>
              </w:rPr>
            </w:pPr>
          </w:p>
        </w:tc>
        <w:tc>
          <w:tcPr>
            <w:tcW w:w="263" w:type="pct"/>
            <w:shd w:val="clear" w:color="auto" w:fill="auto"/>
          </w:tcPr>
          <w:p w14:paraId="412A0F72" w14:textId="77777777" w:rsidR="00C82A6A" w:rsidRPr="00A1115A" w:rsidRDefault="00C82A6A" w:rsidP="00C82A6A">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059F5DFC" w14:textId="77777777" w:rsidR="00C82A6A" w:rsidRPr="00A1115A" w:rsidRDefault="00C82A6A" w:rsidP="00C82A6A">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4DE550A8" w14:textId="77777777" w:rsidR="00C82A6A" w:rsidRPr="00A1115A" w:rsidRDefault="00C82A6A" w:rsidP="00C82A6A">
            <w:pPr>
              <w:pStyle w:val="TAC"/>
              <w:rPr>
                <w:rFonts w:cs="Arial"/>
                <w:szCs w:val="18"/>
              </w:rPr>
            </w:pPr>
          </w:p>
        </w:tc>
        <w:tc>
          <w:tcPr>
            <w:tcW w:w="322" w:type="pct"/>
            <w:shd w:val="clear" w:color="auto" w:fill="auto"/>
          </w:tcPr>
          <w:p w14:paraId="71541B23" w14:textId="77777777" w:rsidR="00C82A6A" w:rsidRPr="00A1115A" w:rsidRDefault="00C82A6A" w:rsidP="00C82A6A">
            <w:pPr>
              <w:pStyle w:val="TAC"/>
            </w:pPr>
          </w:p>
        </w:tc>
        <w:tc>
          <w:tcPr>
            <w:tcW w:w="263" w:type="pct"/>
          </w:tcPr>
          <w:p w14:paraId="42A21350" w14:textId="77777777" w:rsidR="00C82A6A" w:rsidRPr="00A1115A" w:rsidRDefault="00C82A6A" w:rsidP="00C82A6A">
            <w:pPr>
              <w:pStyle w:val="TAC"/>
            </w:pPr>
          </w:p>
        </w:tc>
        <w:tc>
          <w:tcPr>
            <w:tcW w:w="263" w:type="pct"/>
            <w:shd w:val="clear" w:color="auto" w:fill="auto"/>
          </w:tcPr>
          <w:p w14:paraId="5ECBB8CE" w14:textId="77777777" w:rsidR="00C82A6A" w:rsidRPr="00A1115A" w:rsidRDefault="00C82A6A" w:rsidP="00C82A6A">
            <w:pPr>
              <w:pStyle w:val="TAC"/>
            </w:pPr>
          </w:p>
        </w:tc>
        <w:tc>
          <w:tcPr>
            <w:tcW w:w="263" w:type="pct"/>
          </w:tcPr>
          <w:p w14:paraId="487DA162" w14:textId="77777777" w:rsidR="00C82A6A" w:rsidRPr="00A1115A" w:rsidRDefault="00C82A6A" w:rsidP="00C82A6A">
            <w:pPr>
              <w:pStyle w:val="TAC"/>
            </w:pPr>
          </w:p>
        </w:tc>
        <w:tc>
          <w:tcPr>
            <w:tcW w:w="263" w:type="pct"/>
          </w:tcPr>
          <w:p w14:paraId="16A511AF" w14:textId="77777777" w:rsidR="00C82A6A" w:rsidRPr="00A1115A" w:rsidRDefault="00C82A6A" w:rsidP="00C82A6A">
            <w:pPr>
              <w:pStyle w:val="TAC"/>
            </w:pPr>
          </w:p>
        </w:tc>
        <w:tc>
          <w:tcPr>
            <w:tcW w:w="263" w:type="pct"/>
          </w:tcPr>
          <w:p w14:paraId="55A41B53" w14:textId="77777777" w:rsidR="00C82A6A" w:rsidRPr="00A1115A" w:rsidRDefault="00C82A6A" w:rsidP="00C82A6A">
            <w:pPr>
              <w:pStyle w:val="TAC"/>
            </w:pPr>
          </w:p>
        </w:tc>
        <w:tc>
          <w:tcPr>
            <w:tcW w:w="322" w:type="pct"/>
          </w:tcPr>
          <w:p w14:paraId="13B91433" w14:textId="77777777" w:rsidR="00C82A6A" w:rsidRPr="00A1115A" w:rsidRDefault="00C82A6A" w:rsidP="00C82A6A">
            <w:pPr>
              <w:pStyle w:val="TAC"/>
            </w:pPr>
          </w:p>
        </w:tc>
        <w:tc>
          <w:tcPr>
            <w:tcW w:w="311" w:type="pct"/>
          </w:tcPr>
          <w:p w14:paraId="3E48A239" w14:textId="77777777" w:rsidR="00C82A6A" w:rsidRPr="00A1115A" w:rsidRDefault="00C82A6A" w:rsidP="00C82A6A">
            <w:pPr>
              <w:pStyle w:val="TAC"/>
            </w:pPr>
          </w:p>
        </w:tc>
        <w:tc>
          <w:tcPr>
            <w:tcW w:w="263" w:type="pct"/>
          </w:tcPr>
          <w:p w14:paraId="0384394E" w14:textId="77777777" w:rsidR="00C82A6A" w:rsidRPr="00A1115A" w:rsidRDefault="00C82A6A" w:rsidP="00C82A6A">
            <w:pPr>
              <w:pStyle w:val="TAC"/>
            </w:pPr>
          </w:p>
        </w:tc>
        <w:tc>
          <w:tcPr>
            <w:tcW w:w="367" w:type="pct"/>
            <w:tcBorders>
              <w:top w:val="nil"/>
              <w:bottom w:val="nil"/>
            </w:tcBorders>
            <w:shd w:val="clear" w:color="auto" w:fill="auto"/>
          </w:tcPr>
          <w:p w14:paraId="02971B97" w14:textId="77777777" w:rsidR="00C82A6A" w:rsidRPr="00A1115A" w:rsidRDefault="00C82A6A" w:rsidP="00C82A6A">
            <w:pPr>
              <w:pStyle w:val="TAC"/>
            </w:pPr>
          </w:p>
        </w:tc>
      </w:tr>
      <w:tr w:rsidR="00C82A6A" w:rsidRPr="00A1115A" w14:paraId="37FC72EA" w14:textId="77777777" w:rsidTr="00D84DDB">
        <w:trPr>
          <w:trHeight w:val="187"/>
          <w:jc w:val="center"/>
        </w:trPr>
        <w:tc>
          <w:tcPr>
            <w:tcW w:w="479" w:type="pct"/>
            <w:tcBorders>
              <w:top w:val="nil"/>
              <w:bottom w:val="single" w:sz="4" w:space="0" w:color="auto"/>
            </w:tcBorders>
            <w:shd w:val="clear" w:color="auto" w:fill="auto"/>
          </w:tcPr>
          <w:p w14:paraId="6F25E624" w14:textId="77777777" w:rsidR="00C82A6A" w:rsidRPr="00A1115A" w:rsidRDefault="00C82A6A" w:rsidP="00C82A6A">
            <w:pPr>
              <w:pStyle w:val="TAC"/>
              <w:rPr>
                <w:lang w:eastAsia="zh-CN"/>
              </w:rPr>
            </w:pPr>
          </w:p>
        </w:tc>
        <w:tc>
          <w:tcPr>
            <w:tcW w:w="263" w:type="pct"/>
          </w:tcPr>
          <w:p w14:paraId="1BFAE63F" w14:textId="77777777" w:rsidR="00C82A6A" w:rsidRPr="00A1115A" w:rsidRDefault="00C82A6A" w:rsidP="00C82A6A">
            <w:pPr>
              <w:pStyle w:val="TAC"/>
              <w:rPr>
                <w:rFonts w:cs="Arial"/>
              </w:rPr>
            </w:pPr>
            <w:r w:rsidRPr="00A1115A">
              <w:rPr>
                <w:rFonts w:hint="eastAsia"/>
                <w:lang w:val="en-US" w:eastAsia="ja-JP"/>
              </w:rPr>
              <w:t>60</w:t>
            </w:r>
          </w:p>
        </w:tc>
        <w:tc>
          <w:tcPr>
            <w:tcW w:w="263" w:type="pct"/>
            <w:shd w:val="clear" w:color="auto" w:fill="auto"/>
          </w:tcPr>
          <w:p w14:paraId="035FB969" w14:textId="77777777" w:rsidR="00C82A6A" w:rsidRPr="00A1115A" w:rsidRDefault="00C82A6A" w:rsidP="00C82A6A">
            <w:pPr>
              <w:pStyle w:val="TAC"/>
              <w:rPr>
                <w:rFonts w:cs="Arial"/>
                <w:szCs w:val="18"/>
              </w:rPr>
            </w:pPr>
          </w:p>
        </w:tc>
        <w:tc>
          <w:tcPr>
            <w:tcW w:w="263" w:type="pct"/>
            <w:shd w:val="clear" w:color="auto" w:fill="auto"/>
          </w:tcPr>
          <w:p w14:paraId="0A589F4E" w14:textId="77777777" w:rsidR="00C82A6A" w:rsidRPr="00A1115A" w:rsidRDefault="00C82A6A" w:rsidP="00C82A6A">
            <w:pPr>
              <w:pStyle w:val="TAC"/>
              <w:rPr>
                <w:rFonts w:cs="Arial"/>
                <w:szCs w:val="18"/>
              </w:rPr>
            </w:pPr>
          </w:p>
        </w:tc>
        <w:tc>
          <w:tcPr>
            <w:tcW w:w="409" w:type="pct"/>
            <w:shd w:val="clear" w:color="auto" w:fill="auto"/>
          </w:tcPr>
          <w:p w14:paraId="04E4229F" w14:textId="77777777" w:rsidR="00C82A6A" w:rsidRPr="00A1115A" w:rsidRDefault="00C82A6A" w:rsidP="00C82A6A">
            <w:pPr>
              <w:pStyle w:val="TAC"/>
              <w:rPr>
                <w:rFonts w:cs="Arial"/>
                <w:szCs w:val="18"/>
              </w:rPr>
            </w:pPr>
          </w:p>
        </w:tc>
        <w:tc>
          <w:tcPr>
            <w:tcW w:w="424" w:type="pct"/>
            <w:shd w:val="clear" w:color="auto" w:fill="auto"/>
          </w:tcPr>
          <w:p w14:paraId="3F10D27A" w14:textId="77777777" w:rsidR="00C82A6A" w:rsidRPr="00A1115A" w:rsidRDefault="00C82A6A" w:rsidP="00C82A6A">
            <w:pPr>
              <w:pStyle w:val="TAC"/>
              <w:rPr>
                <w:rFonts w:cs="Arial"/>
                <w:szCs w:val="18"/>
              </w:rPr>
            </w:pPr>
          </w:p>
        </w:tc>
        <w:tc>
          <w:tcPr>
            <w:tcW w:w="322" w:type="pct"/>
            <w:shd w:val="clear" w:color="auto" w:fill="auto"/>
          </w:tcPr>
          <w:p w14:paraId="03676C50" w14:textId="77777777" w:rsidR="00C82A6A" w:rsidRPr="00A1115A" w:rsidRDefault="00C82A6A" w:rsidP="00C82A6A">
            <w:pPr>
              <w:pStyle w:val="TAC"/>
            </w:pPr>
          </w:p>
        </w:tc>
        <w:tc>
          <w:tcPr>
            <w:tcW w:w="263" w:type="pct"/>
          </w:tcPr>
          <w:p w14:paraId="31B2F24F" w14:textId="77777777" w:rsidR="00C82A6A" w:rsidRPr="00A1115A" w:rsidRDefault="00C82A6A" w:rsidP="00C82A6A">
            <w:pPr>
              <w:pStyle w:val="TAC"/>
            </w:pPr>
          </w:p>
        </w:tc>
        <w:tc>
          <w:tcPr>
            <w:tcW w:w="263" w:type="pct"/>
            <w:shd w:val="clear" w:color="auto" w:fill="auto"/>
          </w:tcPr>
          <w:p w14:paraId="390691D9" w14:textId="77777777" w:rsidR="00C82A6A" w:rsidRPr="00A1115A" w:rsidRDefault="00C82A6A" w:rsidP="00C82A6A">
            <w:pPr>
              <w:pStyle w:val="TAC"/>
            </w:pPr>
          </w:p>
        </w:tc>
        <w:tc>
          <w:tcPr>
            <w:tcW w:w="263" w:type="pct"/>
          </w:tcPr>
          <w:p w14:paraId="4C1600CE" w14:textId="77777777" w:rsidR="00C82A6A" w:rsidRPr="00A1115A" w:rsidRDefault="00C82A6A" w:rsidP="00C82A6A">
            <w:pPr>
              <w:pStyle w:val="TAC"/>
            </w:pPr>
          </w:p>
        </w:tc>
        <w:tc>
          <w:tcPr>
            <w:tcW w:w="263" w:type="pct"/>
          </w:tcPr>
          <w:p w14:paraId="0329C9EA" w14:textId="77777777" w:rsidR="00C82A6A" w:rsidRPr="00A1115A" w:rsidRDefault="00C82A6A" w:rsidP="00C82A6A">
            <w:pPr>
              <w:pStyle w:val="TAC"/>
            </w:pPr>
          </w:p>
        </w:tc>
        <w:tc>
          <w:tcPr>
            <w:tcW w:w="263" w:type="pct"/>
          </w:tcPr>
          <w:p w14:paraId="7533B8C6" w14:textId="77777777" w:rsidR="00C82A6A" w:rsidRPr="00A1115A" w:rsidRDefault="00C82A6A" w:rsidP="00C82A6A">
            <w:pPr>
              <w:pStyle w:val="TAC"/>
            </w:pPr>
          </w:p>
        </w:tc>
        <w:tc>
          <w:tcPr>
            <w:tcW w:w="322" w:type="pct"/>
          </w:tcPr>
          <w:p w14:paraId="5C44688F" w14:textId="77777777" w:rsidR="00C82A6A" w:rsidRPr="00A1115A" w:rsidRDefault="00C82A6A" w:rsidP="00C82A6A">
            <w:pPr>
              <w:pStyle w:val="TAC"/>
            </w:pPr>
          </w:p>
        </w:tc>
        <w:tc>
          <w:tcPr>
            <w:tcW w:w="311" w:type="pct"/>
          </w:tcPr>
          <w:p w14:paraId="476C249E" w14:textId="77777777" w:rsidR="00C82A6A" w:rsidRPr="00A1115A" w:rsidRDefault="00C82A6A" w:rsidP="00C82A6A">
            <w:pPr>
              <w:pStyle w:val="TAC"/>
            </w:pPr>
          </w:p>
        </w:tc>
        <w:tc>
          <w:tcPr>
            <w:tcW w:w="263" w:type="pct"/>
          </w:tcPr>
          <w:p w14:paraId="1AC5A61B"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2B821215" w14:textId="77777777" w:rsidR="00C82A6A" w:rsidRPr="00A1115A" w:rsidRDefault="00C82A6A" w:rsidP="00C82A6A">
            <w:pPr>
              <w:pStyle w:val="TAC"/>
            </w:pPr>
          </w:p>
        </w:tc>
      </w:tr>
      <w:tr w:rsidR="00C82A6A" w:rsidRPr="00A1115A" w14:paraId="0846025D" w14:textId="77777777" w:rsidTr="00D84DDB">
        <w:trPr>
          <w:trHeight w:val="187"/>
          <w:jc w:val="center"/>
        </w:trPr>
        <w:tc>
          <w:tcPr>
            <w:tcW w:w="479" w:type="pct"/>
            <w:tcBorders>
              <w:bottom w:val="nil"/>
            </w:tcBorders>
            <w:shd w:val="clear" w:color="auto" w:fill="auto"/>
          </w:tcPr>
          <w:p w14:paraId="6AD15931" w14:textId="77777777" w:rsidR="00C82A6A" w:rsidRPr="00A1115A" w:rsidRDefault="00C82A6A" w:rsidP="00C82A6A">
            <w:pPr>
              <w:pStyle w:val="TAC"/>
            </w:pPr>
            <w:r w:rsidRPr="00A1115A">
              <w:rPr>
                <w:rFonts w:hint="eastAsia"/>
                <w:lang w:eastAsia="zh-CN"/>
              </w:rPr>
              <w:t>n20</w:t>
            </w:r>
          </w:p>
        </w:tc>
        <w:tc>
          <w:tcPr>
            <w:tcW w:w="263" w:type="pct"/>
          </w:tcPr>
          <w:p w14:paraId="7C579300"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46AF5DE9" w14:textId="77777777" w:rsidR="00C82A6A" w:rsidRPr="00A1115A" w:rsidRDefault="00C82A6A" w:rsidP="00C82A6A">
            <w:pPr>
              <w:pStyle w:val="TAC"/>
            </w:pPr>
            <w:r w:rsidRPr="00A1115A">
              <w:rPr>
                <w:rFonts w:cs="Arial" w:hint="eastAsia"/>
                <w:szCs w:val="18"/>
              </w:rPr>
              <w:t>25</w:t>
            </w:r>
          </w:p>
        </w:tc>
        <w:tc>
          <w:tcPr>
            <w:tcW w:w="263" w:type="pct"/>
            <w:shd w:val="clear" w:color="auto" w:fill="auto"/>
          </w:tcPr>
          <w:p w14:paraId="50B297AC" w14:textId="77777777" w:rsidR="00C82A6A" w:rsidRPr="00A1115A" w:rsidRDefault="00C82A6A" w:rsidP="00C82A6A">
            <w:pPr>
              <w:pStyle w:val="TAC"/>
            </w:pPr>
            <w:r w:rsidRPr="00A1115A">
              <w:rPr>
                <w:rFonts w:cs="Arial"/>
                <w:szCs w:val="18"/>
              </w:rPr>
              <w:t>20</w:t>
            </w:r>
            <w:r w:rsidRPr="00A1115A">
              <w:rPr>
                <w:rFonts w:cs="Arial"/>
                <w:szCs w:val="18"/>
                <w:vertAlign w:val="superscript"/>
              </w:rPr>
              <w:t>1</w:t>
            </w:r>
          </w:p>
        </w:tc>
        <w:tc>
          <w:tcPr>
            <w:tcW w:w="409" w:type="pct"/>
            <w:shd w:val="clear" w:color="auto" w:fill="auto"/>
          </w:tcPr>
          <w:p w14:paraId="6E718E21" w14:textId="77777777" w:rsidR="00C82A6A" w:rsidRPr="00A1115A" w:rsidRDefault="00C82A6A" w:rsidP="00C82A6A">
            <w:pPr>
              <w:pStyle w:val="TAC"/>
            </w:pPr>
            <w:r w:rsidRPr="00A1115A">
              <w:rPr>
                <w:rFonts w:cs="Arial"/>
                <w:szCs w:val="18"/>
              </w:rPr>
              <w:t>20</w:t>
            </w:r>
            <w:r w:rsidRPr="00A1115A">
              <w:rPr>
                <w:rFonts w:cs="Arial" w:hint="eastAsia"/>
                <w:szCs w:val="18"/>
                <w:vertAlign w:val="superscript"/>
              </w:rPr>
              <w:t>2</w:t>
            </w:r>
          </w:p>
        </w:tc>
        <w:tc>
          <w:tcPr>
            <w:tcW w:w="424" w:type="pct"/>
            <w:shd w:val="clear" w:color="auto" w:fill="auto"/>
          </w:tcPr>
          <w:p w14:paraId="1566705E" w14:textId="77777777" w:rsidR="00C82A6A" w:rsidRPr="00A1115A" w:rsidRDefault="00C82A6A" w:rsidP="00C82A6A">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15F17AAD" w14:textId="77777777" w:rsidR="00C82A6A" w:rsidRPr="00A1115A" w:rsidRDefault="00C82A6A" w:rsidP="00C82A6A">
            <w:pPr>
              <w:pStyle w:val="TAC"/>
            </w:pPr>
          </w:p>
        </w:tc>
        <w:tc>
          <w:tcPr>
            <w:tcW w:w="263" w:type="pct"/>
          </w:tcPr>
          <w:p w14:paraId="6BFBFEFC" w14:textId="77777777" w:rsidR="00C82A6A" w:rsidRPr="00A1115A" w:rsidRDefault="00C82A6A" w:rsidP="00C82A6A">
            <w:pPr>
              <w:pStyle w:val="TAC"/>
            </w:pPr>
          </w:p>
        </w:tc>
        <w:tc>
          <w:tcPr>
            <w:tcW w:w="263" w:type="pct"/>
            <w:shd w:val="clear" w:color="auto" w:fill="auto"/>
          </w:tcPr>
          <w:p w14:paraId="3D71F5F8" w14:textId="77777777" w:rsidR="00C82A6A" w:rsidRPr="00A1115A" w:rsidRDefault="00C82A6A" w:rsidP="00C82A6A">
            <w:pPr>
              <w:pStyle w:val="TAC"/>
            </w:pPr>
          </w:p>
        </w:tc>
        <w:tc>
          <w:tcPr>
            <w:tcW w:w="263" w:type="pct"/>
          </w:tcPr>
          <w:p w14:paraId="57F5FEA3" w14:textId="77777777" w:rsidR="00C82A6A" w:rsidRPr="00A1115A" w:rsidRDefault="00C82A6A" w:rsidP="00C82A6A">
            <w:pPr>
              <w:pStyle w:val="TAC"/>
            </w:pPr>
          </w:p>
        </w:tc>
        <w:tc>
          <w:tcPr>
            <w:tcW w:w="263" w:type="pct"/>
          </w:tcPr>
          <w:p w14:paraId="1336A15D" w14:textId="77777777" w:rsidR="00C82A6A" w:rsidRPr="00A1115A" w:rsidRDefault="00C82A6A" w:rsidP="00C82A6A">
            <w:pPr>
              <w:pStyle w:val="TAC"/>
            </w:pPr>
          </w:p>
        </w:tc>
        <w:tc>
          <w:tcPr>
            <w:tcW w:w="263" w:type="pct"/>
          </w:tcPr>
          <w:p w14:paraId="31D920B6" w14:textId="77777777" w:rsidR="00C82A6A" w:rsidRPr="00A1115A" w:rsidRDefault="00C82A6A" w:rsidP="00C82A6A">
            <w:pPr>
              <w:pStyle w:val="TAC"/>
            </w:pPr>
          </w:p>
        </w:tc>
        <w:tc>
          <w:tcPr>
            <w:tcW w:w="322" w:type="pct"/>
          </w:tcPr>
          <w:p w14:paraId="71C8BB3C" w14:textId="77777777" w:rsidR="00C82A6A" w:rsidRPr="00A1115A" w:rsidRDefault="00C82A6A" w:rsidP="00C82A6A">
            <w:pPr>
              <w:pStyle w:val="TAC"/>
            </w:pPr>
          </w:p>
        </w:tc>
        <w:tc>
          <w:tcPr>
            <w:tcW w:w="311" w:type="pct"/>
          </w:tcPr>
          <w:p w14:paraId="3CC3D3D3" w14:textId="77777777" w:rsidR="00C82A6A" w:rsidRPr="00A1115A" w:rsidRDefault="00C82A6A" w:rsidP="00C82A6A">
            <w:pPr>
              <w:pStyle w:val="TAC"/>
            </w:pPr>
          </w:p>
        </w:tc>
        <w:tc>
          <w:tcPr>
            <w:tcW w:w="263" w:type="pct"/>
          </w:tcPr>
          <w:p w14:paraId="3FA21633" w14:textId="77777777" w:rsidR="00C82A6A" w:rsidRPr="00A1115A" w:rsidRDefault="00C82A6A" w:rsidP="00C82A6A">
            <w:pPr>
              <w:pStyle w:val="TAC"/>
            </w:pPr>
          </w:p>
        </w:tc>
        <w:tc>
          <w:tcPr>
            <w:tcW w:w="367" w:type="pct"/>
            <w:tcBorders>
              <w:bottom w:val="nil"/>
            </w:tcBorders>
            <w:shd w:val="clear" w:color="auto" w:fill="auto"/>
          </w:tcPr>
          <w:p w14:paraId="483A867B" w14:textId="77777777" w:rsidR="00C82A6A" w:rsidRPr="00A1115A" w:rsidRDefault="00C82A6A" w:rsidP="00C82A6A">
            <w:pPr>
              <w:pStyle w:val="TAC"/>
            </w:pPr>
            <w:r w:rsidRPr="00A1115A">
              <w:t>FDD</w:t>
            </w:r>
          </w:p>
        </w:tc>
      </w:tr>
      <w:tr w:rsidR="00C82A6A" w:rsidRPr="00A1115A" w14:paraId="33328EA1" w14:textId="77777777" w:rsidTr="00D84DDB">
        <w:trPr>
          <w:trHeight w:val="187"/>
          <w:jc w:val="center"/>
        </w:trPr>
        <w:tc>
          <w:tcPr>
            <w:tcW w:w="479" w:type="pct"/>
            <w:tcBorders>
              <w:top w:val="nil"/>
              <w:bottom w:val="nil"/>
            </w:tcBorders>
            <w:shd w:val="clear" w:color="auto" w:fill="auto"/>
          </w:tcPr>
          <w:p w14:paraId="00D56FEC" w14:textId="77777777" w:rsidR="00C82A6A" w:rsidRPr="00A1115A" w:rsidRDefault="00C82A6A" w:rsidP="00C82A6A">
            <w:pPr>
              <w:pStyle w:val="TAC"/>
            </w:pPr>
          </w:p>
        </w:tc>
        <w:tc>
          <w:tcPr>
            <w:tcW w:w="263" w:type="pct"/>
          </w:tcPr>
          <w:p w14:paraId="173364D0"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29AF3C42" w14:textId="77777777" w:rsidR="00C82A6A" w:rsidRPr="00A1115A" w:rsidRDefault="00C82A6A" w:rsidP="00C82A6A">
            <w:pPr>
              <w:pStyle w:val="TAC"/>
            </w:pPr>
          </w:p>
        </w:tc>
        <w:tc>
          <w:tcPr>
            <w:tcW w:w="263" w:type="pct"/>
            <w:shd w:val="clear" w:color="auto" w:fill="auto"/>
          </w:tcPr>
          <w:p w14:paraId="42A773E6" w14:textId="77777777" w:rsidR="00C82A6A" w:rsidRPr="00A1115A" w:rsidRDefault="00C82A6A" w:rsidP="00C82A6A">
            <w:pPr>
              <w:pStyle w:val="TAC"/>
            </w:pPr>
            <w:r w:rsidRPr="00A1115A">
              <w:rPr>
                <w:rFonts w:cs="Arial" w:hint="eastAsia"/>
                <w:szCs w:val="18"/>
              </w:rPr>
              <w:t>10</w:t>
            </w:r>
            <w:r w:rsidRPr="00A1115A">
              <w:rPr>
                <w:rFonts w:cs="Arial"/>
                <w:szCs w:val="18"/>
                <w:vertAlign w:val="superscript"/>
              </w:rPr>
              <w:t>1</w:t>
            </w:r>
          </w:p>
        </w:tc>
        <w:tc>
          <w:tcPr>
            <w:tcW w:w="409" w:type="pct"/>
            <w:shd w:val="clear" w:color="auto" w:fill="auto"/>
          </w:tcPr>
          <w:p w14:paraId="2D161E6D" w14:textId="77777777" w:rsidR="00C82A6A" w:rsidRPr="00A1115A" w:rsidRDefault="00C82A6A" w:rsidP="00C82A6A">
            <w:pPr>
              <w:pStyle w:val="TAC"/>
            </w:pPr>
            <w:r w:rsidRPr="00A1115A">
              <w:rPr>
                <w:rFonts w:cs="Arial" w:hint="eastAsia"/>
                <w:szCs w:val="18"/>
              </w:rPr>
              <w:t>10</w:t>
            </w:r>
            <w:r w:rsidRPr="00A1115A">
              <w:rPr>
                <w:rFonts w:cs="Arial" w:hint="eastAsia"/>
                <w:szCs w:val="18"/>
                <w:vertAlign w:val="superscript"/>
              </w:rPr>
              <w:t>2</w:t>
            </w:r>
          </w:p>
        </w:tc>
        <w:tc>
          <w:tcPr>
            <w:tcW w:w="424" w:type="pct"/>
            <w:shd w:val="clear" w:color="auto" w:fill="auto"/>
          </w:tcPr>
          <w:p w14:paraId="449A11EA" w14:textId="77777777" w:rsidR="00C82A6A" w:rsidRPr="00A1115A" w:rsidRDefault="00C82A6A" w:rsidP="00C82A6A">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65AE2170" w14:textId="77777777" w:rsidR="00C82A6A" w:rsidRPr="00A1115A" w:rsidRDefault="00C82A6A" w:rsidP="00C82A6A">
            <w:pPr>
              <w:pStyle w:val="TAC"/>
            </w:pPr>
          </w:p>
        </w:tc>
        <w:tc>
          <w:tcPr>
            <w:tcW w:w="263" w:type="pct"/>
          </w:tcPr>
          <w:p w14:paraId="6445A0F3" w14:textId="77777777" w:rsidR="00C82A6A" w:rsidRPr="00A1115A" w:rsidRDefault="00C82A6A" w:rsidP="00C82A6A">
            <w:pPr>
              <w:pStyle w:val="TAC"/>
            </w:pPr>
          </w:p>
        </w:tc>
        <w:tc>
          <w:tcPr>
            <w:tcW w:w="263" w:type="pct"/>
            <w:shd w:val="clear" w:color="auto" w:fill="auto"/>
          </w:tcPr>
          <w:p w14:paraId="5E3C6D42" w14:textId="77777777" w:rsidR="00C82A6A" w:rsidRPr="00A1115A" w:rsidRDefault="00C82A6A" w:rsidP="00C82A6A">
            <w:pPr>
              <w:pStyle w:val="TAC"/>
            </w:pPr>
          </w:p>
        </w:tc>
        <w:tc>
          <w:tcPr>
            <w:tcW w:w="263" w:type="pct"/>
          </w:tcPr>
          <w:p w14:paraId="4F3854CB" w14:textId="77777777" w:rsidR="00C82A6A" w:rsidRPr="00A1115A" w:rsidRDefault="00C82A6A" w:rsidP="00C82A6A">
            <w:pPr>
              <w:pStyle w:val="TAC"/>
            </w:pPr>
          </w:p>
        </w:tc>
        <w:tc>
          <w:tcPr>
            <w:tcW w:w="263" w:type="pct"/>
          </w:tcPr>
          <w:p w14:paraId="3F19C517" w14:textId="77777777" w:rsidR="00C82A6A" w:rsidRPr="00A1115A" w:rsidRDefault="00C82A6A" w:rsidP="00C82A6A">
            <w:pPr>
              <w:pStyle w:val="TAC"/>
            </w:pPr>
          </w:p>
        </w:tc>
        <w:tc>
          <w:tcPr>
            <w:tcW w:w="263" w:type="pct"/>
          </w:tcPr>
          <w:p w14:paraId="5AAAD8EC" w14:textId="77777777" w:rsidR="00C82A6A" w:rsidRPr="00A1115A" w:rsidRDefault="00C82A6A" w:rsidP="00C82A6A">
            <w:pPr>
              <w:pStyle w:val="TAC"/>
            </w:pPr>
          </w:p>
        </w:tc>
        <w:tc>
          <w:tcPr>
            <w:tcW w:w="322" w:type="pct"/>
          </w:tcPr>
          <w:p w14:paraId="6750C035" w14:textId="77777777" w:rsidR="00C82A6A" w:rsidRPr="00A1115A" w:rsidRDefault="00C82A6A" w:rsidP="00C82A6A">
            <w:pPr>
              <w:pStyle w:val="TAC"/>
            </w:pPr>
          </w:p>
        </w:tc>
        <w:tc>
          <w:tcPr>
            <w:tcW w:w="311" w:type="pct"/>
          </w:tcPr>
          <w:p w14:paraId="1FEA8F5E" w14:textId="77777777" w:rsidR="00C82A6A" w:rsidRPr="00A1115A" w:rsidRDefault="00C82A6A" w:rsidP="00C82A6A">
            <w:pPr>
              <w:pStyle w:val="TAC"/>
            </w:pPr>
          </w:p>
        </w:tc>
        <w:tc>
          <w:tcPr>
            <w:tcW w:w="263" w:type="pct"/>
          </w:tcPr>
          <w:p w14:paraId="048AC206" w14:textId="77777777" w:rsidR="00C82A6A" w:rsidRPr="00A1115A" w:rsidRDefault="00C82A6A" w:rsidP="00C82A6A">
            <w:pPr>
              <w:pStyle w:val="TAC"/>
            </w:pPr>
          </w:p>
        </w:tc>
        <w:tc>
          <w:tcPr>
            <w:tcW w:w="367" w:type="pct"/>
            <w:tcBorders>
              <w:top w:val="nil"/>
              <w:bottom w:val="nil"/>
            </w:tcBorders>
            <w:shd w:val="clear" w:color="auto" w:fill="auto"/>
          </w:tcPr>
          <w:p w14:paraId="5A420E7C" w14:textId="77777777" w:rsidR="00C82A6A" w:rsidRPr="00A1115A" w:rsidRDefault="00C82A6A" w:rsidP="00C82A6A">
            <w:pPr>
              <w:pStyle w:val="TAC"/>
            </w:pPr>
          </w:p>
        </w:tc>
      </w:tr>
      <w:tr w:rsidR="00C82A6A" w:rsidRPr="00A1115A" w14:paraId="392FCD6A" w14:textId="77777777" w:rsidTr="00D84DDB">
        <w:trPr>
          <w:trHeight w:val="187"/>
          <w:jc w:val="center"/>
        </w:trPr>
        <w:tc>
          <w:tcPr>
            <w:tcW w:w="479" w:type="pct"/>
            <w:tcBorders>
              <w:top w:val="nil"/>
              <w:bottom w:val="single" w:sz="4" w:space="0" w:color="auto"/>
            </w:tcBorders>
            <w:shd w:val="clear" w:color="auto" w:fill="auto"/>
          </w:tcPr>
          <w:p w14:paraId="35967953" w14:textId="77777777" w:rsidR="00C82A6A" w:rsidRPr="00A1115A" w:rsidRDefault="00C82A6A" w:rsidP="00C82A6A">
            <w:pPr>
              <w:pStyle w:val="TAC"/>
            </w:pPr>
          </w:p>
        </w:tc>
        <w:tc>
          <w:tcPr>
            <w:tcW w:w="263" w:type="pct"/>
          </w:tcPr>
          <w:p w14:paraId="68B93FE3"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25D4E665" w14:textId="77777777" w:rsidR="00C82A6A" w:rsidRPr="00A1115A" w:rsidRDefault="00C82A6A" w:rsidP="00C82A6A">
            <w:pPr>
              <w:pStyle w:val="TAC"/>
            </w:pPr>
          </w:p>
        </w:tc>
        <w:tc>
          <w:tcPr>
            <w:tcW w:w="263" w:type="pct"/>
            <w:shd w:val="clear" w:color="auto" w:fill="auto"/>
          </w:tcPr>
          <w:p w14:paraId="73977EFD" w14:textId="77777777" w:rsidR="00C82A6A" w:rsidRPr="00A1115A" w:rsidRDefault="00C82A6A" w:rsidP="00C82A6A">
            <w:pPr>
              <w:pStyle w:val="TAC"/>
            </w:pPr>
          </w:p>
        </w:tc>
        <w:tc>
          <w:tcPr>
            <w:tcW w:w="409" w:type="pct"/>
            <w:shd w:val="clear" w:color="auto" w:fill="auto"/>
          </w:tcPr>
          <w:p w14:paraId="15EFA8FF" w14:textId="77777777" w:rsidR="00C82A6A" w:rsidRPr="00A1115A" w:rsidRDefault="00C82A6A" w:rsidP="00C82A6A">
            <w:pPr>
              <w:pStyle w:val="TAC"/>
            </w:pPr>
          </w:p>
        </w:tc>
        <w:tc>
          <w:tcPr>
            <w:tcW w:w="424" w:type="pct"/>
            <w:shd w:val="clear" w:color="auto" w:fill="auto"/>
          </w:tcPr>
          <w:p w14:paraId="2633067F" w14:textId="77777777" w:rsidR="00C82A6A" w:rsidRPr="00A1115A" w:rsidRDefault="00C82A6A" w:rsidP="00C82A6A">
            <w:pPr>
              <w:pStyle w:val="TAC"/>
            </w:pPr>
          </w:p>
        </w:tc>
        <w:tc>
          <w:tcPr>
            <w:tcW w:w="322" w:type="pct"/>
            <w:shd w:val="clear" w:color="auto" w:fill="auto"/>
          </w:tcPr>
          <w:p w14:paraId="0E8CF109" w14:textId="77777777" w:rsidR="00C82A6A" w:rsidRPr="00A1115A" w:rsidRDefault="00C82A6A" w:rsidP="00C82A6A">
            <w:pPr>
              <w:pStyle w:val="TAC"/>
            </w:pPr>
          </w:p>
        </w:tc>
        <w:tc>
          <w:tcPr>
            <w:tcW w:w="263" w:type="pct"/>
          </w:tcPr>
          <w:p w14:paraId="500790E7" w14:textId="77777777" w:rsidR="00C82A6A" w:rsidRPr="00A1115A" w:rsidRDefault="00C82A6A" w:rsidP="00C82A6A">
            <w:pPr>
              <w:pStyle w:val="TAC"/>
            </w:pPr>
          </w:p>
        </w:tc>
        <w:tc>
          <w:tcPr>
            <w:tcW w:w="263" w:type="pct"/>
            <w:shd w:val="clear" w:color="auto" w:fill="auto"/>
          </w:tcPr>
          <w:p w14:paraId="4D4ED552" w14:textId="77777777" w:rsidR="00C82A6A" w:rsidRPr="00A1115A" w:rsidRDefault="00C82A6A" w:rsidP="00C82A6A">
            <w:pPr>
              <w:pStyle w:val="TAC"/>
            </w:pPr>
          </w:p>
        </w:tc>
        <w:tc>
          <w:tcPr>
            <w:tcW w:w="263" w:type="pct"/>
          </w:tcPr>
          <w:p w14:paraId="645A77BD" w14:textId="77777777" w:rsidR="00C82A6A" w:rsidRPr="00A1115A" w:rsidRDefault="00C82A6A" w:rsidP="00C82A6A">
            <w:pPr>
              <w:pStyle w:val="TAC"/>
            </w:pPr>
          </w:p>
        </w:tc>
        <w:tc>
          <w:tcPr>
            <w:tcW w:w="263" w:type="pct"/>
          </w:tcPr>
          <w:p w14:paraId="7DB07C67" w14:textId="77777777" w:rsidR="00C82A6A" w:rsidRPr="00A1115A" w:rsidRDefault="00C82A6A" w:rsidP="00C82A6A">
            <w:pPr>
              <w:pStyle w:val="TAC"/>
            </w:pPr>
          </w:p>
        </w:tc>
        <w:tc>
          <w:tcPr>
            <w:tcW w:w="263" w:type="pct"/>
          </w:tcPr>
          <w:p w14:paraId="76A16716" w14:textId="77777777" w:rsidR="00C82A6A" w:rsidRPr="00A1115A" w:rsidRDefault="00C82A6A" w:rsidP="00C82A6A">
            <w:pPr>
              <w:pStyle w:val="TAC"/>
            </w:pPr>
          </w:p>
        </w:tc>
        <w:tc>
          <w:tcPr>
            <w:tcW w:w="322" w:type="pct"/>
          </w:tcPr>
          <w:p w14:paraId="28FCB7F2" w14:textId="77777777" w:rsidR="00C82A6A" w:rsidRPr="00A1115A" w:rsidRDefault="00C82A6A" w:rsidP="00C82A6A">
            <w:pPr>
              <w:pStyle w:val="TAC"/>
            </w:pPr>
          </w:p>
        </w:tc>
        <w:tc>
          <w:tcPr>
            <w:tcW w:w="311" w:type="pct"/>
          </w:tcPr>
          <w:p w14:paraId="0229899F" w14:textId="77777777" w:rsidR="00C82A6A" w:rsidRPr="00A1115A" w:rsidRDefault="00C82A6A" w:rsidP="00C82A6A">
            <w:pPr>
              <w:pStyle w:val="TAC"/>
            </w:pPr>
          </w:p>
        </w:tc>
        <w:tc>
          <w:tcPr>
            <w:tcW w:w="263" w:type="pct"/>
          </w:tcPr>
          <w:p w14:paraId="0E914FEA"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77B36B7F" w14:textId="77777777" w:rsidR="00C82A6A" w:rsidRPr="00A1115A" w:rsidRDefault="00C82A6A" w:rsidP="00C82A6A">
            <w:pPr>
              <w:pStyle w:val="TAC"/>
            </w:pPr>
          </w:p>
        </w:tc>
      </w:tr>
      <w:tr w:rsidR="00C82A6A" w:rsidRPr="00A1115A" w14:paraId="2EE4CE9C" w14:textId="77777777" w:rsidTr="00D84DDB">
        <w:trPr>
          <w:trHeight w:val="187"/>
          <w:jc w:val="center"/>
        </w:trPr>
        <w:tc>
          <w:tcPr>
            <w:tcW w:w="479" w:type="pct"/>
            <w:tcBorders>
              <w:bottom w:val="nil"/>
            </w:tcBorders>
            <w:shd w:val="clear" w:color="auto" w:fill="auto"/>
          </w:tcPr>
          <w:p w14:paraId="79E83319" w14:textId="77777777" w:rsidR="00C82A6A" w:rsidRPr="00A1115A" w:rsidRDefault="00C82A6A" w:rsidP="00C82A6A">
            <w:pPr>
              <w:pStyle w:val="TAC"/>
              <w:rPr>
                <w:lang w:eastAsia="zh-CN"/>
              </w:rPr>
            </w:pPr>
            <w:r>
              <w:rPr>
                <w:lang w:eastAsia="zh-CN"/>
              </w:rPr>
              <w:t>n24</w:t>
            </w:r>
          </w:p>
        </w:tc>
        <w:tc>
          <w:tcPr>
            <w:tcW w:w="263" w:type="pct"/>
          </w:tcPr>
          <w:p w14:paraId="5BFD2CE2" w14:textId="77777777" w:rsidR="00C82A6A" w:rsidRPr="00A1115A" w:rsidRDefault="00C82A6A" w:rsidP="00C82A6A">
            <w:pPr>
              <w:pStyle w:val="TAC"/>
            </w:pPr>
            <w:r>
              <w:t>15</w:t>
            </w:r>
          </w:p>
        </w:tc>
        <w:tc>
          <w:tcPr>
            <w:tcW w:w="263" w:type="pct"/>
            <w:shd w:val="clear" w:color="auto" w:fill="auto"/>
          </w:tcPr>
          <w:p w14:paraId="1AAFBC09" w14:textId="77777777" w:rsidR="00C82A6A" w:rsidRPr="00A1115A" w:rsidRDefault="00C82A6A" w:rsidP="00C82A6A">
            <w:pPr>
              <w:pStyle w:val="TAC"/>
            </w:pPr>
            <w:r>
              <w:t>25</w:t>
            </w:r>
          </w:p>
        </w:tc>
        <w:tc>
          <w:tcPr>
            <w:tcW w:w="263" w:type="pct"/>
            <w:shd w:val="clear" w:color="auto" w:fill="auto"/>
          </w:tcPr>
          <w:p w14:paraId="62CD6841" w14:textId="77777777" w:rsidR="00C82A6A" w:rsidRPr="00A1115A" w:rsidRDefault="00C82A6A" w:rsidP="00C82A6A">
            <w:pPr>
              <w:pStyle w:val="TAC"/>
            </w:pPr>
            <w:r>
              <w:t>50</w:t>
            </w:r>
          </w:p>
        </w:tc>
        <w:tc>
          <w:tcPr>
            <w:tcW w:w="409" w:type="pct"/>
            <w:shd w:val="clear" w:color="auto" w:fill="auto"/>
          </w:tcPr>
          <w:p w14:paraId="7D256E49" w14:textId="77777777" w:rsidR="00C82A6A" w:rsidRPr="00A1115A" w:rsidRDefault="00C82A6A" w:rsidP="00C82A6A">
            <w:pPr>
              <w:pStyle w:val="TAC"/>
            </w:pPr>
          </w:p>
        </w:tc>
        <w:tc>
          <w:tcPr>
            <w:tcW w:w="424" w:type="pct"/>
            <w:shd w:val="clear" w:color="auto" w:fill="auto"/>
          </w:tcPr>
          <w:p w14:paraId="2004DD35" w14:textId="77777777" w:rsidR="00C82A6A" w:rsidRPr="00A1115A" w:rsidRDefault="00C82A6A" w:rsidP="00C82A6A">
            <w:pPr>
              <w:pStyle w:val="TAC"/>
            </w:pPr>
          </w:p>
        </w:tc>
        <w:tc>
          <w:tcPr>
            <w:tcW w:w="322" w:type="pct"/>
            <w:shd w:val="clear" w:color="auto" w:fill="auto"/>
          </w:tcPr>
          <w:p w14:paraId="75A7094D" w14:textId="77777777" w:rsidR="00C82A6A" w:rsidRPr="00A1115A" w:rsidRDefault="00C82A6A" w:rsidP="00C82A6A">
            <w:pPr>
              <w:pStyle w:val="TAC"/>
            </w:pPr>
          </w:p>
        </w:tc>
        <w:tc>
          <w:tcPr>
            <w:tcW w:w="263" w:type="pct"/>
          </w:tcPr>
          <w:p w14:paraId="241CC104" w14:textId="77777777" w:rsidR="00C82A6A" w:rsidRPr="00A1115A" w:rsidRDefault="00C82A6A" w:rsidP="00C82A6A">
            <w:pPr>
              <w:pStyle w:val="TAC"/>
            </w:pPr>
          </w:p>
        </w:tc>
        <w:tc>
          <w:tcPr>
            <w:tcW w:w="263" w:type="pct"/>
            <w:shd w:val="clear" w:color="auto" w:fill="auto"/>
          </w:tcPr>
          <w:p w14:paraId="7E257B9C" w14:textId="77777777" w:rsidR="00C82A6A" w:rsidRPr="00A1115A" w:rsidRDefault="00C82A6A" w:rsidP="00C82A6A">
            <w:pPr>
              <w:pStyle w:val="TAC"/>
            </w:pPr>
          </w:p>
        </w:tc>
        <w:tc>
          <w:tcPr>
            <w:tcW w:w="263" w:type="pct"/>
          </w:tcPr>
          <w:p w14:paraId="7F04029C" w14:textId="77777777" w:rsidR="00C82A6A" w:rsidRPr="00A1115A" w:rsidRDefault="00C82A6A" w:rsidP="00C82A6A">
            <w:pPr>
              <w:pStyle w:val="TAC"/>
            </w:pPr>
          </w:p>
        </w:tc>
        <w:tc>
          <w:tcPr>
            <w:tcW w:w="263" w:type="pct"/>
          </w:tcPr>
          <w:p w14:paraId="57E50D16" w14:textId="77777777" w:rsidR="00C82A6A" w:rsidRPr="00A1115A" w:rsidRDefault="00C82A6A" w:rsidP="00C82A6A">
            <w:pPr>
              <w:pStyle w:val="TAC"/>
            </w:pPr>
          </w:p>
        </w:tc>
        <w:tc>
          <w:tcPr>
            <w:tcW w:w="263" w:type="pct"/>
          </w:tcPr>
          <w:p w14:paraId="0933ECEC" w14:textId="77777777" w:rsidR="00C82A6A" w:rsidRPr="00A1115A" w:rsidRDefault="00C82A6A" w:rsidP="00C82A6A">
            <w:pPr>
              <w:pStyle w:val="TAC"/>
            </w:pPr>
          </w:p>
        </w:tc>
        <w:tc>
          <w:tcPr>
            <w:tcW w:w="322" w:type="pct"/>
          </w:tcPr>
          <w:p w14:paraId="2814CABD" w14:textId="77777777" w:rsidR="00C82A6A" w:rsidRPr="00A1115A" w:rsidRDefault="00C82A6A" w:rsidP="00C82A6A">
            <w:pPr>
              <w:pStyle w:val="TAC"/>
            </w:pPr>
          </w:p>
        </w:tc>
        <w:tc>
          <w:tcPr>
            <w:tcW w:w="311" w:type="pct"/>
          </w:tcPr>
          <w:p w14:paraId="40B2868F" w14:textId="77777777" w:rsidR="00C82A6A" w:rsidRPr="00A1115A" w:rsidRDefault="00C82A6A" w:rsidP="00C82A6A">
            <w:pPr>
              <w:pStyle w:val="TAC"/>
            </w:pPr>
          </w:p>
        </w:tc>
        <w:tc>
          <w:tcPr>
            <w:tcW w:w="263" w:type="pct"/>
          </w:tcPr>
          <w:p w14:paraId="1BE0E3E2" w14:textId="77777777" w:rsidR="00C82A6A" w:rsidRPr="00A1115A" w:rsidRDefault="00C82A6A" w:rsidP="00C82A6A">
            <w:pPr>
              <w:pStyle w:val="TAC"/>
            </w:pPr>
          </w:p>
        </w:tc>
        <w:tc>
          <w:tcPr>
            <w:tcW w:w="367" w:type="pct"/>
            <w:tcBorders>
              <w:bottom w:val="nil"/>
            </w:tcBorders>
            <w:shd w:val="clear" w:color="auto" w:fill="auto"/>
          </w:tcPr>
          <w:p w14:paraId="1D9316F7" w14:textId="77777777" w:rsidR="00C82A6A" w:rsidRPr="00A1115A" w:rsidRDefault="00C82A6A" w:rsidP="00C82A6A">
            <w:pPr>
              <w:pStyle w:val="TAC"/>
            </w:pPr>
            <w:r>
              <w:t>FDD</w:t>
            </w:r>
          </w:p>
        </w:tc>
      </w:tr>
      <w:tr w:rsidR="00C82A6A" w:rsidRPr="00A1115A" w14:paraId="3B9BD5B6" w14:textId="77777777" w:rsidTr="00D84DDB">
        <w:trPr>
          <w:trHeight w:val="187"/>
          <w:jc w:val="center"/>
        </w:trPr>
        <w:tc>
          <w:tcPr>
            <w:tcW w:w="479" w:type="pct"/>
            <w:tcBorders>
              <w:top w:val="nil"/>
              <w:bottom w:val="nil"/>
            </w:tcBorders>
            <w:shd w:val="clear" w:color="auto" w:fill="auto"/>
          </w:tcPr>
          <w:p w14:paraId="1AD6F816" w14:textId="77777777" w:rsidR="00C82A6A" w:rsidRPr="00A1115A" w:rsidRDefault="00C82A6A" w:rsidP="00C82A6A">
            <w:pPr>
              <w:pStyle w:val="TAC"/>
              <w:rPr>
                <w:lang w:eastAsia="zh-CN"/>
              </w:rPr>
            </w:pPr>
          </w:p>
        </w:tc>
        <w:tc>
          <w:tcPr>
            <w:tcW w:w="263" w:type="pct"/>
          </w:tcPr>
          <w:p w14:paraId="43F82D6C" w14:textId="77777777" w:rsidR="00C82A6A" w:rsidRPr="00A1115A" w:rsidRDefault="00C82A6A" w:rsidP="00C82A6A">
            <w:pPr>
              <w:pStyle w:val="TAC"/>
            </w:pPr>
            <w:r>
              <w:t>30</w:t>
            </w:r>
          </w:p>
        </w:tc>
        <w:tc>
          <w:tcPr>
            <w:tcW w:w="263" w:type="pct"/>
            <w:shd w:val="clear" w:color="auto" w:fill="auto"/>
          </w:tcPr>
          <w:p w14:paraId="22F36260" w14:textId="77777777" w:rsidR="00C82A6A" w:rsidRPr="00A1115A" w:rsidRDefault="00C82A6A" w:rsidP="00C82A6A">
            <w:pPr>
              <w:pStyle w:val="TAC"/>
            </w:pPr>
          </w:p>
        </w:tc>
        <w:tc>
          <w:tcPr>
            <w:tcW w:w="263" w:type="pct"/>
            <w:shd w:val="clear" w:color="auto" w:fill="auto"/>
          </w:tcPr>
          <w:p w14:paraId="6E11C40E" w14:textId="77777777" w:rsidR="00C82A6A" w:rsidRPr="00A1115A" w:rsidRDefault="00C82A6A" w:rsidP="00C82A6A">
            <w:pPr>
              <w:pStyle w:val="TAC"/>
            </w:pPr>
            <w:r>
              <w:t>24</w:t>
            </w:r>
          </w:p>
        </w:tc>
        <w:tc>
          <w:tcPr>
            <w:tcW w:w="409" w:type="pct"/>
            <w:shd w:val="clear" w:color="auto" w:fill="auto"/>
          </w:tcPr>
          <w:p w14:paraId="3A9B3C5B" w14:textId="77777777" w:rsidR="00C82A6A" w:rsidRPr="00A1115A" w:rsidRDefault="00C82A6A" w:rsidP="00C82A6A">
            <w:pPr>
              <w:pStyle w:val="TAC"/>
            </w:pPr>
          </w:p>
        </w:tc>
        <w:tc>
          <w:tcPr>
            <w:tcW w:w="424" w:type="pct"/>
            <w:shd w:val="clear" w:color="auto" w:fill="auto"/>
          </w:tcPr>
          <w:p w14:paraId="70673EDB" w14:textId="77777777" w:rsidR="00C82A6A" w:rsidRPr="00A1115A" w:rsidRDefault="00C82A6A" w:rsidP="00C82A6A">
            <w:pPr>
              <w:pStyle w:val="TAC"/>
            </w:pPr>
          </w:p>
        </w:tc>
        <w:tc>
          <w:tcPr>
            <w:tcW w:w="322" w:type="pct"/>
            <w:shd w:val="clear" w:color="auto" w:fill="auto"/>
          </w:tcPr>
          <w:p w14:paraId="43E3428E" w14:textId="77777777" w:rsidR="00C82A6A" w:rsidRPr="00A1115A" w:rsidRDefault="00C82A6A" w:rsidP="00C82A6A">
            <w:pPr>
              <w:pStyle w:val="TAC"/>
            </w:pPr>
          </w:p>
        </w:tc>
        <w:tc>
          <w:tcPr>
            <w:tcW w:w="263" w:type="pct"/>
          </w:tcPr>
          <w:p w14:paraId="007D2A1D" w14:textId="77777777" w:rsidR="00C82A6A" w:rsidRPr="00A1115A" w:rsidRDefault="00C82A6A" w:rsidP="00C82A6A">
            <w:pPr>
              <w:pStyle w:val="TAC"/>
            </w:pPr>
          </w:p>
        </w:tc>
        <w:tc>
          <w:tcPr>
            <w:tcW w:w="263" w:type="pct"/>
            <w:shd w:val="clear" w:color="auto" w:fill="auto"/>
          </w:tcPr>
          <w:p w14:paraId="5CC55CEC" w14:textId="77777777" w:rsidR="00C82A6A" w:rsidRPr="00A1115A" w:rsidRDefault="00C82A6A" w:rsidP="00C82A6A">
            <w:pPr>
              <w:pStyle w:val="TAC"/>
            </w:pPr>
          </w:p>
        </w:tc>
        <w:tc>
          <w:tcPr>
            <w:tcW w:w="263" w:type="pct"/>
          </w:tcPr>
          <w:p w14:paraId="1A8AA108" w14:textId="77777777" w:rsidR="00C82A6A" w:rsidRPr="00A1115A" w:rsidRDefault="00C82A6A" w:rsidP="00C82A6A">
            <w:pPr>
              <w:pStyle w:val="TAC"/>
            </w:pPr>
          </w:p>
        </w:tc>
        <w:tc>
          <w:tcPr>
            <w:tcW w:w="263" w:type="pct"/>
          </w:tcPr>
          <w:p w14:paraId="53505FEF" w14:textId="77777777" w:rsidR="00C82A6A" w:rsidRPr="00A1115A" w:rsidRDefault="00C82A6A" w:rsidP="00C82A6A">
            <w:pPr>
              <w:pStyle w:val="TAC"/>
            </w:pPr>
          </w:p>
        </w:tc>
        <w:tc>
          <w:tcPr>
            <w:tcW w:w="263" w:type="pct"/>
          </w:tcPr>
          <w:p w14:paraId="4D7D3E39" w14:textId="77777777" w:rsidR="00C82A6A" w:rsidRPr="00A1115A" w:rsidRDefault="00C82A6A" w:rsidP="00C82A6A">
            <w:pPr>
              <w:pStyle w:val="TAC"/>
            </w:pPr>
          </w:p>
        </w:tc>
        <w:tc>
          <w:tcPr>
            <w:tcW w:w="322" w:type="pct"/>
          </w:tcPr>
          <w:p w14:paraId="58C8E7D9" w14:textId="77777777" w:rsidR="00C82A6A" w:rsidRPr="00A1115A" w:rsidRDefault="00C82A6A" w:rsidP="00C82A6A">
            <w:pPr>
              <w:pStyle w:val="TAC"/>
            </w:pPr>
          </w:p>
        </w:tc>
        <w:tc>
          <w:tcPr>
            <w:tcW w:w="311" w:type="pct"/>
          </w:tcPr>
          <w:p w14:paraId="2E735330" w14:textId="77777777" w:rsidR="00C82A6A" w:rsidRPr="00A1115A" w:rsidRDefault="00C82A6A" w:rsidP="00C82A6A">
            <w:pPr>
              <w:pStyle w:val="TAC"/>
            </w:pPr>
          </w:p>
        </w:tc>
        <w:tc>
          <w:tcPr>
            <w:tcW w:w="263" w:type="pct"/>
          </w:tcPr>
          <w:p w14:paraId="194B2CBC" w14:textId="77777777" w:rsidR="00C82A6A" w:rsidRPr="00A1115A" w:rsidRDefault="00C82A6A" w:rsidP="00C82A6A">
            <w:pPr>
              <w:pStyle w:val="TAC"/>
            </w:pPr>
          </w:p>
        </w:tc>
        <w:tc>
          <w:tcPr>
            <w:tcW w:w="367" w:type="pct"/>
            <w:tcBorders>
              <w:top w:val="nil"/>
              <w:bottom w:val="nil"/>
            </w:tcBorders>
            <w:shd w:val="clear" w:color="auto" w:fill="auto"/>
          </w:tcPr>
          <w:p w14:paraId="73FFE908" w14:textId="77777777" w:rsidR="00C82A6A" w:rsidRPr="00A1115A" w:rsidRDefault="00C82A6A" w:rsidP="00C82A6A">
            <w:pPr>
              <w:pStyle w:val="TAC"/>
            </w:pPr>
          </w:p>
        </w:tc>
      </w:tr>
      <w:tr w:rsidR="00C82A6A" w:rsidRPr="00A1115A" w14:paraId="2E411049" w14:textId="77777777" w:rsidTr="00D84DDB">
        <w:trPr>
          <w:trHeight w:val="187"/>
          <w:jc w:val="center"/>
        </w:trPr>
        <w:tc>
          <w:tcPr>
            <w:tcW w:w="479" w:type="pct"/>
            <w:tcBorders>
              <w:top w:val="nil"/>
              <w:bottom w:val="single" w:sz="4" w:space="0" w:color="auto"/>
            </w:tcBorders>
            <w:shd w:val="clear" w:color="auto" w:fill="auto"/>
          </w:tcPr>
          <w:p w14:paraId="6462800E" w14:textId="77777777" w:rsidR="00C82A6A" w:rsidRPr="00A1115A" w:rsidRDefault="00C82A6A" w:rsidP="00C82A6A">
            <w:pPr>
              <w:pStyle w:val="TAC"/>
              <w:rPr>
                <w:lang w:eastAsia="zh-CN"/>
              </w:rPr>
            </w:pPr>
          </w:p>
        </w:tc>
        <w:tc>
          <w:tcPr>
            <w:tcW w:w="263" w:type="pct"/>
          </w:tcPr>
          <w:p w14:paraId="31D78A3B" w14:textId="77777777" w:rsidR="00C82A6A" w:rsidRPr="00A1115A" w:rsidRDefault="00C82A6A" w:rsidP="00C82A6A">
            <w:pPr>
              <w:pStyle w:val="TAC"/>
            </w:pPr>
            <w:r>
              <w:t>60</w:t>
            </w:r>
          </w:p>
        </w:tc>
        <w:tc>
          <w:tcPr>
            <w:tcW w:w="263" w:type="pct"/>
            <w:shd w:val="clear" w:color="auto" w:fill="auto"/>
          </w:tcPr>
          <w:p w14:paraId="34DEB78D" w14:textId="77777777" w:rsidR="00C82A6A" w:rsidRPr="00A1115A" w:rsidRDefault="00C82A6A" w:rsidP="00C82A6A">
            <w:pPr>
              <w:pStyle w:val="TAC"/>
            </w:pPr>
          </w:p>
        </w:tc>
        <w:tc>
          <w:tcPr>
            <w:tcW w:w="263" w:type="pct"/>
            <w:shd w:val="clear" w:color="auto" w:fill="auto"/>
          </w:tcPr>
          <w:p w14:paraId="5F3465F3" w14:textId="77777777" w:rsidR="00C82A6A" w:rsidRPr="00A1115A" w:rsidRDefault="00C82A6A" w:rsidP="00C82A6A">
            <w:pPr>
              <w:pStyle w:val="TAC"/>
            </w:pPr>
            <w:r>
              <w:t>10</w:t>
            </w:r>
          </w:p>
        </w:tc>
        <w:tc>
          <w:tcPr>
            <w:tcW w:w="409" w:type="pct"/>
            <w:shd w:val="clear" w:color="auto" w:fill="auto"/>
          </w:tcPr>
          <w:p w14:paraId="78381149" w14:textId="77777777" w:rsidR="00C82A6A" w:rsidRPr="00A1115A" w:rsidRDefault="00C82A6A" w:rsidP="00C82A6A">
            <w:pPr>
              <w:pStyle w:val="TAC"/>
            </w:pPr>
          </w:p>
        </w:tc>
        <w:tc>
          <w:tcPr>
            <w:tcW w:w="424" w:type="pct"/>
            <w:shd w:val="clear" w:color="auto" w:fill="auto"/>
          </w:tcPr>
          <w:p w14:paraId="19FC20F2" w14:textId="77777777" w:rsidR="00C82A6A" w:rsidRPr="00A1115A" w:rsidRDefault="00C82A6A" w:rsidP="00C82A6A">
            <w:pPr>
              <w:pStyle w:val="TAC"/>
            </w:pPr>
          </w:p>
        </w:tc>
        <w:tc>
          <w:tcPr>
            <w:tcW w:w="322" w:type="pct"/>
            <w:shd w:val="clear" w:color="auto" w:fill="auto"/>
          </w:tcPr>
          <w:p w14:paraId="7888AE77" w14:textId="77777777" w:rsidR="00C82A6A" w:rsidRPr="00A1115A" w:rsidRDefault="00C82A6A" w:rsidP="00C82A6A">
            <w:pPr>
              <w:pStyle w:val="TAC"/>
            </w:pPr>
          </w:p>
        </w:tc>
        <w:tc>
          <w:tcPr>
            <w:tcW w:w="263" w:type="pct"/>
          </w:tcPr>
          <w:p w14:paraId="2E9A012B" w14:textId="77777777" w:rsidR="00C82A6A" w:rsidRPr="00A1115A" w:rsidRDefault="00C82A6A" w:rsidP="00C82A6A">
            <w:pPr>
              <w:pStyle w:val="TAC"/>
            </w:pPr>
          </w:p>
        </w:tc>
        <w:tc>
          <w:tcPr>
            <w:tcW w:w="263" w:type="pct"/>
            <w:shd w:val="clear" w:color="auto" w:fill="auto"/>
          </w:tcPr>
          <w:p w14:paraId="652BA4DD" w14:textId="77777777" w:rsidR="00C82A6A" w:rsidRPr="00A1115A" w:rsidRDefault="00C82A6A" w:rsidP="00C82A6A">
            <w:pPr>
              <w:pStyle w:val="TAC"/>
            </w:pPr>
          </w:p>
        </w:tc>
        <w:tc>
          <w:tcPr>
            <w:tcW w:w="263" w:type="pct"/>
          </w:tcPr>
          <w:p w14:paraId="56608EBF" w14:textId="77777777" w:rsidR="00C82A6A" w:rsidRPr="00A1115A" w:rsidRDefault="00C82A6A" w:rsidP="00C82A6A">
            <w:pPr>
              <w:pStyle w:val="TAC"/>
            </w:pPr>
          </w:p>
        </w:tc>
        <w:tc>
          <w:tcPr>
            <w:tcW w:w="263" w:type="pct"/>
          </w:tcPr>
          <w:p w14:paraId="515114C5" w14:textId="77777777" w:rsidR="00C82A6A" w:rsidRPr="00A1115A" w:rsidRDefault="00C82A6A" w:rsidP="00C82A6A">
            <w:pPr>
              <w:pStyle w:val="TAC"/>
            </w:pPr>
          </w:p>
        </w:tc>
        <w:tc>
          <w:tcPr>
            <w:tcW w:w="263" w:type="pct"/>
          </w:tcPr>
          <w:p w14:paraId="2E96AC2C" w14:textId="77777777" w:rsidR="00C82A6A" w:rsidRPr="00A1115A" w:rsidRDefault="00C82A6A" w:rsidP="00C82A6A">
            <w:pPr>
              <w:pStyle w:val="TAC"/>
            </w:pPr>
          </w:p>
        </w:tc>
        <w:tc>
          <w:tcPr>
            <w:tcW w:w="322" w:type="pct"/>
          </w:tcPr>
          <w:p w14:paraId="6557EF52" w14:textId="77777777" w:rsidR="00C82A6A" w:rsidRPr="00A1115A" w:rsidRDefault="00C82A6A" w:rsidP="00C82A6A">
            <w:pPr>
              <w:pStyle w:val="TAC"/>
            </w:pPr>
          </w:p>
        </w:tc>
        <w:tc>
          <w:tcPr>
            <w:tcW w:w="311" w:type="pct"/>
          </w:tcPr>
          <w:p w14:paraId="798506BC" w14:textId="77777777" w:rsidR="00C82A6A" w:rsidRPr="00A1115A" w:rsidRDefault="00C82A6A" w:rsidP="00C82A6A">
            <w:pPr>
              <w:pStyle w:val="TAC"/>
            </w:pPr>
          </w:p>
        </w:tc>
        <w:tc>
          <w:tcPr>
            <w:tcW w:w="263" w:type="pct"/>
          </w:tcPr>
          <w:p w14:paraId="7F60545A"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2D90FCDA" w14:textId="77777777" w:rsidR="00C82A6A" w:rsidRPr="00A1115A" w:rsidRDefault="00C82A6A" w:rsidP="00C82A6A">
            <w:pPr>
              <w:pStyle w:val="TAC"/>
            </w:pPr>
          </w:p>
        </w:tc>
      </w:tr>
      <w:tr w:rsidR="00C82A6A" w:rsidRPr="00A1115A" w14:paraId="44403C7E" w14:textId="77777777" w:rsidTr="00D84DDB">
        <w:trPr>
          <w:trHeight w:val="187"/>
          <w:jc w:val="center"/>
        </w:trPr>
        <w:tc>
          <w:tcPr>
            <w:tcW w:w="479" w:type="pct"/>
            <w:tcBorders>
              <w:top w:val="single" w:sz="4" w:space="0" w:color="auto"/>
              <w:bottom w:val="nil"/>
            </w:tcBorders>
            <w:shd w:val="clear" w:color="auto" w:fill="auto"/>
          </w:tcPr>
          <w:p w14:paraId="111A993D" w14:textId="77777777" w:rsidR="00C82A6A" w:rsidRPr="00A1115A" w:rsidRDefault="00C82A6A" w:rsidP="00C82A6A">
            <w:pPr>
              <w:pStyle w:val="TAC"/>
              <w:rPr>
                <w:lang w:eastAsia="zh-CN"/>
              </w:rPr>
            </w:pPr>
            <w:r w:rsidRPr="00A1115A">
              <w:rPr>
                <w:lang w:eastAsia="zh-CN"/>
              </w:rPr>
              <w:t>n25</w:t>
            </w:r>
          </w:p>
        </w:tc>
        <w:tc>
          <w:tcPr>
            <w:tcW w:w="263" w:type="pct"/>
          </w:tcPr>
          <w:p w14:paraId="44756F09" w14:textId="77777777" w:rsidR="00C82A6A" w:rsidRPr="00A1115A" w:rsidRDefault="00C82A6A" w:rsidP="00C82A6A">
            <w:pPr>
              <w:pStyle w:val="TAC"/>
              <w:rPr>
                <w:rFonts w:cs="Arial"/>
              </w:rPr>
            </w:pPr>
            <w:r w:rsidRPr="00A1115A">
              <w:t>15</w:t>
            </w:r>
          </w:p>
        </w:tc>
        <w:tc>
          <w:tcPr>
            <w:tcW w:w="263" w:type="pct"/>
            <w:shd w:val="clear" w:color="auto" w:fill="auto"/>
          </w:tcPr>
          <w:p w14:paraId="683176BF" w14:textId="77777777" w:rsidR="00C82A6A" w:rsidRPr="00A1115A" w:rsidRDefault="00C82A6A" w:rsidP="00C82A6A">
            <w:pPr>
              <w:pStyle w:val="TAC"/>
              <w:rPr>
                <w:rFonts w:cs="Arial"/>
                <w:szCs w:val="18"/>
              </w:rPr>
            </w:pPr>
            <w:r w:rsidRPr="00A1115A">
              <w:t>25</w:t>
            </w:r>
          </w:p>
        </w:tc>
        <w:tc>
          <w:tcPr>
            <w:tcW w:w="263" w:type="pct"/>
            <w:shd w:val="clear" w:color="auto" w:fill="auto"/>
          </w:tcPr>
          <w:p w14:paraId="4CA56C5B" w14:textId="77777777" w:rsidR="00C82A6A" w:rsidRPr="00A1115A" w:rsidRDefault="00C82A6A" w:rsidP="00C82A6A">
            <w:pPr>
              <w:pStyle w:val="TAC"/>
              <w:rPr>
                <w:rFonts w:cs="Arial"/>
                <w:lang w:val="en-US"/>
              </w:rPr>
            </w:pPr>
            <w:r w:rsidRPr="00A1115A">
              <w:t>50</w:t>
            </w:r>
            <w:r w:rsidRPr="00A1115A">
              <w:rPr>
                <w:vertAlign w:val="superscript"/>
              </w:rPr>
              <w:t>1</w:t>
            </w:r>
          </w:p>
        </w:tc>
        <w:tc>
          <w:tcPr>
            <w:tcW w:w="409" w:type="pct"/>
            <w:shd w:val="clear" w:color="auto" w:fill="auto"/>
          </w:tcPr>
          <w:p w14:paraId="013AB947" w14:textId="77777777" w:rsidR="00C82A6A" w:rsidRPr="00A1115A" w:rsidRDefault="00C82A6A" w:rsidP="00C82A6A">
            <w:pPr>
              <w:pStyle w:val="TAC"/>
              <w:rPr>
                <w:rFonts w:cs="Arial"/>
                <w:lang w:val="en-US"/>
              </w:rPr>
            </w:pPr>
            <w:r w:rsidRPr="00A1115A">
              <w:t>50</w:t>
            </w:r>
            <w:r w:rsidRPr="00A1115A">
              <w:rPr>
                <w:vertAlign w:val="superscript"/>
              </w:rPr>
              <w:t>1</w:t>
            </w:r>
          </w:p>
        </w:tc>
        <w:tc>
          <w:tcPr>
            <w:tcW w:w="424" w:type="pct"/>
            <w:shd w:val="clear" w:color="auto" w:fill="auto"/>
          </w:tcPr>
          <w:p w14:paraId="44E28094" w14:textId="77777777" w:rsidR="00C82A6A" w:rsidRPr="00A1115A" w:rsidRDefault="00C82A6A" w:rsidP="00C82A6A">
            <w:pPr>
              <w:pStyle w:val="TAC"/>
              <w:rPr>
                <w:rFonts w:cs="Arial"/>
                <w:lang w:val="en-US"/>
              </w:rPr>
            </w:pPr>
            <w:r w:rsidRPr="00A1115A">
              <w:t>50</w:t>
            </w:r>
            <w:r w:rsidRPr="00A1115A">
              <w:rPr>
                <w:vertAlign w:val="superscript"/>
              </w:rPr>
              <w:t>1</w:t>
            </w:r>
          </w:p>
        </w:tc>
        <w:tc>
          <w:tcPr>
            <w:tcW w:w="322" w:type="pct"/>
            <w:shd w:val="clear" w:color="auto" w:fill="auto"/>
          </w:tcPr>
          <w:p w14:paraId="406B98EA" w14:textId="77777777" w:rsidR="00C82A6A" w:rsidRPr="00A1115A" w:rsidRDefault="00C82A6A" w:rsidP="00C82A6A">
            <w:pPr>
              <w:pStyle w:val="TAC"/>
            </w:pPr>
            <w:r w:rsidRPr="00A1115A">
              <w:t>50</w:t>
            </w:r>
            <w:r w:rsidRPr="00A1115A">
              <w:rPr>
                <w:vertAlign w:val="superscript"/>
              </w:rPr>
              <w:t>1</w:t>
            </w:r>
          </w:p>
        </w:tc>
        <w:tc>
          <w:tcPr>
            <w:tcW w:w="263" w:type="pct"/>
          </w:tcPr>
          <w:p w14:paraId="7AD62491" w14:textId="77777777" w:rsidR="00C82A6A" w:rsidRPr="00A1115A" w:rsidRDefault="00C82A6A" w:rsidP="00C82A6A">
            <w:pPr>
              <w:pStyle w:val="TAC"/>
            </w:pPr>
            <w:r w:rsidRPr="00A1115A">
              <w:t>48</w:t>
            </w:r>
            <w:r w:rsidRPr="00A1115A">
              <w:rPr>
                <w:vertAlign w:val="superscript"/>
              </w:rPr>
              <w:t>1</w:t>
            </w:r>
          </w:p>
        </w:tc>
        <w:tc>
          <w:tcPr>
            <w:tcW w:w="263" w:type="pct"/>
            <w:shd w:val="clear" w:color="auto" w:fill="auto"/>
          </w:tcPr>
          <w:p w14:paraId="0445CD89" w14:textId="77777777" w:rsidR="00C82A6A" w:rsidRPr="00A1115A" w:rsidRDefault="00C82A6A" w:rsidP="00C82A6A">
            <w:pPr>
              <w:pStyle w:val="TAC"/>
            </w:pPr>
            <w:r w:rsidRPr="00A1115A">
              <w:t>40</w:t>
            </w:r>
            <w:r w:rsidRPr="00A1115A">
              <w:rPr>
                <w:vertAlign w:val="superscript"/>
              </w:rPr>
              <w:t>1</w:t>
            </w:r>
          </w:p>
        </w:tc>
        <w:tc>
          <w:tcPr>
            <w:tcW w:w="263" w:type="pct"/>
          </w:tcPr>
          <w:p w14:paraId="04EAA1D1" w14:textId="77777777" w:rsidR="00C82A6A" w:rsidRPr="00A1115A" w:rsidRDefault="00C82A6A" w:rsidP="00C82A6A">
            <w:pPr>
              <w:pStyle w:val="TAC"/>
            </w:pPr>
          </w:p>
        </w:tc>
        <w:tc>
          <w:tcPr>
            <w:tcW w:w="263" w:type="pct"/>
          </w:tcPr>
          <w:p w14:paraId="384E8660" w14:textId="77777777" w:rsidR="00C82A6A" w:rsidRPr="00A1115A" w:rsidRDefault="00C82A6A" w:rsidP="00C82A6A">
            <w:pPr>
              <w:pStyle w:val="TAC"/>
            </w:pPr>
          </w:p>
        </w:tc>
        <w:tc>
          <w:tcPr>
            <w:tcW w:w="263" w:type="pct"/>
          </w:tcPr>
          <w:p w14:paraId="3785D43D" w14:textId="77777777" w:rsidR="00C82A6A" w:rsidRPr="00A1115A" w:rsidRDefault="00C82A6A" w:rsidP="00C82A6A">
            <w:pPr>
              <w:pStyle w:val="TAC"/>
            </w:pPr>
          </w:p>
        </w:tc>
        <w:tc>
          <w:tcPr>
            <w:tcW w:w="322" w:type="pct"/>
          </w:tcPr>
          <w:p w14:paraId="242BE6F4" w14:textId="77777777" w:rsidR="00C82A6A" w:rsidRPr="00A1115A" w:rsidRDefault="00C82A6A" w:rsidP="00C82A6A">
            <w:pPr>
              <w:pStyle w:val="TAC"/>
            </w:pPr>
          </w:p>
        </w:tc>
        <w:tc>
          <w:tcPr>
            <w:tcW w:w="311" w:type="pct"/>
          </w:tcPr>
          <w:p w14:paraId="4347DA5C" w14:textId="77777777" w:rsidR="00C82A6A" w:rsidRPr="00A1115A" w:rsidRDefault="00C82A6A" w:rsidP="00C82A6A">
            <w:pPr>
              <w:pStyle w:val="TAC"/>
            </w:pPr>
          </w:p>
        </w:tc>
        <w:tc>
          <w:tcPr>
            <w:tcW w:w="263" w:type="pct"/>
          </w:tcPr>
          <w:p w14:paraId="3690CC58" w14:textId="77777777" w:rsidR="00C82A6A" w:rsidRPr="00A1115A" w:rsidRDefault="00C82A6A" w:rsidP="00C82A6A">
            <w:pPr>
              <w:pStyle w:val="TAC"/>
            </w:pPr>
          </w:p>
        </w:tc>
        <w:tc>
          <w:tcPr>
            <w:tcW w:w="367" w:type="pct"/>
            <w:tcBorders>
              <w:top w:val="single" w:sz="4" w:space="0" w:color="auto"/>
              <w:bottom w:val="nil"/>
            </w:tcBorders>
            <w:shd w:val="clear" w:color="auto" w:fill="auto"/>
          </w:tcPr>
          <w:p w14:paraId="6BFC2C66" w14:textId="77777777" w:rsidR="00C82A6A" w:rsidRPr="00A1115A" w:rsidRDefault="00C82A6A" w:rsidP="00C82A6A">
            <w:pPr>
              <w:pStyle w:val="TAC"/>
            </w:pPr>
            <w:r w:rsidRPr="00A1115A">
              <w:t>FDD</w:t>
            </w:r>
          </w:p>
        </w:tc>
      </w:tr>
      <w:tr w:rsidR="00C82A6A" w:rsidRPr="00A1115A" w14:paraId="597D816E" w14:textId="77777777" w:rsidTr="00D84DDB">
        <w:trPr>
          <w:trHeight w:val="187"/>
          <w:jc w:val="center"/>
        </w:trPr>
        <w:tc>
          <w:tcPr>
            <w:tcW w:w="479" w:type="pct"/>
            <w:tcBorders>
              <w:top w:val="nil"/>
              <w:bottom w:val="nil"/>
            </w:tcBorders>
            <w:shd w:val="clear" w:color="auto" w:fill="auto"/>
          </w:tcPr>
          <w:p w14:paraId="6F5D75ED" w14:textId="77777777" w:rsidR="00C82A6A" w:rsidRPr="00A1115A" w:rsidRDefault="00C82A6A" w:rsidP="00C82A6A">
            <w:pPr>
              <w:pStyle w:val="TAC"/>
              <w:rPr>
                <w:lang w:eastAsia="zh-CN"/>
              </w:rPr>
            </w:pPr>
          </w:p>
        </w:tc>
        <w:tc>
          <w:tcPr>
            <w:tcW w:w="263" w:type="pct"/>
          </w:tcPr>
          <w:p w14:paraId="6F82023A" w14:textId="77777777" w:rsidR="00C82A6A" w:rsidRPr="00A1115A" w:rsidRDefault="00C82A6A" w:rsidP="00C82A6A">
            <w:pPr>
              <w:pStyle w:val="TAC"/>
              <w:rPr>
                <w:rFonts w:cs="Arial"/>
              </w:rPr>
            </w:pPr>
            <w:r w:rsidRPr="00A1115A">
              <w:t>30</w:t>
            </w:r>
          </w:p>
        </w:tc>
        <w:tc>
          <w:tcPr>
            <w:tcW w:w="263" w:type="pct"/>
            <w:shd w:val="clear" w:color="auto" w:fill="auto"/>
          </w:tcPr>
          <w:p w14:paraId="699C5218" w14:textId="77777777" w:rsidR="00C82A6A" w:rsidRPr="00A1115A" w:rsidRDefault="00C82A6A" w:rsidP="00C82A6A">
            <w:pPr>
              <w:pStyle w:val="TAC"/>
              <w:rPr>
                <w:rFonts w:cs="Arial"/>
                <w:szCs w:val="18"/>
              </w:rPr>
            </w:pPr>
          </w:p>
        </w:tc>
        <w:tc>
          <w:tcPr>
            <w:tcW w:w="263" w:type="pct"/>
            <w:shd w:val="clear" w:color="auto" w:fill="auto"/>
          </w:tcPr>
          <w:p w14:paraId="2D0659A2" w14:textId="77777777" w:rsidR="00C82A6A" w:rsidRPr="00A1115A" w:rsidRDefault="00C82A6A" w:rsidP="00C82A6A">
            <w:pPr>
              <w:pStyle w:val="TAC"/>
              <w:rPr>
                <w:rFonts w:cs="Arial"/>
                <w:lang w:val="en-US"/>
              </w:rPr>
            </w:pPr>
            <w:r w:rsidRPr="00A1115A">
              <w:t>24</w:t>
            </w:r>
          </w:p>
        </w:tc>
        <w:tc>
          <w:tcPr>
            <w:tcW w:w="409" w:type="pct"/>
            <w:shd w:val="clear" w:color="auto" w:fill="auto"/>
          </w:tcPr>
          <w:p w14:paraId="67A95971" w14:textId="77777777" w:rsidR="00C82A6A" w:rsidRPr="00A1115A" w:rsidRDefault="00C82A6A" w:rsidP="00C82A6A">
            <w:pPr>
              <w:pStyle w:val="TAC"/>
              <w:rPr>
                <w:rFonts w:cs="Arial"/>
                <w:lang w:val="en-US"/>
              </w:rPr>
            </w:pPr>
            <w:r w:rsidRPr="00A1115A">
              <w:t>24</w:t>
            </w:r>
            <w:r w:rsidRPr="00A1115A">
              <w:rPr>
                <w:vertAlign w:val="superscript"/>
              </w:rPr>
              <w:t>1</w:t>
            </w:r>
          </w:p>
        </w:tc>
        <w:tc>
          <w:tcPr>
            <w:tcW w:w="424" w:type="pct"/>
            <w:shd w:val="clear" w:color="auto" w:fill="auto"/>
          </w:tcPr>
          <w:p w14:paraId="66D929BA" w14:textId="77777777" w:rsidR="00C82A6A" w:rsidRPr="00A1115A" w:rsidRDefault="00C82A6A" w:rsidP="00C82A6A">
            <w:pPr>
              <w:pStyle w:val="TAC"/>
              <w:rPr>
                <w:rFonts w:cs="Arial"/>
                <w:lang w:val="en-US"/>
              </w:rPr>
            </w:pPr>
            <w:r w:rsidRPr="00A1115A">
              <w:t>24</w:t>
            </w:r>
            <w:r w:rsidRPr="00A1115A">
              <w:rPr>
                <w:vertAlign w:val="superscript"/>
              </w:rPr>
              <w:t>1</w:t>
            </w:r>
          </w:p>
        </w:tc>
        <w:tc>
          <w:tcPr>
            <w:tcW w:w="322" w:type="pct"/>
            <w:shd w:val="clear" w:color="auto" w:fill="auto"/>
          </w:tcPr>
          <w:p w14:paraId="3422B111" w14:textId="77777777" w:rsidR="00C82A6A" w:rsidRPr="00A1115A" w:rsidRDefault="00C82A6A" w:rsidP="00C82A6A">
            <w:pPr>
              <w:pStyle w:val="TAC"/>
            </w:pPr>
            <w:r w:rsidRPr="00A1115A">
              <w:t>24</w:t>
            </w:r>
            <w:r w:rsidRPr="00A1115A">
              <w:rPr>
                <w:vertAlign w:val="superscript"/>
              </w:rPr>
              <w:t>1</w:t>
            </w:r>
          </w:p>
        </w:tc>
        <w:tc>
          <w:tcPr>
            <w:tcW w:w="263" w:type="pct"/>
          </w:tcPr>
          <w:p w14:paraId="31EFB39E" w14:textId="77777777" w:rsidR="00C82A6A" w:rsidRPr="00A1115A" w:rsidRDefault="00C82A6A" w:rsidP="00C82A6A">
            <w:pPr>
              <w:pStyle w:val="TAC"/>
            </w:pPr>
            <w:r w:rsidRPr="00A1115A">
              <w:t>24</w:t>
            </w:r>
            <w:r w:rsidRPr="00A1115A">
              <w:rPr>
                <w:vertAlign w:val="superscript"/>
              </w:rPr>
              <w:t>1</w:t>
            </w:r>
          </w:p>
        </w:tc>
        <w:tc>
          <w:tcPr>
            <w:tcW w:w="263" w:type="pct"/>
            <w:shd w:val="clear" w:color="auto" w:fill="auto"/>
          </w:tcPr>
          <w:p w14:paraId="53CA7117" w14:textId="77777777" w:rsidR="00C82A6A" w:rsidRPr="00A1115A" w:rsidRDefault="00C82A6A" w:rsidP="00C82A6A">
            <w:pPr>
              <w:pStyle w:val="TAC"/>
            </w:pPr>
            <w:r w:rsidRPr="00A1115A">
              <w:t>20</w:t>
            </w:r>
            <w:r w:rsidRPr="00A1115A">
              <w:rPr>
                <w:vertAlign w:val="superscript"/>
              </w:rPr>
              <w:t>1</w:t>
            </w:r>
          </w:p>
        </w:tc>
        <w:tc>
          <w:tcPr>
            <w:tcW w:w="263" w:type="pct"/>
          </w:tcPr>
          <w:p w14:paraId="18615E24" w14:textId="77777777" w:rsidR="00C82A6A" w:rsidRPr="00A1115A" w:rsidRDefault="00C82A6A" w:rsidP="00C82A6A">
            <w:pPr>
              <w:pStyle w:val="TAC"/>
            </w:pPr>
          </w:p>
        </w:tc>
        <w:tc>
          <w:tcPr>
            <w:tcW w:w="263" w:type="pct"/>
          </w:tcPr>
          <w:p w14:paraId="6A655C4C" w14:textId="77777777" w:rsidR="00C82A6A" w:rsidRPr="00A1115A" w:rsidRDefault="00C82A6A" w:rsidP="00C82A6A">
            <w:pPr>
              <w:pStyle w:val="TAC"/>
            </w:pPr>
          </w:p>
        </w:tc>
        <w:tc>
          <w:tcPr>
            <w:tcW w:w="263" w:type="pct"/>
          </w:tcPr>
          <w:p w14:paraId="4D92CBEA" w14:textId="77777777" w:rsidR="00C82A6A" w:rsidRPr="00A1115A" w:rsidRDefault="00C82A6A" w:rsidP="00C82A6A">
            <w:pPr>
              <w:pStyle w:val="TAC"/>
            </w:pPr>
          </w:p>
        </w:tc>
        <w:tc>
          <w:tcPr>
            <w:tcW w:w="322" w:type="pct"/>
          </w:tcPr>
          <w:p w14:paraId="13A5B6F6" w14:textId="77777777" w:rsidR="00C82A6A" w:rsidRPr="00A1115A" w:rsidRDefault="00C82A6A" w:rsidP="00C82A6A">
            <w:pPr>
              <w:pStyle w:val="TAC"/>
            </w:pPr>
          </w:p>
        </w:tc>
        <w:tc>
          <w:tcPr>
            <w:tcW w:w="311" w:type="pct"/>
          </w:tcPr>
          <w:p w14:paraId="5768C4DF" w14:textId="77777777" w:rsidR="00C82A6A" w:rsidRPr="00A1115A" w:rsidRDefault="00C82A6A" w:rsidP="00C82A6A">
            <w:pPr>
              <w:pStyle w:val="TAC"/>
            </w:pPr>
          </w:p>
        </w:tc>
        <w:tc>
          <w:tcPr>
            <w:tcW w:w="263" w:type="pct"/>
          </w:tcPr>
          <w:p w14:paraId="6955801E" w14:textId="77777777" w:rsidR="00C82A6A" w:rsidRPr="00A1115A" w:rsidRDefault="00C82A6A" w:rsidP="00C82A6A">
            <w:pPr>
              <w:pStyle w:val="TAC"/>
            </w:pPr>
          </w:p>
        </w:tc>
        <w:tc>
          <w:tcPr>
            <w:tcW w:w="367" w:type="pct"/>
            <w:tcBorders>
              <w:top w:val="nil"/>
              <w:bottom w:val="nil"/>
            </w:tcBorders>
            <w:shd w:val="clear" w:color="auto" w:fill="auto"/>
          </w:tcPr>
          <w:p w14:paraId="1020E853" w14:textId="77777777" w:rsidR="00C82A6A" w:rsidRPr="00A1115A" w:rsidRDefault="00C82A6A" w:rsidP="00C82A6A">
            <w:pPr>
              <w:pStyle w:val="TAC"/>
            </w:pPr>
          </w:p>
        </w:tc>
      </w:tr>
      <w:tr w:rsidR="00C82A6A" w:rsidRPr="00A1115A" w14:paraId="23498C2A" w14:textId="77777777" w:rsidTr="00D84DDB">
        <w:trPr>
          <w:trHeight w:val="187"/>
          <w:jc w:val="center"/>
        </w:trPr>
        <w:tc>
          <w:tcPr>
            <w:tcW w:w="479" w:type="pct"/>
            <w:tcBorders>
              <w:top w:val="nil"/>
              <w:bottom w:val="single" w:sz="4" w:space="0" w:color="auto"/>
            </w:tcBorders>
            <w:shd w:val="clear" w:color="auto" w:fill="auto"/>
          </w:tcPr>
          <w:p w14:paraId="3EDB4B87" w14:textId="77777777" w:rsidR="00C82A6A" w:rsidRPr="00A1115A" w:rsidRDefault="00C82A6A" w:rsidP="00C82A6A">
            <w:pPr>
              <w:pStyle w:val="TAC"/>
              <w:rPr>
                <w:lang w:eastAsia="zh-CN"/>
              </w:rPr>
            </w:pPr>
          </w:p>
        </w:tc>
        <w:tc>
          <w:tcPr>
            <w:tcW w:w="263" w:type="pct"/>
          </w:tcPr>
          <w:p w14:paraId="7DED4977" w14:textId="77777777" w:rsidR="00C82A6A" w:rsidRPr="00A1115A" w:rsidRDefault="00C82A6A" w:rsidP="00C82A6A">
            <w:pPr>
              <w:pStyle w:val="TAC"/>
              <w:rPr>
                <w:rFonts w:cs="Arial"/>
              </w:rPr>
            </w:pPr>
            <w:r w:rsidRPr="00A1115A">
              <w:t>60</w:t>
            </w:r>
          </w:p>
        </w:tc>
        <w:tc>
          <w:tcPr>
            <w:tcW w:w="263" w:type="pct"/>
            <w:shd w:val="clear" w:color="auto" w:fill="auto"/>
          </w:tcPr>
          <w:p w14:paraId="132848C1" w14:textId="77777777" w:rsidR="00C82A6A" w:rsidRPr="00A1115A" w:rsidRDefault="00C82A6A" w:rsidP="00C82A6A">
            <w:pPr>
              <w:pStyle w:val="TAC"/>
              <w:rPr>
                <w:rFonts w:cs="Arial"/>
                <w:szCs w:val="18"/>
              </w:rPr>
            </w:pPr>
          </w:p>
        </w:tc>
        <w:tc>
          <w:tcPr>
            <w:tcW w:w="263" w:type="pct"/>
            <w:shd w:val="clear" w:color="auto" w:fill="auto"/>
          </w:tcPr>
          <w:p w14:paraId="0B7BC498" w14:textId="77777777" w:rsidR="00C82A6A" w:rsidRPr="00A1115A" w:rsidRDefault="00C82A6A" w:rsidP="00C82A6A">
            <w:pPr>
              <w:pStyle w:val="TAC"/>
              <w:rPr>
                <w:rFonts w:cs="Arial"/>
                <w:lang w:val="en-US"/>
              </w:rPr>
            </w:pPr>
            <w:r w:rsidRPr="00A1115A">
              <w:t>10</w:t>
            </w:r>
            <w:r w:rsidRPr="00A1115A">
              <w:rPr>
                <w:vertAlign w:val="superscript"/>
              </w:rPr>
              <w:t>1</w:t>
            </w:r>
          </w:p>
        </w:tc>
        <w:tc>
          <w:tcPr>
            <w:tcW w:w="409" w:type="pct"/>
            <w:shd w:val="clear" w:color="auto" w:fill="auto"/>
          </w:tcPr>
          <w:p w14:paraId="2631C2B4" w14:textId="77777777" w:rsidR="00C82A6A" w:rsidRPr="00A1115A" w:rsidRDefault="00C82A6A" w:rsidP="00C82A6A">
            <w:pPr>
              <w:pStyle w:val="TAC"/>
              <w:rPr>
                <w:rFonts w:cs="Arial"/>
                <w:lang w:val="en-US"/>
              </w:rPr>
            </w:pPr>
            <w:r w:rsidRPr="00A1115A">
              <w:t>10</w:t>
            </w:r>
            <w:r w:rsidRPr="00A1115A">
              <w:rPr>
                <w:vertAlign w:val="superscript"/>
              </w:rPr>
              <w:t>1</w:t>
            </w:r>
          </w:p>
        </w:tc>
        <w:tc>
          <w:tcPr>
            <w:tcW w:w="424" w:type="pct"/>
            <w:shd w:val="clear" w:color="auto" w:fill="auto"/>
          </w:tcPr>
          <w:p w14:paraId="5E0731CE" w14:textId="77777777" w:rsidR="00C82A6A" w:rsidRPr="00A1115A" w:rsidRDefault="00C82A6A" w:rsidP="00C82A6A">
            <w:pPr>
              <w:pStyle w:val="TAC"/>
              <w:rPr>
                <w:rFonts w:cs="Arial"/>
                <w:lang w:val="en-US"/>
              </w:rPr>
            </w:pPr>
            <w:r w:rsidRPr="00A1115A">
              <w:t>10</w:t>
            </w:r>
            <w:r w:rsidRPr="00A1115A">
              <w:rPr>
                <w:vertAlign w:val="superscript"/>
              </w:rPr>
              <w:t>1</w:t>
            </w:r>
          </w:p>
        </w:tc>
        <w:tc>
          <w:tcPr>
            <w:tcW w:w="322" w:type="pct"/>
            <w:shd w:val="clear" w:color="auto" w:fill="auto"/>
          </w:tcPr>
          <w:p w14:paraId="550E9170" w14:textId="77777777" w:rsidR="00C82A6A" w:rsidRPr="00A1115A" w:rsidRDefault="00C82A6A" w:rsidP="00C82A6A">
            <w:pPr>
              <w:pStyle w:val="TAC"/>
            </w:pPr>
            <w:r w:rsidRPr="00A1115A">
              <w:t>10</w:t>
            </w:r>
            <w:r w:rsidRPr="00A1115A">
              <w:rPr>
                <w:vertAlign w:val="superscript"/>
              </w:rPr>
              <w:t>1</w:t>
            </w:r>
          </w:p>
        </w:tc>
        <w:tc>
          <w:tcPr>
            <w:tcW w:w="263" w:type="pct"/>
          </w:tcPr>
          <w:p w14:paraId="2AEE5B38" w14:textId="77777777" w:rsidR="00C82A6A" w:rsidRPr="00A1115A" w:rsidRDefault="00C82A6A" w:rsidP="00C82A6A">
            <w:pPr>
              <w:pStyle w:val="TAC"/>
            </w:pPr>
            <w:r w:rsidRPr="00A1115A">
              <w:t>10</w:t>
            </w:r>
            <w:r w:rsidRPr="00A1115A">
              <w:rPr>
                <w:vertAlign w:val="superscript"/>
              </w:rPr>
              <w:t>1</w:t>
            </w:r>
          </w:p>
        </w:tc>
        <w:tc>
          <w:tcPr>
            <w:tcW w:w="263" w:type="pct"/>
            <w:shd w:val="clear" w:color="auto" w:fill="auto"/>
          </w:tcPr>
          <w:p w14:paraId="152E2B8B" w14:textId="77777777" w:rsidR="00C82A6A" w:rsidRPr="00A1115A" w:rsidRDefault="00C82A6A" w:rsidP="00C82A6A">
            <w:pPr>
              <w:pStyle w:val="TAC"/>
            </w:pPr>
            <w:r w:rsidRPr="00A1115A">
              <w:t>10</w:t>
            </w:r>
            <w:r w:rsidRPr="00A1115A">
              <w:rPr>
                <w:vertAlign w:val="superscript"/>
              </w:rPr>
              <w:t>1</w:t>
            </w:r>
          </w:p>
        </w:tc>
        <w:tc>
          <w:tcPr>
            <w:tcW w:w="263" w:type="pct"/>
          </w:tcPr>
          <w:p w14:paraId="27492FD1" w14:textId="77777777" w:rsidR="00C82A6A" w:rsidRPr="00A1115A" w:rsidRDefault="00C82A6A" w:rsidP="00C82A6A">
            <w:pPr>
              <w:pStyle w:val="TAC"/>
            </w:pPr>
          </w:p>
        </w:tc>
        <w:tc>
          <w:tcPr>
            <w:tcW w:w="263" w:type="pct"/>
          </w:tcPr>
          <w:p w14:paraId="3DBC20DE" w14:textId="77777777" w:rsidR="00C82A6A" w:rsidRPr="00A1115A" w:rsidRDefault="00C82A6A" w:rsidP="00C82A6A">
            <w:pPr>
              <w:pStyle w:val="TAC"/>
            </w:pPr>
          </w:p>
        </w:tc>
        <w:tc>
          <w:tcPr>
            <w:tcW w:w="263" w:type="pct"/>
          </w:tcPr>
          <w:p w14:paraId="7545CA79" w14:textId="77777777" w:rsidR="00C82A6A" w:rsidRPr="00A1115A" w:rsidRDefault="00C82A6A" w:rsidP="00C82A6A">
            <w:pPr>
              <w:pStyle w:val="TAC"/>
            </w:pPr>
          </w:p>
        </w:tc>
        <w:tc>
          <w:tcPr>
            <w:tcW w:w="322" w:type="pct"/>
          </w:tcPr>
          <w:p w14:paraId="11757E65" w14:textId="77777777" w:rsidR="00C82A6A" w:rsidRPr="00A1115A" w:rsidRDefault="00C82A6A" w:rsidP="00C82A6A">
            <w:pPr>
              <w:pStyle w:val="TAC"/>
            </w:pPr>
          </w:p>
        </w:tc>
        <w:tc>
          <w:tcPr>
            <w:tcW w:w="311" w:type="pct"/>
          </w:tcPr>
          <w:p w14:paraId="637E94AC" w14:textId="77777777" w:rsidR="00C82A6A" w:rsidRPr="00A1115A" w:rsidRDefault="00C82A6A" w:rsidP="00C82A6A">
            <w:pPr>
              <w:pStyle w:val="TAC"/>
            </w:pPr>
          </w:p>
        </w:tc>
        <w:tc>
          <w:tcPr>
            <w:tcW w:w="263" w:type="pct"/>
          </w:tcPr>
          <w:p w14:paraId="0A1A7C3B"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351C8C92" w14:textId="77777777" w:rsidR="00C82A6A" w:rsidRPr="00A1115A" w:rsidRDefault="00C82A6A" w:rsidP="00C82A6A">
            <w:pPr>
              <w:pStyle w:val="TAC"/>
            </w:pPr>
          </w:p>
        </w:tc>
      </w:tr>
      <w:tr w:rsidR="00C82A6A" w:rsidRPr="00A1115A" w14:paraId="027067CB" w14:textId="77777777" w:rsidTr="00D84DDB">
        <w:trPr>
          <w:trHeight w:val="187"/>
          <w:jc w:val="center"/>
        </w:trPr>
        <w:tc>
          <w:tcPr>
            <w:tcW w:w="479" w:type="pct"/>
            <w:tcBorders>
              <w:bottom w:val="nil"/>
            </w:tcBorders>
            <w:shd w:val="clear" w:color="auto" w:fill="auto"/>
          </w:tcPr>
          <w:p w14:paraId="5792F9E7" w14:textId="77777777" w:rsidR="00C82A6A" w:rsidRPr="00A1115A" w:rsidRDefault="00C82A6A" w:rsidP="00C82A6A">
            <w:pPr>
              <w:pStyle w:val="TAC"/>
              <w:rPr>
                <w:lang w:eastAsia="zh-CN"/>
              </w:rPr>
            </w:pPr>
            <w:r w:rsidRPr="00A1115A">
              <w:rPr>
                <w:lang w:eastAsia="zh-CN"/>
              </w:rPr>
              <w:t>n26</w:t>
            </w:r>
          </w:p>
        </w:tc>
        <w:tc>
          <w:tcPr>
            <w:tcW w:w="263" w:type="pct"/>
          </w:tcPr>
          <w:p w14:paraId="3C89FA2B" w14:textId="77777777" w:rsidR="00C82A6A" w:rsidRPr="00A1115A" w:rsidRDefault="00C82A6A" w:rsidP="00C82A6A">
            <w:pPr>
              <w:pStyle w:val="TAC"/>
            </w:pPr>
            <w:r w:rsidRPr="00A1115A">
              <w:t>15</w:t>
            </w:r>
          </w:p>
        </w:tc>
        <w:tc>
          <w:tcPr>
            <w:tcW w:w="263" w:type="pct"/>
            <w:shd w:val="clear" w:color="auto" w:fill="auto"/>
          </w:tcPr>
          <w:p w14:paraId="144F2901" w14:textId="77777777" w:rsidR="00C82A6A" w:rsidRPr="00A1115A" w:rsidRDefault="00C82A6A" w:rsidP="00C82A6A">
            <w:pPr>
              <w:pStyle w:val="TAC"/>
              <w:rPr>
                <w:rFonts w:cs="Arial"/>
                <w:szCs w:val="18"/>
              </w:rPr>
            </w:pPr>
            <w:r w:rsidRPr="00A1115A">
              <w:rPr>
                <w:rFonts w:cs="Arial"/>
                <w:szCs w:val="18"/>
              </w:rPr>
              <w:t>25</w:t>
            </w:r>
          </w:p>
        </w:tc>
        <w:tc>
          <w:tcPr>
            <w:tcW w:w="263" w:type="pct"/>
            <w:shd w:val="clear" w:color="auto" w:fill="auto"/>
          </w:tcPr>
          <w:p w14:paraId="3BE4B5A0" w14:textId="77777777" w:rsidR="00C82A6A" w:rsidRPr="00A1115A" w:rsidRDefault="00C82A6A" w:rsidP="00C82A6A">
            <w:pPr>
              <w:pStyle w:val="TAC"/>
              <w:rPr>
                <w:vertAlign w:val="superscript"/>
              </w:rPr>
            </w:pPr>
            <w:r w:rsidRPr="00A1115A">
              <w:t>25</w:t>
            </w:r>
            <w:r w:rsidRPr="00A1115A">
              <w:rPr>
                <w:vertAlign w:val="superscript"/>
              </w:rPr>
              <w:t>1</w:t>
            </w:r>
          </w:p>
        </w:tc>
        <w:tc>
          <w:tcPr>
            <w:tcW w:w="409" w:type="pct"/>
            <w:shd w:val="clear" w:color="auto" w:fill="auto"/>
          </w:tcPr>
          <w:p w14:paraId="50187FAF" w14:textId="77777777" w:rsidR="00C82A6A" w:rsidRPr="00A1115A" w:rsidRDefault="00C82A6A" w:rsidP="00C82A6A">
            <w:pPr>
              <w:pStyle w:val="TAC"/>
              <w:rPr>
                <w:vertAlign w:val="superscript"/>
              </w:rPr>
            </w:pPr>
            <w:r w:rsidRPr="00A1115A">
              <w:t>25</w:t>
            </w:r>
            <w:r w:rsidRPr="00A1115A">
              <w:rPr>
                <w:vertAlign w:val="superscript"/>
              </w:rPr>
              <w:t>1</w:t>
            </w:r>
          </w:p>
        </w:tc>
        <w:tc>
          <w:tcPr>
            <w:tcW w:w="424" w:type="pct"/>
            <w:shd w:val="clear" w:color="auto" w:fill="auto"/>
          </w:tcPr>
          <w:p w14:paraId="56E73E21" w14:textId="77777777" w:rsidR="00C82A6A" w:rsidRPr="00A1115A" w:rsidRDefault="00C82A6A" w:rsidP="00C82A6A">
            <w:pPr>
              <w:pStyle w:val="TAC"/>
              <w:rPr>
                <w:vertAlign w:val="superscript"/>
              </w:rPr>
            </w:pPr>
            <w:r w:rsidRPr="00A1115A">
              <w:t>25</w:t>
            </w:r>
            <w:r w:rsidRPr="00A1115A">
              <w:rPr>
                <w:vertAlign w:val="superscript"/>
              </w:rPr>
              <w:t>1</w:t>
            </w:r>
          </w:p>
        </w:tc>
        <w:tc>
          <w:tcPr>
            <w:tcW w:w="322" w:type="pct"/>
            <w:shd w:val="clear" w:color="auto" w:fill="auto"/>
          </w:tcPr>
          <w:p w14:paraId="004764DD" w14:textId="77777777" w:rsidR="00C82A6A" w:rsidRPr="00A1115A" w:rsidRDefault="00C82A6A" w:rsidP="00C82A6A">
            <w:pPr>
              <w:pStyle w:val="TAC"/>
            </w:pPr>
          </w:p>
        </w:tc>
        <w:tc>
          <w:tcPr>
            <w:tcW w:w="263" w:type="pct"/>
          </w:tcPr>
          <w:p w14:paraId="4DF522D7" w14:textId="77777777" w:rsidR="00C82A6A" w:rsidRPr="00A1115A" w:rsidRDefault="00C82A6A" w:rsidP="00C82A6A">
            <w:pPr>
              <w:pStyle w:val="TAC"/>
            </w:pPr>
          </w:p>
        </w:tc>
        <w:tc>
          <w:tcPr>
            <w:tcW w:w="263" w:type="pct"/>
            <w:shd w:val="clear" w:color="auto" w:fill="auto"/>
          </w:tcPr>
          <w:p w14:paraId="5046608E" w14:textId="77777777" w:rsidR="00C82A6A" w:rsidRPr="00A1115A" w:rsidRDefault="00C82A6A" w:rsidP="00C82A6A">
            <w:pPr>
              <w:pStyle w:val="TAC"/>
            </w:pPr>
          </w:p>
        </w:tc>
        <w:tc>
          <w:tcPr>
            <w:tcW w:w="263" w:type="pct"/>
          </w:tcPr>
          <w:p w14:paraId="36F316A1" w14:textId="77777777" w:rsidR="00C82A6A" w:rsidRPr="00A1115A" w:rsidRDefault="00C82A6A" w:rsidP="00C82A6A">
            <w:pPr>
              <w:pStyle w:val="TAC"/>
            </w:pPr>
          </w:p>
        </w:tc>
        <w:tc>
          <w:tcPr>
            <w:tcW w:w="263" w:type="pct"/>
          </w:tcPr>
          <w:p w14:paraId="26B7FFAC" w14:textId="77777777" w:rsidR="00C82A6A" w:rsidRPr="00A1115A" w:rsidRDefault="00C82A6A" w:rsidP="00C82A6A">
            <w:pPr>
              <w:pStyle w:val="TAC"/>
            </w:pPr>
          </w:p>
        </w:tc>
        <w:tc>
          <w:tcPr>
            <w:tcW w:w="263" w:type="pct"/>
          </w:tcPr>
          <w:p w14:paraId="7BD83383" w14:textId="77777777" w:rsidR="00C82A6A" w:rsidRPr="00A1115A" w:rsidRDefault="00C82A6A" w:rsidP="00C82A6A">
            <w:pPr>
              <w:pStyle w:val="TAC"/>
            </w:pPr>
          </w:p>
        </w:tc>
        <w:tc>
          <w:tcPr>
            <w:tcW w:w="322" w:type="pct"/>
          </w:tcPr>
          <w:p w14:paraId="303D141D" w14:textId="77777777" w:rsidR="00C82A6A" w:rsidRPr="00A1115A" w:rsidRDefault="00C82A6A" w:rsidP="00C82A6A">
            <w:pPr>
              <w:pStyle w:val="TAC"/>
            </w:pPr>
          </w:p>
        </w:tc>
        <w:tc>
          <w:tcPr>
            <w:tcW w:w="311" w:type="pct"/>
          </w:tcPr>
          <w:p w14:paraId="32396930" w14:textId="77777777" w:rsidR="00C82A6A" w:rsidRPr="00A1115A" w:rsidRDefault="00C82A6A" w:rsidP="00C82A6A">
            <w:pPr>
              <w:pStyle w:val="TAC"/>
            </w:pPr>
          </w:p>
        </w:tc>
        <w:tc>
          <w:tcPr>
            <w:tcW w:w="263" w:type="pct"/>
          </w:tcPr>
          <w:p w14:paraId="5F85294E" w14:textId="77777777" w:rsidR="00C82A6A" w:rsidRPr="00A1115A" w:rsidRDefault="00C82A6A" w:rsidP="00C82A6A">
            <w:pPr>
              <w:pStyle w:val="TAC"/>
            </w:pPr>
          </w:p>
        </w:tc>
        <w:tc>
          <w:tcPr>
            <w:tcW w:w="367" w:type="pct"/>
            <w:tcBorders>
              <w:bottom w:val="nil"/>
            </w:tcBorders>
            <w:shd w:val="clear" w:color="auto" w:fill="auto"/>
          </w:tcPr>
          <w:p w14:paraId="128E917F" w14:textId="77777777" w:rsidR="00C82A6A" w:rsidRPr="00A1115A" w:rsidRDefault="00C82A6A" w:rsidP="00C82A6A">
            <w:pPr>
              <w:pStyle w:val="TAC"/>
            </w:pPr>
            <w:r w:rsidRPr="00A1115A">
              <w:t>FDD</w:t>
            </w:r>
          </w:p>
        </w:tc>
      </w:tr>
      <w:tr w:rsidR="00C82A6A" w:rsidRPr="00A1115A" w14:paraId="016852DC" w14:textId="77777777" w:rsidTr="00D84DDB">
        <w:trPr>
          <w:trHeight w:val="187"/>
          <w:jc w:val="center"/>
        </w:trPr>
        <w:tc>
          <w:tcPr>
            <w:tcW w:w="479" w:type="pct"/>
            <w:tcBorders>
              <w:top w:val="nil"/>
              <w:bottom w:val="single" w:sz="4" w:space="0" w:color="auto"/>
            </w:tcBorders>
            <w:shd w:val="clear" w:color="auto" w:fill="auto"/>
          </w:tcPr>
          <w:p w14:paraId="2D4A8222" w14:textId="77777777" w:rsidR="00C82A6A" w:rsidRPr="00A1115A" w:rsidRDefault="00C82A6A" w:rsidP="00C82A6A">
            <w:pPr>
              <w:pStyle w:val="TAC"/>
              <w:rPr>
                <w:lang w:eastAsia="zh-CN"/>
              </w:rPr>
            </w:pPr>
          </w:p>
        </w:tc>
        <w:tc>
          <w:tcPr>
            <w:tcW w:w="263" w:type="pct"/>
          </w:tcPr>
          <w:p w14:paraId="1E6F0C5A" w14:textId="77777777" w:rsidR="00C82A6A" w:rsidRPr="00A1115A" w:rsidRDefault="00C82A6A" w:rsidP="00C82A6A">
            <w:pPr>
              <w:pStyle w:val="TAC"/>
            </w:pPr>
            <w:r w:rsidRPr="00A1115A">
              <w:t>30</w:t>
            </w:r>
          </w:p>
        </w:tc>
        <w:tc>
          <w:tcPr>
            <w:tcW w:w="263" w:type="pct"/>
            <w:shd w:val="clear" w:color="auto" w:fill="auto"/>
          </w:tcPr>
          <w:p w14:paraId="25399371" w14:textId="77777777" w:rsidR="00C82A6A" w:rsidRPr="00A1115A" w:rsidRDefault="00C82A6A" w:rsidP="00C82A6A">
            <w:pPr>
              <w:pStyle w:val="TAC"/>
              <w:rPr>
                <w:rFonts w:cs="Arial"/>
                <w:szCs w:val="18"/>
              </w:rPr>
            </w:pPr>
          </w:p>
        </w:tc>
        <w:tc>
          <w:tcPr>
            <w:tcW w:w="263" w:type="pct"/>
            <w:shd w:val="clear" w:color="auto" w:fill="auto"/>
          </w:tcPr>
          <w:p w14:paraId="2CDA191D" w14:textId="77777777" w:rsidR="00C82A6A" w:rsidRPr="00A1115A" w:rsidRDefault="00C82A6A" w:rsidP="00C82A6A">
            <w:pPr>
              <w:pStyle w:val="TAC"/>
              <w:rPr>
                <w:vertAlign w:val="superscript"/>
              </w:rPr>
            </w:pPr>
            <w:r w:rsidRPr="00A1115A">
              <w:t>12</w:t>
            </w:r>
            <w:r w:rsidRPr="00A1115A">
              <w:rPr>
                <w:vertAlign w:val="superscript"/>
              </w:rPr>
              <w:t>1</w:t>
            </w:r>
          </w:p>
        </w:tc>
        <w:tc>
          <w:tcPr>
            <w:tcW w:w="409" w:type="pct"/>
            <w:shd w:val="clear" w:color="auto" w:fill="auto"/>
          </w:tcPr>
          <w:p w14:paraId="460236D1" w14:textId="77777777" w:rsidR="00C82A6A" w:rsidRPr="00A1115A" w:rsidRDefault="00C82A6A" w:rsidP="00C82A6A">
            <w:pPr>
              <w:pStyle w:val="TAC"/>
              <w:rPr>
                <w:vertAlign w:val="superscript"/>
              </w:rPr>
            </w:pPr>
            <w:r w:rsidRPr="00A1115A">
              <w:t>12</w:t>
            </w:r>
            <w:r w:rsidRPr="00A1115A">
              <w:rPr>
                <w:vertAlign w:val="superscript"/>
              </w:rPr>
              <w:t>1</w:t>
            </w:r>
          </w:p>
        </w:tc>
        <w:tc>
          <w:tcPr>
            <w:tcW w:w="424" w:type="pct"/>
            <w:shd w:val="clear" w:color="auto" w:fill="auto"/>
          </w:tcPr>
          <w:p w14:paraId="5DFDBC20" w14:textId="77777777" w:rsidR="00C82A6A" w:rsidRPr="00A1115A" w:rsidRDefault="00C82A6A" w:rsidP="00C82A6A">
            <w:pPr>
              <w:pStyle w:val="TAC"/>
              <w:rPr>
                <w:vertAlign w:val="superscript"/>
              </w:rPr>
            </w:pPr>
            <w:r w:rsidRPr="00A1115A">
              <w:t>12</w:t>
            </w:r>
            <w:r w:rsidRPr="00A1115A">
              <w:rPr>
                <w:vertAlign w:val="superscript"/>
              </w:rPr>
              <w:t>1</w:t>
            </w:r>
          </w:p>
        </w:tc>
        <w:tc>
          <w:tcPr>
            <w:tcW w:w="322" w:type="pct"/>
            <w:shd w:val="clear" w:color="auto" w:fill="auto"/>
          </w:tcPr>
          <w:p w14:paraId="6A270D69" w14:textId="77777777" w:rsidR="00C82A6A" w:rsidRPr="00A1115A" w:rsidRDefault="00C82A6A" w:rsidP="00C82A6A">
            <w:pPr>
              <w:pStyle w:val="TAC"/>
            </w:pPr>
          </w:p>
        </w:tc>
        <w:tc>
          <w:tcPr>
            <w:tcW w:w="263" w:type="pct"/>
          </w:tcPr>
          <w:p w14:paraId="773A63A9" w14:textId="77777777" w:rsidR="00C82A6A" w:rsidRPr="00A1115A" w:rsidRDefault="00C82A6A" w:rsidP="00C82A6A">
            <w:pPr>
              <w:pStyle w:val="TAC"/>
            </w:pPr>
          </w:p>
        </w:tc>
        <w:tc>
          <w:tcPr>
            <w:tcW w:w="263" w:type="pct"/>
            <w:shd w:val="clear" w:color="auto" w:fill="auto"/>
          </w:tcPr>
          <w:p w14:paraId="160E4787" w14:textId="77777777" w:rsidR="00C82A6A" w:rsidRPr="00A1115A" w:rsidRDefault="00C82A6A" w:rsidP="00C82A6A">
            <w:pPr>
              <w:pStyle w:val="TAC"/>
            </w:pPr>
          </w:p>
        </w:tc>
        <w:tc>
          <w:tcPr>
            <w:tcW w:w="263" w:type="pct"/>
          </w:tcPr>
          <w:p w14:paraId="3CDAC6B5" w14:textId="77777777" w:rsidR="00C82A6A" w:rsidRPr="00A1115A" w:rsidRDefault="00C82A6A" w:rsidP="00C82A6A">
            <w:pPr>
              <w:pStyle w:val="TAC"/>
            </w:pPr>
          </w:p>
        </w:tc>
        <w:tc>
          <w:tcPr>
            <w:tcW w:w="263" w:type="pct"/>
          </w:tcPr>
          <w:p w14:paraId="3005DE3A" w14:textId="77777777" w:rsidR="00C82A6A" w:rsidRPr="00A1115A" w:rsidRDefault="00C82A6A" w:rsidP="00C82A6A">
            <w:pPr>
              <w:pStyle w:val="TAC"/>
            </w:pPr>
          </w:p>
        </w:tc>
        <w:tc>
          <w:tcPr>
            <w:tcW w:w="263" w:type="pct"/>
          </w:tcPr>
          <w:p w14:paraId="6C2B340E" w14:textId="77777777" w:rsidR="00C82A6A" w:rsidRPr="00A1115A" w:rsidRDefault="00C82A6A" w:rsidP="00C82A6A">
            <w:pPr>
              <w:pStyle w:val="TAC"/>
            </w:pPr>
          </w:p>
        </w:tc>
        <w:tc>
          <w:tcPr>
            <w:tcW w:w="322" w:type="pct"/>
          </w:tcPr>
          <w:p w14:paraId="5078E6E2" w14:textId="77777777" w:rsidR="00C82A6A" w:rsidRPr="00A1115A" w:rsidRDefault="00C82A6A" w:rsidP="00C82A6A">
            <w:pPr>
              <w:pStyle w:val="TAC"/>
            </w:pPr>
          </w:p>
        </w:tc>
        <w:tc>
          <w:tcPr>
            <w:tcW w:w="311" w:type="pct"/>
          </w:tcPr>
          <w:p w14:paraId="493E5839" w14:textId="77777777" w:rsidR="00C82A6A" w:rsidRPr="00A1115A" w:rsidRDefault="00C82A6A" w:rsidP="00C82A6A">
            <w:pPr>
              <w:pStyle w:val="TAC"/>
            </w:pPr>
          </w:p>
        </w:tc>
        <w:tc>
          <w:tcPr>
            <w:tcW w:w="263" w:type="pct"/>
          </w:tcPr>
          <w:p w14:paraId="77CB60AA"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5048516B" w14:textId="77777777" w:rsidR="00C82A6A" w:rsidRPr="00A1115A" w:rsidRDefault="00C82A6A" w:rsidP="00C82A6A">
            <w:pPr>
              <w:pStyle w:val="TAC"/>
            </w:pPr>
          </w:p>
        </w:tc>
      </w:tr>
      <w:tr w:rsidR="00C82A6A" w:rsidRPr="00A1115A" w14:paraId="72D09E42" w14:textId="77777777" w:rsidTr="00D84DDB">
        <w:trPr>
          <w:trHeight w:val="187"/>
          <w:jc w:val="center"/>
        </w:trPr>
        <w:tc>
          <w:tcPr>
            <w:tcW w:w="479" w:type="pct"/>
            <w:tcBorders>
              <w:bottom w:val="nil"/>
            </w:tcBorders>
            <w:shd w:val="clear" w:color="auto" w:fill="auto"/>
          </w:tcPr>
          <w:p w14:paraId="1A3F855C" w14:textId="77777777" w:rsidR="00C82A6A" w:rsidRPr="00A1115A" w:rsidRDefault="00C82A6A" w:rsidP="00C82A6A">
            <w:pPr>
              <w:pStyle w:val="TAC"/>
            </w:pPr>
            <w:r w:rsidRPr="00A1115A">
              <w:rPr>
                <w:rFonts w:hint="eastAsia"/>
                <w:lang w:eastAsia="zh-CN"/>
              </w:rPr>
              <w:t>n28</w:t>
            </w:r>
          </w:p>
        </w:tc>
        <w:tc>
          <w:tcPr>
            <w:tcW w:w="263" w:type="pct"/>
          </w:tcPr>
          <w:p w14:paraId="11EBE02F"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21042E2D" w14:textId="77777777" w:rsidR="00C82A6A" w:rsidRPr="00A1115A" w:rsidRDefault="00C82A6A" w:rsidP="00C82A6A">
            <w:pPr>
              <w:pStyle w:val="TAC"/>
            </w:pPr>
            <w:r w:rsidRPr="00A1115A">
              <w:rPr>
                <w:rFonts w:cs="Arial" w:hint="eastAsia"/>
                <w:szCs w:val="18"/>
              </w:rPr>
              <w:t>25</w:t>
            </w:r>
          </w:p>
        </w:tc>
        <w:tc>
          <w:tcPr>
            <w:tcW w:w="263" w:type="pct"/>
            <w:shd w:val="clear" w:color="auto" w:fill="auto"/>
          </w:tcPr>
          <w:p w14:paraId="386C2DEE" w14:textId="77777777" w:rsidR="00C82A6A" w:rsidRPr="00A1115A" w:rsidRDefault="00C82A6A" w:rsidP="00C82A6A">
            <w:pPr>
              <w:pStyle w:val="TAC"/>
            </w:pPr>
            <w:r w:rsidRPr="00A1115A">
              <w:rPr>
                <w:rFonts w:cs="Arial"/>
                <w:lang w:val="en-US"/>
              </w:rPr>
              <w:t>25</w:t>
            </w:r>
            <w:r w:rsidRPr="00A1115A">
              <w:rPr>
                <w:rFonts w:cs="Arial"/>
                <w:vertAlign w:val="superscript"/>
                <w:lang w:val="en-US"/>
              </w:rPr>
              <w:t>1</w:t>
            </w:r>
          </w:p>
        </w:tc>
        <w:tc>
          <w:tcPr>
            <w:tcW w:w="409" w:type="pct"/>
            <w:shd w:val="clear" w:color="auto" w:fill="auto"/>
          </w:tcPr>
          <w:p w14:paraId="292AE0C9" w14:textId="77777777" w:rsidR="00C82A6A" w:rsidRPr="00A1115A" w:rsidRDefault="00C82A6A" w:rsidP="00C82A6A">
            <w:pPr>
              <w:pStyle w:val="TAC"/>
            </w:pPr>
            <w:r w:rsidRPr="00A1115A">
              <w:rPr>
                <w:rFonts w:cs="Arial"/>
                <w:lang w:val="en-US"/>
              </w:rPr>
              <w:t>25</w:t>
            </w:r>
            <w:r w:rsidRPr="00A1115A">
              <w:rPr>
                <w:rFonts w:cs="Arial"/>
                <w:vertAlign w:val="superscript"/>
                <w:lang w:val="en-US"/>
              </w:rPr>
              <w:t>1</w:t>
            </w:r>
          </w:p>
        </w:tc>
        <w:tc>
          <w:tcPr>
            <w:tcW w:w="424" w:type="pct"/>
            <w:shd w:val="clear" w:color="auto" w:fill="auto"/>
          </w:tcPr>
          <w:p w14:paraId="6CFE4E97" w14:textId="77777777" w:rsidR="00C82A6A" w:rsidRPr="00A1115A" w:rsidRDefault="00C82A6A" w:rsidP="00C82A6A">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7319F34F" w14:textId="77777777" w:rsidR="00C82A6A" w:rsidRPr="00A1115A" w:rsidRDefault="00C82A6A" w:rsidP="00C82A6A">
            <w:pPr>
              <w:pStyle w:val="TAC"/>
            </w:pPr>
          </w:p>
        </w:tc>
        <w:tc>
          <w:tcPr>
            <w:tcW w:w="263" w:type="pct"/>
          </w:tcPr>
          <w:p w14:paraId="459812AA" w14:textId="77777777" w:rsidR="00C82A6A" w:rsidRPr="00A1115A" w:rsidRDefault="00C82A6A" w:rsidP="00C82A6A">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7610CC10" w14:textId="77777777" w:rsidR="00C82A6A" w:rsidRPr="00A1115A" w:rsidRDefault="00C82A6A" w:rsidP="00C82A6A">
            <w:pPr>
              <w:pStyle w:val="TAC"/>
            </w:pPr>
          </w:p>
        </w:tc>
        <w:tc>
          <w:tcPr>
            <w:tcW w:w="263" w:type="pct"/>
          </w:tcPr>
          <w:p w14:paraId="7D716683" w14:textId="77777777" w:rsidR="00C82A6A" w:rsidRPr="00A1115A" w:rsidRDefault="00C82A6A" w:rsidP="00C82A6A">
            <w:pPr>
              <w:pStyle w:val="TAC"/>
            </w:pPr>
          </w:p>
        </w:tc>
        <w:tc>
          <w:tcPr>
            <w:tcW w:w="263" w:type="pct"/>
          </w:tcPr>
          <w:p w14:paraId="0276B497" w14:textId="77777777" w:rsidR="00C82A6A" w:rsidRPr="00A1115A" w:rsidRDefault="00C82A6A" w:rsidP="00C82A6A">
            <w:pPr>
              <w:pStyle w:val="TAC"/>
            </w:pPr>
          </w:p>
        </w:tc>
        <w:tc>
          <w:tcPr>
            <w:tcW w:w="263" w:type="pct"/>
          </w:tcPr>
          <w:p w14:paraId="1EFAC838" w14:textId="77777777" w:rsidR="00C82A6A" w:rsidRPr="00A1115A" w:rsidRDefault="00C82A6A" w:rsidP="00C82A6A">
            <w:pPr>
              <w:pStyle w:val="TAC"/>
            </w:pPr>
          </w:p>
        </w:tc>
        <w:tc>
          <w:tcPr>
            <w:tcW w:w="322" w:type="pct"/>
          </w:tcPr>
          <w:p w14:paraId="15DFCB24" w14:textId="77777777" w:rsidR="00C82A6A" w:rsidRPr="00A1115A" w:rsidRDefault="00C82A6A" w:rsidP="00C82A6A">
            <w:pPr>
              <w:pStyle w:val="TAC"/>
            </w:pPr>
          </w:p>
        </w:tc>
        <w:tc>
          <w:tcPr>
            <w:tcW w:w="311" w:type="pct"/>
          </w:tcPr>
          <w:p w14:paraId="4580D070" w14:textId="77777777" w:rsidR="00C82A6A" w:rsidRPr="00A1115A" w:rsidRDefault="00C82A6A" w:rsidP="00C82A6A">
            <w:pPr>
              <w:pStyle w:val="TAC"/>
            </w:pPr>
          </w:p>
        </w:tc>
        <w:tc>
          <w:tcPr>
            <w:tcW w:w="263" w:type="pct"/>
          </w:tcPr>
          <w:p w14:paraId="79C9208A" w14:textId="77777777" w:rsidR="00C82A6A" w:rsidRPr="00A1115A" w:rsidRDefault="00C82A6A" w:rsidP="00C82A6A">
            <w:pPr>
              <w:pStyle w:val="TAC"/>
            </w:pPr>
          </w:p>
        </w:tc>
        <w:tc>
          <w:tcPr>
            <w:tcW w:w="367" w:type="pct"/>
            <w:tcBorders>
              <w:bottom w:val="nil"/>
            </w:tcBorders>
            <w:shd w:val="clear" w:color="auto" w:fill="auto"/>
          </w:tcPr>
          <w:p w14:paraId="33F255C1" w14:textId="77777777" w:rsidR="00C82A6A" w:rsidRPr="00A1115A" w:rsidRDefault="00C82A6A" w:rsidP="00C82A6A">
            <w:pPr>
              <w:pStyle w:val="TAC"/>
            </w:pPr>
            <w:r w:rsidRPr="00A1115A">
              <w:t>FDD</w:t>
            </w:r>
          </w:p>
        </w:tc>
      </w:tr>
      <w:tr w:rsidR="00C82A6A" w:rsidRPr="00A1115A" w14:paraId="2C9EE9EA" w14:textId="77777777" w:rsidTr="00D84DDB">
        <w:trPr>
          <w:trHeight w:val="187"/>
          <w:jc w:val="center"/>
        </w:trPr>
        <w:tc>
          <w:tcPr>
            <w:tcW w:w="479" w:type="pct"/>
            <w:tcBorders>
              <w:top w:val="nil"/>
              <w:bottom w:val="nil"/>
            </w:tcBorders>
            <w:shd w:val="clear" w:color="auto" w:fill="auto"/>
          </w:tcPr>
          <w:p w14:paraId="48543F50" w14:textId="77777777" w:rsidR="00C82A6A" w:rsidRPr="00A1115A" w:rsidRDefault="00C82A6A" w:rsidP="00C82A6A">
            <w:pPr>
              <w:pStyle w:val="TAC"/>
            </w:pPr>
          </w:p>
        </w:tc>
        <w:tc>
          <w:tcPr>
            <w:tcW w:w="263" w:type="pct"/>
          </w:tcPr>
          <w:p w14:paraId="630DCB48"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233C8697" w14:textId="77777777" w:rsidR="00C82A6A" w:rsidRPr="00A1115A" w:rsidRDefault="00C82A6A" w:rsidP="00C82A6A">
            <w:pPr>
              <w:pStyle w:val="TAC"/>
            </w:pPr>
          </w:p>
        </w:tc>
        <w:tc>
          <w:tcPr>
            <w:tcW w:w="263" w:type="pct"/>
            <w:shd w:val="clear" w:color="auto" w:fill="auto"/>
          </w:tcPr>
          <w:p w14:paraId="640404E0" w14:textId="77777777" w:rsidR="00C82A6A" w:rsidRPr="00A1115A" w:rsidRDefault="00C82A6A" w:rsidP="00C82A6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093C0428" w14:textId="77777777" w:rsidR="00C82A6A" w:rsidRPr="00A1115A" w:rsidRDefault="00C82A6A" w:rsidP="00C82A6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5E7832E5" w14:textId="77777777" w:rsidR="00C82A6A" w:rsidRPr="00A1115A" w:rsidRDefault="00C82A6A" w:rsidP="00C82A6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44455628" w14:textId="77777777" w:rsidR="00C82A6A" w:rsidRPr="00A1115A" w:rsidRDefault="00C82A6A" w:rsidP="00C82A6A">
            <w:pPr>
              <w:pStyle w:val="TAC"/>
            </w:pPr>
          </w:p>
        </w:tc>
        <w:tc>
          <w:tcPr>
            <w:tcW w:w="263" w:type="pct"/>
          </w:tcPr>
          <w:p w14:paraId="330703A4" w14:textId="77777777" w:rsidR="00C82A6A" w:rsidRPr="00A1115A" w:rsidRDefault="00C82A6A" w:rsidP="00C82A6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2F236C84" w14:textId="77777777" w:rsidR="00C82A6A" w:rsidRPr="00A1115A" w:rsidRDefault="00C82A6A" w:rsidP="00C82A6A">
            <w:pPr>
              <w:pStyle w:val="TAC"/>
            </w:pPr>
          </w:p>
        </w:tc>
        <w:tc>
          <w:tcPr>
            <w:tcW w:w="263" w:type="pct"/>
          </w:tcPr>
          <w:p w14:paraId="7D06D7CB" w14:textId="77777777" w:rsidR="00C82A6A" w:rsidRPr="00A1115A" w:rsidRDefault="00C82A6A" w:rsidP="00C82A6A">
            <w:pPr>
              <w:pStyle w:val="TAC"/>
            </w:pPr>
          </w:p>
        </w:tc>
        <w:tc>
          <w:tcPr>
            <w:tcW w:w="263" w:type="pct"/>
          </w:tcPr>
          <w:p w14:paraId="0A9190C5" w14:textId="77777777" w:rsidR="00C82A6A" w:rsidRPr="00A1115A" w:rsidRDefault="00C82A6A" w:rsidP="00C82A6A">
            <w:pPr>
              <w:pStyle w:val="TAC"/>
            </w:pPr>
          </w:p>
        </w:tc>
        <w:tc>
          <w:tcPr>
            <w:tcW w:w="263" w:type="pct"/>
          </w:tcPr>
          <w:p w14:paraId="0D6B7929" w14:textId="77777777" w:rsidR="00C82A6A" w:rsidRPr="00A1115A" w:rsidRDefault="00C82A6A" w:rsidP="00C82A6A">
            <w:pPr>
              <w:pStyle w:val="TAC"/>
            </w:pPr>
          </w:p>
        </w:tc>
        <w:tc>
          <w:tcPr>
            <w:tcW w:w="322" w:type="pct"/>
          </w:tcPr>
          <w:p w14:paraId="6F13D815" w14:textId="77777777" w:rsidR="00C82A6A" w:rsidRPr="00A1115A" w:rsidRDefault="00C82A6A" w:rsidP="00C82A6A">
            <w:pPr>
              <w:pStyle w:val="TAC"/>
            </w:pPr>
          </w:p>
        </w:tc>
        <w:tc>
          <w:tcPr>
            <w:tcW w:w="311" w:type="pct"/>
          </w:tcPr>
          <w:p w14:paraId="675594B0" w14:textId="77777777" w:rsidR="00C82A6A" w:rsidRPr="00A1115A" w:rsidRDefault="00C82A6A" w:rsidP="00C82A6A">
            <w:pPr>
              <w:pStyle w:val="TAC"/>
            </w:pPr>
          </w:p>
        </w:tc>
        <w:tc>
          <w:tcPr>
            <w:tcW w:w="263" w:type="pct"/>
          </w:tcPr>
          <w:p w14:paraId="593615E7" w14:textId="77777777" w:rsidR="00C82A6A" w:rsidRPr="00A1115A" w:rsidRDefault="00C82A6A" w:rsidP="00C82A6A">
            <w:pPr>
              <w:pStyle w:val="TAC"/>
            </w:pPr>
          </w:p>
        </w:tc>
        <w:tc>
          <w:tcPr>
            <w:tcW w:w="367" w:type="pct"/>
            <w:tcBorders>
              <w:top w:val="nil"/>
              <w:bottom w:val="nil"/>
            </w:tcBorders>
            <w:shd w:val="clear" w:color="auto" w:fill="auto"/>
          </w:tcPr>
          <w:p w14:paraId="0AF32353" w14:textId="77777777" w:rsidR="00C82A6A" w:rsidRPr="00A1115A" w:rsidRDefault="00C82A6A" w:rsidP="00C82A6A">
            <w:pPr>
              <w:pStyle w:val="TAC"/>
            </w:pPr>
          </w:p>
        </w:tc>
      </w:tr>
      <w:tr w:rsidR="00C82A6A" w:rsidRPr="00A1115A" w14:paraId="22D831D5" w14:textId="77777777" w:rsidTr="00D84DDB">
        <w:trPr>
          <w:trHeight w:val="187"/>
          <w:jc w:val="center"/>
        </w:trPr>
        <w:tc>
          <w:tcPr>
            <w:tcW w:w="479" w:type="pct"/>
            <w:tcBorders>
              <w:top w:val="nil"/>
              <w:bottom w:val="single" w:sz="4" w:space="0" w:color="auto"/>
            </w:tcBorders>
            <w:shd w:val="clear" w:color="auto" w:fill="auto"/>
          </w:tcPr>
          <w:p w14:paraId="678089C7" w14:textId="77777777" w:rsidR="00C82A6A" w:rsidRPr="00A1115A" w:rsidRDefault="00C82A6A" w:rsidP="00C82A6A">
            <w:pPr>
              <w:pStyle w:val="TAC"/>
            </w:pPr>
          </w:p>
        </w:tc>
        <w:tc>
          <w:tcPr>
            <w:tcW w:w="263" w:type="pct"/>
          </w:tcPr>
          <w:p w14:paraId="493273FB"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2F98321C" w14:textId="77777777" w:rsidR="00C82A6A" w:rsidRPr="00A1115A" w:rsidRDefault="00C82A6A" w:rsidP="00C82A6A">
            <w:pPr>
              <w:pStyle w:val="TAC"/>
            </w:pPr>
          </w:p>
        </w:tc>
        <w:tc>
          <w:tcPr>
            <w:tcW w:w="263" w:type="pct"/>
            <w:shd w:val="clear" w:color="auto" w:fill="auto"/>
          </w:tcPr>
          <w:p w14:paraId="7CC73269" w14:textId="77777777" w:rsidR="00C82A6A" w:rsidRPr="00A1115A" w:rsidRDefault="00C82A6A" w:rsidP="00C82A6A">
            <w:pPr>
              <w:pStyle w:val="TAC"/>
            </w:pPr>
          </w:p>
        </w:tc>
        <w:tc>
          <w:tcPr>
            <w:tcW w:w="409" w:type="pct"/>
            <w:shd w:val="clear" w:color="auto" w:fill="auto"/>
          </w:tcPr>
          <w:p w14:paraId="00E5E8F9" w14:textId="77777777" w:rsidR="00C82A6A" w:rsidRPr="00A1115A" w:rsidRDefault="00C82A6A" w:rsidP="00C82A6A">
            <w:pPr>
              <w:pStyle w:val="TAC"/>
            </w:pPr>
          </w:p>
        </w:tc>
        <w:tc>
          <w:tcPr>
            <w:tcW w:w="424" w:type="pct"/>
            <w:shd w:val="clear" w:color="auto" w:fill="auto"/>
          </w:tcPr>
          <w:p w14:paraId="0F2751A1" w14:textId="77777777" w:rsidR="00C82A6A" w:rsidRPr="00A1115A" w:rsidRDefault="00C82A6A" w:rsidP="00C82A6A">
            <w:pPr>
              <w:pStyle w:val="TAC"/>
            </w:pPr>
          </w:p>
        </w:tc>
        <w:tc>
          <w:tcPr>
            <w:tcW w:w="322" w:type="pct"/>
            <w:shd w:val="clear" w:color="auto" w:fill="auto"/>
          </w:tcPr>
          <w:p w14:paraId="727357AA" w14:textId="77777777" w:rsidR="00C82A6A" w:rsidRPr="00A1115A" w:rsidRDefault="00C82A6A" w:rsidP="00C82A6A">
            <w:pPr>
              <w:pStyle w:val="TAC"/>
            </w:pPr>
          </w:p>
        </w:tc>
        <w:tc>
          <w:tcPr>
            <w:tcW w:w="263" w:type="pct"/>
          </w:tcPr>
          <w:p w14:paraId="4DF719B8" w14:textId="77777777" w:rsidR="00C82A6A" w:rsidRPr="00A1115A" w:rsidRDefault="00C82A6A" w:rsidP="00C82A6A">
            <w:pPr>
              <w:pStyle w:val="TAC"/>
            </w:pPr>
          </w:p>
        </w:tc>
        <w:tc>
          <w:tcPr>
            <w:tcW w:w="263" w:type="pct"/>
            <w:shd w:val="clear" w:color="auto" w:fill="auto"/>
          </w:tcPr>
          <w:p w14:paraId="1BA27AF1" w14:textId="77777777" w:rsidR="00C82A6A" w:rsidRPr="00A1115A" w:rsidRDefault="00C82A6A" w:rsidP="00C82A6A">
            <w:pPr>
              <w:pStyle w:val="TAC"/>
            </w:pPr>
          </w:p>
        </w:tc>
        <w:tc>
          <w:tcPr>
            <w:tcW w:w="263" w:type="pct"/>
          </w:tcPr>
          <w:p w14:paraId="435333E3" w14:textId="77777777" w:rsidR="00C82A6A" w:rsidRPr="00A1115A" w:rsidRDefault="00C82A6A" w:rsidP="00C82A6A">
            <w:pPr>
              <w:pStyle w:val="TAC"/>
            </w:pPr>
          </w:p>
        </w:tc>
        <w:tc>
          <w:tcPr>
            <w:tcW w:w="263" w:type="pct"/>
          </w:tcPr>
          <w:p w14:paraId="69FA581D" w14:textId="77777777" w:rsidR="00C82A6A" w:rsidRPr="00A1115A" w:rsidRDefault="00C82A6A" w:rsidP="00C82A6A">
            <w:pPr>
              <w:pStyle w:val="TAC"/>
            </w:pPr>
          </w:p>
        </w:tc>
        <w:tc>
          <w:tcPr>
            <w:tcW w:w="263" w:type="pct"/>
          </w:tcPr>
          <w:p w14:paraId="441349C5" w14:textId="77777777" w:rsidR="00C82A6A" w:rsidRPr="00A1115A" w:rsidRDefault="00C82A6A" w:rsidP="00C82A6A">
            <w:pPr>
              <w:pStyle w:val="TAC"/>
            </w:pPr>
          </w:p>
        </w:tc>
        <w:tc>
          <w:tcPr>
            <w:tcW w:w="322" w:type="pct"/>
          </w:tcPr>
          <w:p w14:paraId="3301E05C" w14:textId="77777777" w:rsidR="00C82A6A" w:rsidRPr="00A1115A" w:rsidRDefault="00C82A6A" w:rsidP="00C82A6A">
            <w:pPr>
              <w:pStyle w:val="TAC"/>
            </w:pPr>
          </w:p>
        </w:tc>
        <w:tc>
          <w:tcPr>
            <w:tcW w:w="311" w:type="pct"/>
          </w:tcPr>
          <w:p w14:paraId="6A09026F" w14:textId="77777777" w:rsidR="00C82A6A" w:rsidRPr="00A1115A" w:rsidRDefault="00C82A6A" w:rsidP="00C82A6A">
            <w:pPr>
              <w:pStyle w:val="TAC"/>
            </w:pPr>
          </w:p>
        </w:tc>
        <w:tc>
          <w:tcPr>
            <w:tcW w:w="263" w:type="pct"/>
          </w:tcPr>
          <w:p w14:paraId="76AF546E"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3F4706AF" w14:textId="77777777" w:rsidR="00C82A6A" w:rsidRPr="00A1115A" w:rsidRDefault="00C82A6A" w:rsidP="00C82A6A">
            <w:pPr>
              <w:pStyle w:val="TAC"/>
            </w:pPr>
          </w:p>
        </w:tc>
      </w:tr>
      <w:tr w:rsidR="00C82A6A" w:rsidRPr="00A1115A" w14:paraId="3C53C469" w14:textId="77777777" w:rsidTr="00D84DDB">
        <w:trPr>
          <w:trHeight w:val="187"/>
          <w:jc w:val="center"/>
        </w:trPr>
        <w:tc>
          <w:tcPr>
            <w:tcW w:w="479" w:type="pct"/>
            <w:tcBorders>
              <w:bottom w:val="nil"/>
            </w:tcBorders>
            <w:shd w:val="clear" w:color="auto" w:fill="auto"/>
          </w:tcPr>
          <w:p w14:paraId="5AFC6C14" w14:textId="77777777" w:rsidR="00C82A6A" w:rsidRPr="00A1115A" w:rsidRDefault="00C82A6A" w:rsidP="00C82A6A">
            <w:pPr>
              <w:pStyle w:val="TAC"/>
            </w:pPr>
            <w:r w:rsidRPr="00A1115A">
              <w:t>n30</w:t>
            </w:r>
          </w:p>
        </w:tc>
        <w:tc>
          <w:tcPr>
            <w:tcW w:w="263" w:type="pct"/>
          </w:tcPr>
          <w:p w14:paraId="20CB21D8" w14:textId="77777777" w:rsidR="00C82A6A" w:rsidRPr="00A1115A" w:rsidRDefault="00C82A6A" w:rsidP="00C82A6A">
            <w:pPr>
              <w:pStyle w:val="TAC"/>
              <w:rPr>
                <w:rFonts w:cs="Arial"/>
              </w:rPr>
            </w:pPr>
            <w:r w:rsidRPr="00A1115A">
              <w:rPr>
                <w:lang w:eastAsia="zh-CN"/>
              </w:rPr>
              <w:t>15</w:t>
            </w:r>
          </w:p>
        </w:tc>
        <w:tc>
          <w:tcPr>
            <w:tcW w:w="263" w:type="pct"/>
            <w:shd w:val="clear" w:color="auto" w:fill="auto"/>
          </w:tcPr>
          <w:p w14:paraId="2BDE287F" w14:textId="77777777" w:rsidR="00C82A6A" w:rsidRPr="00A1115A" w:rsidRDefault="00C82A6A" w:rsidP="00C82A6A">
            <w:pPr>
              <w:pStyle w:val="TAC"/>
            </w:pPr>
            <w:r w:rsidRPr="00A1115A">
              <w:t>20</w:t>
            </w:r>
            <w:r w:rsidRPr="00A1115A">
              <w:rPr>
                <w:vertAlign w:val="superscript"/>
              </w:rPr>
              <w:t>1</w:t>
            </w:r>
          </w:p>
        </w:tc>
        <w:tc>
          <w:tcPr>
            <w:tcW w:w="263" w:type="pct"/>
            <w:shd w:val="clear" w:color="auto" w:fill="auto"/>
          </w:tcPr>
          <w:p w14:paraId="04C45F7D" w14:textId="77777777" w:rsidR="00C82A6A" w:rsidRPr="00A1115A" w:rsidRDefault="00C82A6A" w:rsidP="00C82A6A">
            <w:pPr>
              <w:pStyle w:val="TAC"/>
            </w:pPr>
            <w:r w:rsidRPr="00A1115A">
              <w:t>20</w:t>
            </w:r>
            <w:r w:rsidRPr="00A1115A">
              <w:rPr>
                <w:vertAlign w:val="superscript"/>
              </w:rPr>
              <w:t>1</w:t>
            </w:r>
          </w:p>
        </w:tc>
        <w:tc>
          <w:tcPr>
            <w:tcW w:w="409" w:type="pct"/>
            <w:shd w:val="clear" w:color="auto" w:fill="auto"/>
          </w:tcPr>
          <w:p w14:paraId="7C8FFF98" w14:textId="77777777" w:rsidR="00C82A6A" w:rsidRPr="00A1115A" w:rsidRDefault="00C82A6A" w:rsidP="00C82A6A">
            <w:pPr>
              <w:pStyle w:val="TAC"/>
            </w:pPr>
          </w:p>
        </w:tc>
        <w:tc>
          <w:tcPr>
            <w:tcW w:w="424" w:type="pct"/>
            <w:shd w:val="clear" w:color="auto" w:fill="auto"/>
          </w:tcPr>
          <w:p w14:paraId="3B4D6B78" w14:textId="77777777" w:rsidR="00C82A6A" w:rsidRPr="00A1115A" w:rsidRDefault="00C82A6A" w:rsidP="00C82A6A">
            <w:pPr>
              <w:pStyle w:val="TAC"/>
            </w:pPr>
          </w:p>
        </w:tc>
        <w:tc>
          <w:tcPr>
            <w:tcW w:w="322" w:type="pct"/>
            <w:shd w:val="clear" w:color="auto" w:fill="auto"/>
          </w:tcPr>
          <w:p w14:paraId="2420C12C" w14:textId="77777777" w:rsidR="00C82A6A" w:rsidRPr="00A1115A" w:rsidRDefault="00C82A6A" w:rsidP="00C82A6A">
            <w:pPr>
              <w:pStyle w:val="TAC"/>
            </w:pPr>
          </w:p>
        </w:tc>
        <w:tc>
          <w:tcPr>
            <w:tcW w:w="263" w:type="pct"/>
          </w:tcPr>
          <w:p w14:paraId="179F8203" w14:textId="77777777" w:rsidR="00C82A6A" w:rsidRPr="00A1115A" w:rsidRDefault="00C82A6A" w:rsidP="00C82A6A">
            <w:pPr>
              <w:pStyle w:val="TAC"/>
            </w:pPr>
          </w:p>
        </w:tc>
        <w:tc>
          <w:tcPr>
            <w:tcW w:w="263" w:type="pct"/>
            <w:shd w:val="clear" w:color="auto" w:fill="auto"/>
          </w:tcPr>
          <w:p w14:paraId="5D4B7C70" w14:textId="77777777" w:rsidR="00C82A6A" w:rsidRPr="00A1115A" w:rsidRDefault="00C82A6A" w:rsidP="00C82A6A">
            <w:pPr>
              <w:pStyle w:val="TAC"/>
            </w:pPr>
          </w:p>
        </w:tc>
        <w:tc>
          <w:tcPr>
            <w:tcW w:w="263" w:type="pct"/>
          </w:tcPr>
          <w:p w14:paraId="33F1BC3D" w14:textId="77777777" w:rsidR="00C82A6A" w:rsidRPr="00A1115A" w:rsidRDefault="00C82A6A" w:rsidP="00C82A6A">
            <w:pPr>
              <w:pStyle w:val="TAC"/>
            </w:pPr>
          </w:p>
        </w:tc>
        <w:tc>
          <w:tcPr>
            <w:tcW w:w="263" w:type="pct"/>
          </w:tcPr>
          <w:p w14:paraId="5BCF4B0C" w14:textId="77777777" w:rsidR="00C82A6A" w:rsidRPr="00A1115A" w:rsidRDefault="00C82A6A" w:rsidP="00C82A6A">
            <w:pPr>
              <w:pStyle w:val="TAC"/>
            </w:pPr>
          </w:p>
        </w:tc>
        <w:tc>
          <w:tcPr>
            <w:tcW w:w="263" w:type="pct"/>
          </w:tcPr>
          <w:p w14:paraId="3A7EF1DD" w14:textId="77777777" w:rsidR="00C82A6A" w:rsidRPr="00A1115A" w:rsidRDefault="00C82A6A" w:rsidP="00C82A6A">
            <w:pPr>
              <w:pStyle w:val="TAC"/>
            </w:pPr>
          </w:p>
        </w:tc>
        <w:tc>
          <w:tcPr>
            <w:tcW w:w="322" w:type="pct"/>
          </w:tcPr>
          <w:p w14:paraId="33117158" w14:textId="77777777" w:rsidR="00C82A6A" w:rsidRPr="00A1115A" w:rsidRDefault="00C82A6A" w:rsidP="00C82A6A">
            <w:pPr>
              <w:pStyle w:val="TAC"/>
            </w:pPr>
          </w:p>
        </w:tc>
        <w:tc>
          <w:tcPr>
            <w:tcW w:w="311" w:type="pct"/>
          </w:tcPr>
          <w:p w14:paraId="3F361070" w14:textId="77777777" w:rsidR="00C82A6A" w:rsidRPr="00A1115A" w:rsidRDefault="00C82A6A" w:rsidP="00C82A6A">
            <w:pPr>
              <w:pStyle w:val="TAC"/>
            </w:pPr>
          </w:p>
        </w:tc>
        <w:tc>
          <w:tcPr>
            <w:tcW w:w="263" w:type="pct"/>
          </w:tcPr>
          <w:p w14:paraId="18217FDE" w14:textId="77777777" w:rsidR="00C82A6A" w:rsidRPr="00A1115A" w:rsidRDefault="00C82A6A" w:rsidP="00C82A6A">
            <w:pPr>
              <w:pStyle w:val="TAC"/>
            </w:pPr>
          </w:p>
        </w:tc>
        <w:tc>
          <w:tcPr>
            <w:tcW w:w="367" w:type="pct"/>
            <w:tcBorders>
              <w:bottom w:val="nil"/>
            </w:tcBorders>
            <w:shd w:val="clear" w:color="auto" w:fill="auto"/>
          </w:tcPr>
          <w:p w14:paraId="58331FB2" w14:textId="77777777" w:rsidR="00C82A6A" w:rsidRPr="00A1115A" w:rsidRDefault="00C82A6A" w:rsidP="00C82A6A">
            <w:pPr>
              <w:pStyle w:val="TAC"/>
            </w:pPr>
            <w:r w:rsidRPr="00A1115A">
              <w:t>FDD</w:t>
            </w:r>
          </w:p>
        </w:tc>
      </w:tr>
      <w:tr w:rsidR="00C82A6A" w:rsidRPr="00A1115A" w14:paraId="38001786" w14:textId="77777777" w:rsidTr="00D84DDB">
        <w:trPr>
          <w:trHeight w:val="187"/>
          <w:jc w:val="center"/>
        </w:trPr>
        <w:tc>
          <w:tcPr>
            <w:tcW w:w="479" w:type="pct"/>
            <w:tcBorders>
              <w:top w:val="nil"/>
              <w:bottom w:val="nil"/>
            </w:tcBorders>
            <w:shd w:val="clear" w:color="auto" w:fill="auto"/>
          </w:tcPr>
          <w:p w14:paraId="74A2B454" w14:textId="77777777" w:rsidR="00C82A6A" w:rsidRPr="00A1115A" w:rsidRDefault="00C82A6A" w:rsidP="00C82A6A">
            <w:pPr>
              <w:pStyle w:val="TAC"/>
            </w:pPr>
          </w:p>
        </w:tc>
        <w:tc>
          <w:tcPr>
            <w:tcW w:w="263" w:type="pct"/>
          </w:tcPr>
          <w:p w14:paraId="20ECDF99" w14:textId="77777777" w:rsidR="00C82A6A" w:rsidRPr="00A1115A" w:rsidRDefault="00C82A6A" w:rsidP="00C82A6A">
            <w:pPr>
              <w:pStyle w:val="TAC"/>
              <w:rPr>
                <w:rFonts w:cs="Arial"/>
              </w:rPr>
            </w:pPr>
            <w:r w:rsidRPr="00A1115A">
              <w:rPr>
                <w:lang w:eastAsia="zh-CN"/>
              </w:rPr>
              <w:t>30</w:t>
            </w:r>
          </w:p>
        </w:tc>
        <w:tc>
          <w:tcPr>
            <w:tcW w:w="263" w:type="pct"/>
            <w:shd w:val="clear" w:color="auto" w:fill="auto"/>
          </w:tcPr>
          <w:p w14:paraId="3A4AA568" w14:textId="77777777" w:rsidR="00C82A6A" w:rsidRPr="00A1115A" w:rsidRDefault="00C82A6A" w:rsidP="00C82A6A">
            <w:pPr>
              <w:pStyle w:val="TAC"/>
            </w:pPr>
          </w:p>
        </w:tc>
        <w:tc>
          <w:tcPr>
            <w:tcW w:w="263" w:type="pct"/>
            <w:shd w:val="clear" w:color="auto" w:fill="auto"/>
          </w:tcPr>
          <w:p w14:paraId="5CB862CB" w14:textId="77777777" w:rsidR="00C82A6A" w:rsidRPr="00A1115A" w:rsidRDefault="00C82A6A" w:rsidP="00C82A6A">
            <w:pPr>
              <w:pStyle w:val="TAC"/>
            </w:pPr>
            <w:r w:rsidRPr="00A1115A">
              <w:t>10</w:t>
            </w:r>
            <w:r w:rsidRPr="00A1115A">
              <w:rPr>
                <w:vertAlign w:val="superscript"/>
              </w:rPr>
              <w:t>1</w:t>
            </w:r>
          </w:p>
        </w:tc>
        <w:tc>
          <w:tcPr>
            <w:tcW w:w="409" w:type="pct"/>
            <w:shd w:val="clear" w:color="auto" w:fill="auto"/>
          </w:tcPr>
          <w:p w14:paraId="28B2E1AF" w14:textId="77777777" w:rsidR="00C82A6A" w:rsidRPr="00A1115A" w:rsidRDefault="00C82A6A" w:rsidP="00C82A6A">
            <w:pPr>
              <w:pStyle w:val="TAC"/>
            </w:pPr>
          </w:p>
        </w:tc>
        <w:tc>
          <w:tcPr>
            <w:tcW w:w="424" w:type="pct"/>
            <w:shd w:val="clear" w:color="auto" w:fill="auto"/>
          </w:tcPr>
          <w:p w14:paraId="7188CB8A" w14:textId="77777777" w:rsidR="00C82A6A" w:rsidRPr="00A1115A" w:rsidRDefault="00C82A6A" w:rsidP="00C82A6A">
            <w:pPr>
              <w:pStyle w:val="TAC"/>
            </w:pPr>
          </w:p>
        </w:tc>
        <w:tc>
          <w:tcPr>
            <w:tcW w:w="322" w:type="pct"/>
            <w:shd w:val="clear" w:color="auto" w:fill="auto"/>
          </w:tcPr>
          <w:p w14:paraId="27F56C96" w14:textId="77777777" w:rsidR="00C82A6A" w:rsidRPr="00A1115A" w:rsidRDefault="00C82A6A" w:rsidP="00C82A6A">
            <w:pPr>
              <w:pStyle w:val="TAC"/>
            </w:pPr>
          </w:p>
        </w:tc>
        <w:tc>
          <w:tcPr>
            <w:tcW w:w="263" w:type="pct"/>
          </w:tcPr>
          <w:p w14:paraId="0D538F49" w14:textId="77777777" w:rsidR="00C82A6A" w:rsidRPr="00A1115A" w:rsidRDefault="00C82A6A" w:rsidP="00C82A6A">
            <w:pPr>
              <w:pStyle w:val="TAC"/>
            </w:pPr>
          </w:p>
        </w:tc>
        <w:tc>
          <w:tcPr>
            <w:tcW w:w="263" w:type="pct"/>
            <w:shd w:val="clear" w:color="auto" w:fill="auto"/>
          </w:tcPr>
          <w:p w14:paraId="59ACA05C" w14:textId="77777777" w:rsidR="00C82A6A" w:rsidRPr="00A1115A" w:rsidRDefault="00C82A6A" w:rsidP="00C82A6A">
            <w:pPr>
              <w:pStyle w:val="TAC"/>
            </w:pPr>
          </w:p>
        </w:tc>
        <w:tc>
          <w:tcPr>
            <w:tcW w:w="263" w:type="pct"/>
          </w:tcPr>
          <w:p w14:paraId="4E90D624" w14:textId="77777777" w:rsidR="00C82A6A" w:rsidRPr="00A1115A" w:rsidRDefault="00C82A6A" w:rsidP="00C82A6A">
            <w:pPr>
              <w:pStyle w:val="TAC"/>
            </w:pPr>
          </w:p>
        </w:tc>
        <w:tc>
          <w:tcPr>
            <w:tcW w:w="263" w:type="pct"/>
          </w:tcPr>
          <w:p w14:paraId="2574126C" w14:textId="77777777" w:rsidR="00C82A6A" w:rsidRPr="00A1115A" w:rsidRDefault="00C82A6A" w:rsidP="00C82A6A">
            <w:pPr>
              <w:pStyle w:val="TAC"/>
            </w:pPr>
          </w:p>
        </w:tc>
        <w:tc>
          <w:tcPr>
            <w:tcW w:w="263" w:type="pct"/>
          </w:tcPr>
          <w:p w14:paraId="70F38FEC" w14:textId="77777777" w:rsidR="00C82A6A" w:rsidRPr="00A1115A" w:rsidRDefault="00C82A6A" w:rsidP="00C82A6A">
            <w:pPr>
              <w:pStyle w:val="TAC"/>
            </w:pPr>
          </w:p>
        </w:tc>
        <w:tc>
          <w:tcPr>
            <w:tcW w:w="322" w:type="pct"/>
          </w:tcPr>
          <w:p w14:paraId="4AE55701" w14:textId="77777777" w:rsidR="00C82A6A" w:rsidRPr="00A1115A" w:rsidRDefault="00C82A6A" w:rsidP="00C82A6A">
            <w:pPr>
              <w:pStyle w:val="TAC"/>
            </w:pPr>
          </w:p>
        </w:tc>
        <w:tc>
          <w:tcPr>
            <w:tcW w:w="311" w:type="pct"/>
          </w:tcPr>
          <w:p w14:paraId="5B47AE62" w14:textId="77777777" w:rsidR="00C82A6A" w:rsidRPr="00A1115A" w:rsidRDefault="00C82A6A" w:rsidP="00C82A6A">
            <w:pPr>
              <w:pStyle w:val="TAC"/>
            </w:pPr>
          </w:p>
        </w:tc>
        <w:tc>
          <w:tcPr>
            <w:tcW w:w="263" w:type="pct"/>
          </w:tcPr>
          <w:p w14:paraId="67F9CA74" w14:textId="77777777" w:rsidR="00C82A6A" w:rsidRPr="00A1115A" w:rsidRDefault="00C82A6A" w:rsidP="00C82A6A">
            <w:pPr>
              <w:pStyle w:val="TAC"/>
            </w:pPr>
          </w:p>
        </w:tc>
        <w:tc>
          <w:tcPr>
            <w:tcW w:w="367" w:type="pct"/>
            <w:tcBorders>
              <w:top w:val="nil"/>
              <w:bottom w:val="nil"/>
            </w:tcBorders>
            <w:shd w:val="clear" w:color="auto" w:fill="auto"/>
          </w:tcPr>
          <w:p w14:paraId="74D8B0B5" w14:textId="77777777" w:rsidR="00C82A6A" w:rsidRPr="00A1115A" w:rsidRDefault="00C82A6A" w:rsidP="00C82A6A">
            <w:pPr>
              <w:pStyle w:val="TAC"/>
            </w:pPr>
          </w:p>
        </w:tc>
      </w:tr>
      <w:tr w:rsidR="00C82A6A" w:rsidRPr="00A1115A" w14:paraId="689E2FD9" w14:textId="77777777" w:rsidTr="00D84DDB">
        <w:trPr>
          <w:trHeight w:val="187"/>
          <w:jc w:val="center"/>
        </w:trPr>
        <w:tc>
          <w:tcPr>
            <w:tcW w:w="479" w:type="pct"/>
            <w:tcBorders>
              <w:top w:val="nil"/>
              <w:bottom w:val="single" w:sz="4" w:space="0" w:color="auto"/>
            </w:tcBorders>
            <w:shd w:val="clear" w:color="auto" w:fill="auto"/>
          </w:tcPr>
          <w:p w14:paraId="76934E9C" w14:textId="77777777" w:rsidR="00C82A6A" w:rsidRPr="00A1115A" w:rsidRDefault="00C82A6A" w:rsidP="00C82A6A">
            <w:pPr>
              <w:pStyle w:val="TAC"/>
            </w:pPr>
          </w:p>
        </w:tc>
        <w:tc>
          <w:tcPr>
            <w:tcW w:w="263" w:type="pct"/>
          </w:tcPr>
          <w:p w14:paraId="0C3BBC33" w14:textId="77777777" w:rsidR="00C82A6A" w:rsidRPr="00A1115A" w:rsidRDefault="00C82A6A" w:rsidP="00C82A6A">
            <w:pPr>
              <w:pStyle w:val="TAC"/>
              <w:rPr>
                <w:rFonts w:cs="Arial"/>
              </w:rPr>
            </w:pPr>
            <w:r w:rsidRPr="00A1115A">
              <w:rPr>
                <w:lang w:eastAsia="zh-CN"/>
              </w:rPr>
              <w:t>60</w:t>
            </w:r>
          </w:p>
        </w:tc>
        <w:tc>
          <w:tcPr>
            <w:tcW w:w="263" w:type="pct"/>
            <w:shd w:val="clear" w:color="auto" w:fill="auto"/>
          </w:tcPr>
          <w:p w14:paraId="6AAF9803" w14:textId="77777777" w:rsidR="00C82A6A" w:rsidRPr="00A1115A" w:rsidRDefault="00C82A6A" w:rsidP="00C82A6A">
            <w:pPr>
              <w:pStyle w:val="TAC"/>
            </w:pPr>
          </w:p>
        </w:tc>
        <w:tc>
          <w:tcPr>
            <w:tcW w:w="263" w:type="pct"/>
            <w:shd w:val="clear" w:color="auto" w:fill="auto"/>
          </w:tcPr>
          <w:p w14:paraId="6D67A0BA" w14:textId="77777777" w:rsidR="00C82A6A" w:rsidRPr="00A1115A" w:rsidRDefault="00C82A6A" w:rsidP="00C82A6A">
            <w:pPr>
              <w:pStyle w:val="TAC"/>
            </w:pPr>
          </w:p>
        </w:tc>
        <w:tc>
          <w:tcPr>
            <w:tcW w:w="409" w:type="pct"/>
            <w:shd w:val="clear" w:color="auto" w:fill="auto"/>
          </w:tcPr>
          <w:p w14:paraId="3B8DE027" w14:textId="77777777" w:rsidR="00C82A6A" w:rsidRPr="00A1115A" w:rsidRDefault="00C82A6A" w:rsidP="00C82A6A">
            <w:pPr>
              <w:pStyle w:val="TAC"/>
            </w:pPr>
          </w:p>
        </w:tc>
        <w:tc>
          <w:tcPr>
            <w:tcW w:w="424" w:type="pct"/>
            <w:shd w:val="clear" w:color="auto" w:fill="auto"/>
          </w:tcPr>
          <w:p w14:paraId="4CDD1740" w14:textId="77777777" w:rsidR="00C82A6A" w:rsidRPr="00A1115A" w:rsidRDefault="00C82A6A" w:rsidP="00C82A6A">
            <w:pPr>
              <w:pStyle w:val="TAC"/>
            </w:pPr>
          </w:p>
        </w:tc>
        <w:tc>
          <w:tcPr>
            <w:tcW w:w="322" w:type="pct"/>
            <w:shd w:val="clear" w:color="auto" w:fill="auto"/>
          </w:tcPr>
          <w:p w14:paraId="58D1DF58" w14:textId="77777777" w:rsidR="00C82A6A" w:rsidRPr="00A1115A" w:rsidRDefault="00C82A6A" w:rsidP="00C82A6A">
            <w:pPr>
              <w:pStyle w:val="TAC"/>
            </w:pPr>
          </w:p>
        </w:tc>
        <w:tc>
          <w:tcPr>
            <w:tcW w:w="263" w:type="pct"/>
          </w:tcPr>
          <w:p w14:paraId="06721ECB" w14:textId="77777777" w:rsidR="00C82A6A" w:rsidRPr="00A1115A" w:rsidRDefault="00C82A6A" w:rsidP="00C82A6A">
            <w:pPr>
              <w:pStyle w:val="TAC"/>
            </w:pPr>
          </w:p>
        </w:tc>
        <w:tc>
          <w:tcPr>
            <w:tcW w:w="263" w:type="pct"/>
            <w:shd w:val="clear" w:color="auto" w:fill="auto"/>
          </w:tcPr>
          <w:p w14:paraId="631413D5" w14:textId="77777777" w:rsidR="00C82A6A" w:rsidRPr="00A1115A" w:rsidRDefault="00C82A6A" w:rsidP="00C82A6A">
            <w:pPr>
              <w:pStyle w:val="TAC"/>
            </w:pPr>
          </w:p>
        </w:tc>
        <w:tc>
          <w:tcPr>
            <w:tcW w:w="263" w:type="pct"/>
          </w:tcPr>
          <w:p w14:paraId="1449B42A" w14:textId="77777777" w:rsidR="00C82A6A" w:rsidRPr="00A1115A" w:rsidRDefault="00C82A6A" w:rsidP="00C82A6A">
            <w:pPr>
              <w:pStyle w:val="TAC"/>
            </w:pPr>
          </w:p>
        </w:tc>
        <w:tc>
          <w:tcPr>
            <w:tcW w:w="263" w:type="pct"/>
          </w:tcPr>
          <w:p w14:paraId="6A91644E" w14:textId="77777777" w:rsidR="00C82A6A" w:rsidRPr="00A1115A" w:rsidRDefault="00C82A6A" w:rsidP="00C82A6A">
            <w:pPr>
              <w:pStyle w:val="TAC"/>
            </w:pPr>
          </w:p>
        </w:tc>
        <w:tc>
          <w:tcPr>
            <w:tcW w:w="263" w:type="pct"/>
          </w:tcPr>
          <w:p w14:paraId="66C1F540" w14:textId="77777777" w:rsidR="00C82A6A" w:rsidRPr="00A1115A" w:rsidRDefault="00C82A6A" w:rsidP="00C82A6A">
            <w:pPr>
              <w:pStyle w:val="TAC"/>
            </w:pPr>
          </w:p>
        </w:tc>
        <w:tc>
          <w:tcPr>
            <w:tcW w:w="322" w:type="pct"/>
          </w:tcPr>
          <w:p w14:paraId="39EA8E30" w14:textId="77777777" w:rsidR="00C82A6A" w:rsidRPr="00A1115A" w:rsidRDefault="00C82A6A" w:rsidP="00C82A6A">
            <w:pPr>
              <w:pStyle w:val="TAC"/>
            </w:pPr>
          </w:p>
        </w:tc>
        <w:tc>
          <w:tcPr>
            <w:tcW w:w="311" w:type="pct"/>
          </w:tcPr>
          <w:p w14:paraId="765D9D87" w14:textId="77777777" w:rsidR="00C82A6A" w:rsidRPr="00A1115A" w:rsidRDefault="00C82A6A" w:rsidP="00C82A6A">
            <w:pPr>
              <w:pStyle w:val="TAC"/>
            </w:pPr>
          </w:p>
        </w:tc>
        <w:tc>
          <w:tcPr>
            <w:tcW w:w="263" w:type="pct"/>
          </w:tcPr>
          <w:p w14:paraId="007138EF"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12A1EA17" w14:textId="77777777" w:rsidR="00C82A6A" w:rsidRPr="00A1115A" w:rsidRDefault="00C82A6A" w:rsidP="00C82A6A">
            <w:pPr>
              <w:pStyle w:val="TAC"/>
            </w:pPr>
          </w:p>
        </w:tc>
      </w:tr>
      <w:tr w:rsidR="00C82A6A" w:rsidRPr="00A1115A" w14:paraId="09B2F012" w14:textId="77777777" w:rsidTr="00D84DDB">
        <w:trPr>
          <w:trHeight w:val="187"/>
          <w:jc w:val="center"/>
        </w:trPr>
        <w:tc>
          <w:tcPr>
            <w:tcW w:w="479" w:type="pct"/>
            <w:tcBorders>
              <w:bottom w:val="nil"/>
            </w:tcBorders>
            <w:shd w:val="clear" w:color="auto" w:fill="auto"/>
          </w:tcPr>
          <w:p w14:paraId="179E85B8" w14:textId="77777777" w:rsidR="00C82A6A" w:rsidRPr="00A1115A" w:rsidRDefault="00C82A6A" w:rsidP="00C82A6A">
            <w:pPr>
              <w:pStyle w:val="TAC"/>
              <w:rPr>
                <w:lang w:eastAsia="zh-CN"/>
              </w:rPr>
            </w:pPr>
            <w:r w:rsidRPr="00A1115A">
              <w:rPr>
                <w:lang w:eastAsia="zh-CN"/>
              </w:rPr>
              <w:t>n34</w:t>
            </w:r>
          </w:p>
        </w:tc>
        <w:tc>
          <w:tcPr>
            <w:tcW w:w="263" w:type="pct"/>
          </w:tcPr>
          <w:p w14:paraId="377C929A" w14:textId="77777777" w:rsidR="00C82A6A" w:rsidRPr="00A1115A" w:rsidRDefault="00C82A6A" w:rsidP="00C82A6A">
            <w:pPr>
              <w:pStyle w:val="TAC"/>
              <w:rPr>
                <w:rFonts w:cs="Arial"/>
              </w:rPr>
            </w:pPr>
            <w:r w:rsidRPr="00A1115A">
              <w:rPr>
                <w:lang w:val="en-US" w:eastAsia="zh-CN"/>
              </w:rPr>
              <w:t>15</w:t>
            </w:r>
          </w:p>
        </w:tc>
        <w:tc>
          <w:tcPr>
            <w:tcW w:w="263" w:type="pct"/>
            <w:shd w:val="clear" w:color="auto" w:fill="auto"/>
          </w:tcPr>
          <w:p w14:paraId="4110DE9C" w14:textId="77777777" w:rsidR="00C82A6A" w:rsidRPr="00A1115A" w:rsidRDefault="00C82A6A" w:rsidP="00C82A6A">
            <w:pPr>
              <w:pStyle w:val="TAC"/>
              <w:rPr>
                <w:rFonts w:cs="Arial"/>
                <w:szCs w:val="18"/>
              </w:rPr>
            </w:pPr>
            <w:r w:rsidRPr="00A1115A">
              <w:rPr>
                <w:lang w:val="en-US" w:eastAsia="zh-CN"/>
              </w:rPr>
              <w:t>25</w:t>
            </w:r>
          </w:p>
        </w:tc>
        <w:tc>
          <w:tcPr>
            <w:tcW w:w="263" w:type="pct"/>
            <w:shd w:val="clear" w:color="auto" w:fill="auto"/>
          </w:tcPr>
          <w:p w14:paraId="3F38D725" w14:textId="77777777" w:rsidR="00C82A6A" w:rsidRPr="00A1115A" w:rsidRDefault="00C82A6A" w:rsidP="00C82A6A">
            <w:pPr>
              <w:pStyle w:val="TAC"/>
              <w:rPr>
                <w:rFonts w:cs="Arial"/>
                <w:szCs w:val="18"/>
              </w:rPr>
            </w:pPr>
            <w:r w:rsidRPr="00A1115A">
              <w:rPr>
                <w:rFonts w:eastAsia="Malgun Gothic"/>
              </w:rPr>
              <w:t>50</w:t>
            </w:r>
          </w:p>
        </w:tc>
        <w:tc>
          <w:tcPr>
            <w:tcW w:w="409" w:type="pct"/>
            <w:shd w:val="clear" w:color="auto" w:fill="auto"/>
          </w:tcPr>
          <w:p w14:paraId="02A2836E" w14:textId="77777777" w:rsidR="00C82A6A" w:rsidRPr="00A1115A" w:rsidRDefault="00C82A6A" w:rsidP="00C82A6A">
            <w:pPr>
              <w:pStyle w:val="TAC"/>
              <w:rPr>
                <w:rFonts w:cs="Arial"/>
                <w:szCs w:val="18"/>
              </w:rPr>
            </w:pPr>
            <w:r w:rsidRPr="00A1115A">
              <w:rPr>
                <w:rFonts w:eastAsia="Malgun Gothic"/>
              </w:rPr>
              <w:t>75</w:t>
            </w:r>
          </w:p>
        </w:tc>
        <w:tc>
          <w:tcPr>
            <w:tcW w:w="424" w:type="pct"/>
            <w:shd w:val="clear" w:color="auto" w:fill="auto"/>
          </w:tcPr>
          <w:p w14:paraId="2F98D666" w14:textId="77777777" w:rsidR="00C82A6A" w:rsidRPr="00A1115A" w:rsidRDefault="00C82A6A" w:rsidP="00C82A6A">
            <w:pPr>
              <w:pStyle w:val="TAC"/>
              <w:rPr>
                <w:rFonts w:cs="Arial"/>
                <w:szCs w:val="18"/>
              </w:rPr>
            </w:pPr>
          </w:p>
        </w:tc>
        <w:tc>
          <w:tcPr>
            <w:tcW w:w="322" w:type="pct"/>
            <w:shd w:val="clear" w:color="auto" w:fill="auto"/>
          </w:tcPr>
          <w:p w14:paraId="1565CCD1" w14:textId="77777777" w:rsidR="00C82A6A" w:rsidRPr="00A1115A" w:rsidRDefault="00C82A6A" w:rsidP="00C82A6A">
            <w:pPr>
              <w:pStyle w:val="TAC"/>
            </w:pPr>
          </w:p>
        </w:tc>
        <w:tc>
          <w:tcPr>
            <w:tcW w:w="263" w:type="pct"/>
          </w:tcPr>
          <w:p w14:paraId="7D6F3C86" w14:textId="77777777" w:rsidR="00C82A6A" w:rsidRPr="00A1115A" w:rsidRDefault="00C82A6A" w:rsidP="00C82A6A">
            <w:pPr>
              <w:pStyle w:val="TAC"/>
            </w:pPr>
          </w:p>
        </w:tc>
        <w:tc>
          <w:tcPr>
            <w:tcW w:w="263" w:type="pct"/>
            <w:shd w:val="clear" w:color="auto" w:fill="auto"/>
          </w:tcPr>
          <w:p w14:paraId="2F71CF46" w14:textId="77777777" w:rsidR="00C82A6A" w:rsidRPr="00A1115A" w:rsidRDefault="00C82A6A" w:rsidP="00C82A6A">
            <w:pPr>
              <w:pStyle w:val="TAC"/>
            </w:pPr>
          </w:p>
        </w:tc>
        <w:tc>
          <w:tcPr>
            <w:tcW w:w="263" w:type="pct"/>
          </w:tcPr>
          <w:p w14:paraId="3C298E2A" w14:textId="77777777" w:rsidR="00C82A6A" w:rsidRPr="00A1115A" w:rsidRDefault="00C82A6A" w:rsidP="00C82A6A">
            <w:pPr>
              <w:pStyle w:val="TAC"/>
            </w:pPr>
          </w:p>
        </w:tc>
        <w:tc>
          <w:tcPr>
            <w:tcW w:w="263" w:type="pct"/>
          </w:tcPr>
          <w:p w14:paraId="213FC404" w14:textId="77777777" w:rsidR="00C82A6A" w:rsidRPr="00A1115A" w:rsidRDefault="00C82A6A" w:rsidP="00C82A6A">
            <w:pPr>
              <w:pStyle w:val="TAC"/>
            </w:pPr>
          </w:p>
        </w:tc>
        <w:tc>
          <w:tcPr>
            <w:tcW w:w="263" w:type="pct"/>
          </w:tcPr>
          <w:p w14:paraId="264F905E" w14:textId="77777777" w:rsidR="00C82A6A" w:rsidRPr="00A1115A" w:rsidRDefault="00C82A6A" w:rsidP="00C82A6A">
            <w:pPr>
              <w:pStyle w:val="TAC"/>
            </w:pPr>
          </w:p>
        </w:tc>
        <w:tc>
          <w:tcPr>
            <w:tcW w:w="322" w:type="pct"/>
          </w:tcPr>
          <w:p w14:paraId="5562217E" w14:textId="77777777" w:rsidR="00C82A6A" w:rsidRPr="00A1115A" w:rsidRDefault="00C82A6A" w:rsidP="00C82A6A">
            <w:pPr>
              <w:pStyle w:val="TAC"/>
            </w:pPr>
          </w:p>
        </w:tc>
        <w:tc>
          <w:tcPr>
            <w:tcW w:w="311" w:type="pct"/>
          </w:tcPr>
          <w:p w14:paraId="30ABB338" w14:textId="77777777" w:rsidR="00C82A6A" w:rsidRPr="00A1115A" w:rsidRDefault="00C82A6A" w:rsidP="00C82A6A">
            <w:pPr>
              <w:pStyle w:val="TAC"/>
            </w:pPr>
          </w:p>
        </w:tc>
        <w:tc>
          <w:tcPr>
            <w:tcW w:w="263" w:type="pct"/>
          </w:tcPr>
          <w:p w14:paraId="46073A05" w14:textId="77777777" w:rsidR="00C82A6A" w:rsidRPr="00A1115A" w:rsidRDefault="00C82A6A" w:rsidP="00C82A6A">
            <w:pPr>
              <w:pStyle w:val="TAC"/>
            </w:pPr>
          </w:p>
        </w:tc>
        <w:tc>
          <w:tcPr>
            <w:tcW w:w="367" w:type="pct"/>
            <w:tcBorders>
              <w:bottom w:val="nil"/>
            </w:tcBorders>
            <w:shd w:val="clear" w:color="auto" w:fill="auto"/>
          </w:tcPr>
          <w:p w14:paraId="1E49A105" w14:textId="77777777" w:rsidR="00C82A6A" w:rsidRPr="00A1115A" w:rsidRDefault="00C82A6A" w:rsidP="00C82A6A">
            <w:pPr>
              <w:pStyle w:val="TAC"/>
              <w:rPr>
                <w:lang w:eastAsia="zh-CN"/>
              </w:rPr>
            </w:pPr>
            <w:r w:rsidRPr="00A1115A">
              <w:rPr>
                <w:lang w:eastAsia="zh-CN"/>
              </w:rPr>
              <w:t>TDD</w:t>
            </w:r>
          </w:p>
        </w:tc>
      </w:tr>
      <w:tr w:rsidR="00C82A6A" w:rsidRPr="00A1115A" w14:paraId="3EDF673A" w14:textId="77777777" w:rsidTr="00D84DDB">
        <w:trPr>
          <w:trHeight w:val="187"/>
          <w:jc w:val="center"/>
        </w:trPr>
        <w:tc>
          <w:tcPr>
            <w:tcW w:w="479" w:type="pct"/>
            <w:tcBorders>
              <w:top w:val="nil"/>
              <w:bottom w:val="nil"/>
            </w:tcBorders>
            <w:shd w:val="clear" w:color="auto" w:fill="auto"/>
          </w:tcPr>
          <w:p w14:paraId="30B09F4F" w14:textId="77777777" w:rsidR="00C82A6A" w:rsidRPr="00A1115A" w:rsidRDefault="00C82A6A" w:rsidP="00C82A6A">
            <w:pPr>
              <w:pStyle w:val="TAC"/>
              <w:rPr>
                <w:lang w:eastAsia="zh-CN"/>
              </w:rPr>
            </w:pPr>
          </w:p>
        </w:tc>
        <w:tc>
          <w:tcPr>
            <w:tcW w:w="263" w:type="pct"/>
          </w:tcPr>
          <w:p w14:paraId="02DC5918" w14:textId="77777777" w:rsidR="00C82A6A" w:rsidRPr="00A1115A" w:rsidRDefault="00C82A6A" w:rsidP="00C82A6A">
            <w:pPr>
              <w:pStyle w:val="TAC"/>
              <w:rPr>
                <w:rFonts w:cs="Arial"/>
              </w:rPr>
            </w:pPr>
            <w:r w:rsidRPr="00A1115A">
              <w:rPr>
                <w:lang w:val="en-US" w:eastAsia="zh-CN"/>
              </w:rPr>
              <w:t>30</w:t>
            </w:r>
          </w:p>
        </w:tc>
        <w:tc>
          <w:tcPr>
            <w:tcW w:w="263" w:type="pct"/>
            <w:shd w:val="clear" w:color="auto" w:fill="auto"/>
          </w:tcPr>
          <w:p w14:paraId="5A529475" w14:textId="77777777" w:rsidR="00C82A6A" w:rsidRPr="00A1115A" w:rsidRDefault="00C82A6A" w:rsidP="00C82A6A">
            <w:pPr>
              <w:pStyle w:val="TAC"/>
              <w:rPr>
                <w:rFonts w:cs="Arial"/>
                <w:szCs w:val="18"/>
              </w:rPr>
            </w:pPr>
          </w:p>
        </w:tc>
        <w:tc>
          <w:tcPr>
            <w:tcW w:w="263" w:type="pct"/>
            <w:shd w:val="clear" w:color="auto" w:fill="auto"/>
          </w:tcPr>
          <w:p w14:paraId="2D1622D3" w14:textId="77777777" w:rsidR="00C82A6A" w:rsidRPr="00A1115A" w:rsidRDefault="00C82A6A" w:rsidP="00C82A6A">
            <w:pPr>
              <w:pStyle w:val="TAC"/>
              <w:rPr>
                <w:rFonts w:cs="Arial"/>
                <w:szCs w:val="18"/>
              </w:rPr>
            </w:pPr>
            <w:r w:rsidRPr="00A1115A">
              <w:rPr>
                <w:lang w:val="en-US" w:eastAsia="zh-CN"/>
              </w:rPr>
              <w:t>24</w:t>
            </w:r>
          </w:p>
        </w:tc>
        <w:tc>
          <w:tcPr>
            <w:tcW w:w="409" w:type="pct"/>
            <w:shd w:val="clear" w:color="auto" w:fill="auto"/>
          </w:tcPr>
          <w:p w14:paraId="4542CCB9" w14:textId="77777777" w:rsidR="00C82A6A" w:rsidRPr="00A1115A" w:rsidRDefault="00C82A6A" w:rsidP="00C82A6A">
            <w:pPr>
              <w:pStyle w:val="TAC"/>
              <w:rPr>
                <w:rFonts w:cs="Arial"/>
                <w:szCs w:val="18"/>
              </w:rPr>
            </w:pPr>
            <w:r w:rsidRPr="00A1115A">
              <w:rPr>
                <w:rFonts w:eastAsia="Malgun Gothic"/>
              </w:rPr>
              <w:t>36</w:t>
            </w:r>
          </w:p>
        </w:tc>
        <w:tc>
          <w:tcPr>
            <w:tcW w:w="424" w:type="pct"/>
            <w:shd w:val="clear" w:color="auto" w:fill="auto"/>
          </w:tcPr>
          <w:p w14:paraId="2EB4A768" w14:textId="77777777" w:rsidR="00C82A6A" w:rsidRPr="00A1115A" w:rsidRDefault="00C82A6A" w:rsidP="00C82A6A">
            <w:pPr>
              <w:pStyle w:val="TAC"/>
              <w:rPr>
                <w:rFonts w:cs="Arial"/>
                <w:szCs w:val="18"/>
              </w:rPr>
            </w:pPr>
          </w:p>
        </w:tc>
        <w:tc>
          <w:tcPr>
            <w:tcW w:w="322" w:type="pct"/>
            <w:shd w:val="clear" w:color="auto" w:fill="auto"/>
          </w:tcPr>
          <w:p w14:paraId="6386FE38" w14:textId="77777777" w:rsidR="00C82A6A" w:rsidRPr="00A1115A" w:rsidRDefault="00C82A6A" w:rsidP="00C82A6A">
            <w:pPr>
              <w:pStyle w:val="TAC"/>
            </w:pPr>
          </w:p>
        </w:tc>
        <w:tc>
          <w:tcPr>
            <w:tcW w:w="263" w:type="pct"/>
          </w:tcPr>
          <w:p w14:paraId="4CD3A873" w14:textId="77777777" w:rsidR="00C82A6A" w:rsidRPr="00A1115A" w:rsidRDefault="00C82A6A" w:rsidP="00C82A6A">
            <w:pPr>
              <w:pStyle w:val="TAC"/>
            </w:pPr>
          </w:p>
        </w:tc>
        <w:tc>
          <w:tcPr>
            <w:tcW w:w="263" w:type="pct"/>
            <w:shd w:val="clear" w:color="auto" w:fill="auto"/>
          </w:tcPr>
          <w:p w14:paraId="6EF21226" w14:textId="77777777" w:rsidR="00C82A6A" w:rsidRPr="00A1115A" w:rsidRDefault="00C82A6A" w:rsidP="00C82A6A">
            <w:pPr>
              <w:pStyle w:val="TAC"/>
            </w:pPr>
          </w:p>
        </w:tc>
        <w:tc>
          <w:tcPr>
            <w:tcW w:w="263" w:type="pct"/>
          </w:tcPr>
          <w:p w14:paraId="57AF3BDB" w14:textId="77777777" w:rsidR="00C82A6A" w:rsidRPr="00A1115A" w:rsidRDefault="00C82A6A" w:rsidP="00C82A6A">
            <w:pPr>
              <w:pStyle w:val="TAC"/>
            </w:pPr>
          </w:p>
        </w:tc>
        <w:tc>
          <w:tcPr>
            <w:tcW w:w="263" w:type="pct"/>
          </w:tcPr>
          <w:p w14:paraId="78982ABB" w14:textId="77777777" w:rsidR="00C82A6A" w:rsidRPr="00A1115A" w:rsidRDefault="00C82A6A" w:rsidP="00C82A6A">
            <w:pPr>
              <w:pStyle w:val="TAC"/>
            </w:pPr>
          </w:p>
        </w:tc>
        <w:tc>
          <w:tcPr>
            <w:tcW w:w="263" w:type="pct"/>
          </w:tcPr>
          <w:p w14:paraId="00AC308A" w14:textId="77777777" w:rsidR="00C82A6A" w:rsidRPr="00A1115A" w:rsidRDefault="00C82A6A" w:rsidP="00C82A6A">
            <w:pPr>
              <w:pStyle w:val="TAC"/>
            </w:pPr>
          </w:p>
        </w:tc>
        <w:tc>
          <w:tcPr>
            <w:tcW w:w="322" w:type="pct"/>
          </w:tcPr>
          <w:p w14:paraId="68CEC11F" w14:textId="77777777" w:rsidR="00C82A6A" w:rsidRPr="00A1115A" w:rsidRDefault="00C82A6A" w:rsidP="00C82A6A">
            <w:pPr>
              <w:pStyle w:val="TAC"/>
            </w:pPr>
          </w:p>
        </w:tc>
        <w:tc>
          <w:tcPr>
            <w:tcW w:w="311" w:type="pct"/>
          </w:tcPr>
          <w:p w14:paraId="5ED3BBCC" w14:textId="77777777" w:rsidR="00C82A6A" w:rsidRPr="00A1115A" w:rsidRDefault="00C82A6A" w:rsidP="00C82A6A">
            <w:pPr>
              <w:pStyle w:val="TAC"/>
            </w:pPr>
          </w:p>
        </w:tc>
        <w:tc>
          <w:tcPr>
            <w:tcW w:w="263" w:type="pct"/>
          </w:tcPr>
          <w:p w14:paraId="7BD857DF" w14:textId="77777777" w:rsidR="00C82A6A" w:rsidRPr="00A1115A" w:rsidRDefault="00C82A6A" w:rsidP="00C82A6A">
            <w:pPr>
              <w:pStyle w:val="TAC"/>
            </w:pPr>
          </w:p>
        </w:tc>
        <w:tc>
          <w:tcPr>
            <w:tcW w:w="367" w:type="pct"/>
            <w:tcBorders>
              <w:top w:val="nil"/>
              <w:bottom w:val="nil"/>
            </w:tcBorders>
            <w:shd w:val="clear" w:color="auto" w:fill="auto"/>
          </w:tcPr>
          <w:p w14:paraId="35B01341" w14:textId="77777777" w:rsidR="00C82A6A" w:rsidRPr="00A1115A" w:rsidRDefault="00C82A6A" w:rsidP="00C82A6A">
            <w:pPr>
              <w:pStyle w:val="TAC"/>
              <w:rPr>
                <w:lang w:eastAsia="zh-CN"/>
              </w:rPr>
            </w:pPr>
          </w:p>
        </w:tc>
      </w:tr>
      <w:tr w:rsidR="00C82A6A" w:rsidRPr="00A1115A" w14:paraId="4D9FCAEA" w14:textId="77777777" w:rsidTr="00D84DDB">
        <w:trPr>
          <w:trHeight w:val="187"/>
          <w:jc w:val="center"/>
        </w:trPr>
        <w:tc>
          <w:tcPr>
            <w:tcW w:w="479" w:type="pct"/>
            <w:tcBorders>
              <w:top w:val="nil"/>
              <w:bottom w:val="single" w:sz="4" w:space="0" w:color="auto"/>
            </w:tcBorders>
            <w:shd w:val="clear" w:color="auto" w:fill="auto"/>
          </w:tcPr>
          <w:p w14:paraId="1B87E1E8" w14:textId="77777777" w:rsidR="00C82A6A" w:rsidRPr="00A1115A" w:rsidRDefault="00C82A6A" w:rsidP="00C82A6A">
            <w:pPr>
              <w:pStyle w:val="TAC"/>
              <w:rPr>
                <w:lang w:eastAsia="zh-CN"/>
              </w:rPr>
            </w:pPr>
          </w:p>
        </w:tc>
        <w:tc>
          <w:tcPr>
            <w:tcW w:w="263" w:type="pct"/>
          </w:tcPr>
          <w:p w14:paraId="46F23FD9" w14:textId="77777777" w:rsidR="00C82A6A" w:rsidRPr="00A1115A" w:rsidRDefault="00C82A6A" w:rsidP="00C82A6A">
            <w:pPr>
              <w:pStyle w:val="TAC"/>
              <w:rPr>
                <w:rFonts w:cs="Arial"/>
              </w:rPr>
            </w:pPr>
            <w:r w:rsidRPr="00A1115A">
              <w:rPr>
                <w:lang w:val="en-US" w:eastAsia="zh-CN"/>
              </w:rPr>
              <w:t>60</w:t>
            </w:r>
          </w:p>
        </w:tc>
        <w:tc>
          <w:tcPr>
            <w:tcW w:w="263" w:type="pct"/>
            <w:shd w:val="clear" w:color="auto" w:fill="auto"/>
          </w:tcPr>
          <w:p w14:paraId="56883502" w14:textId="77777777" w:rsidR="00C82A6A" w:rsidRPr="00A1115A" w:rsidRDefault="00C82A6A" w:rsidP="00C82A6A">
            <w:pPr>
              <w:pStyle w:val="TAC"/>
              <w:rPr>
                <w:rFonts w:cs="Arial"/>
                <w:szCs w:val="18"/>
              </w:rPr>
            </w:pPr>
          </w:p>
        </w:tc>
        <w:tc>
          <w:tcPr>
            <w:tcW w:w="263" w:type="pct"/>
            <w:shd w:val="clear" w:color="auto" w:fill="auto"/>
          </w:tcPr>
          <w:p w14:paraId="42666B03" w14:textId="77777777" w:rsidR="00C82A6A" w:rsidRPr="00A1115A" w:rsidRDefault="00C82A6A" w:rsidP="00C82A6A">
            <w:pPr>
              <w:pStyle w:val="TAC"/>
              <w:rPr>
                <w:rFonts w:cs="Arial"/>
                <w:szCs w:val="18"/>
              </w:rPr>
            </w:pPr>
            <w:r w:rsidRPr="00A1115A">
              <w:rPr>
                <w:rFonts w:eastAsia="Malgun Gothic"/>
                <w:lang w:eastAsia="zh-CN"/>
              </w:rPr>
              <w:t>10</w:t>
            </w:r>
          </w:p>
        </w:tc>
        <w:tc>
          <w:tcPr>
            <w:tcW w:w="409" w:type="pct"/>
            <w:shd w:val="clear" w:color="auto" w:fill="auto"/>
          </w:tcPr>
          <w:p w14:paraId="6E243165" w14:textId="77777777" w:rsidR="00C82A6A" w:rsidRPr="00A1115A" w:rsidRDefault="00C82A6A" w:rsidP="00C82A6A">
            <w:pPr>
              <w:pStyle w:val="TAC"/>
            </w:pPr>
            <w:r w:rsidRPr="00A1115A">
              <w:rPr>
                <w:rFonts w:eastAsia="Malgun Gothic"/>
              </w:rPr>
              <w:t>18</w:t>
            </w:r>
          </w:p>
        </w:tc>
        <w:tc>
          <w:tcPr>
            <w:tcW w:w="424" w:type="pct"/>
            <w:shd w:val="clear" w:color="auto" w:fill="auto"/>
          </w:tcPr>
          <w:p w14:paraId="7D87F1B0" w14:textId="77777777" w:rsidR="00C82A6A" w:rsidRPr="00A1115A" w:rsidRDefault="00C82A6A" w:rsidP="00C82A6A">
            <w:pPr>
              <w:pStyle w:val="TAC"/>
              <w:rPr>
                <w:rFonts w:cs="Arial"/>
                <w:szCs w:val="18"/>
              </w:rPr>
            </w:pPr>
          </w:p>
        </w:tc>
        <w:tc>
          <w:tcPr>
            <w:tcW w:w="322" w:type="pct"/>
            <w:shd w:val="clear" w:color="auto" w:fill="auto"/>
          </w:tcPr>
          <w:p w14:paraId="634FF2D5" w14:textId="77777777" w:rsidR="00C82A6A" w:rsidRPr="00A1115A" w:rsidRDefault="00C82A6A" w:rsidP="00C82A6A">
            <w:pPr>
              <w:pStyle w:val="TAC"/>
            </w:pPr>
          </w:p>
        </w:tc>
        <w:tc>
          <w:tcPr>
            <w:tcW w:w="263" w:type="pct"/>
          </w:tcPr>
          <w:p w14:paraId="0D23C600" w14:textId="77777777" w:rsidR="00C82A6A" w:rsidRPr="00A1115A" w:rsidRDefault="00C82A6A" w:rsidP="00C82A6A">
            <w:pPr>
              <w:pStyle w:val="TAC"/>
            </w:pPr>
          </w:p>
        </w:tc>
        <w:tc>
          <w:tcPr>
            <w:tcW w:w="263" w:type="pct"/>
            <w:shd w:val="clear" w:color="auto" w:fill="auto"/>
          </w:tcPr>
          <w:p w14:paraId="306FA1B4" w14:textId="77777777" w:rsidR="00C82A6A" w:rsidRPr="00A1115A" w:rsidRDefault="00C82A6A" w:rsidP="00C82A6A">
            <w:pPr>
              <w:pStyle w:val="TAC"/>
            </w:pPr>
          </w:p>
        </w:tc>
        <w:tc>
          <w:tcPr>
            <w:tcW w:w="263" w:type="pct"/>
          </w:tcPr>
          <w:p w14:paraId="459B369B" w14:textId="77777777" w:rsidR="00C82A6A" w:rsidRPr="00A1115A" w:rsidRDefault="00C82A6A" w:rsidP="00C82A6A">
            <w:pPr>
              <w:pStyle w:val="TAC"/>
            </w:pPr>
          </w:p>
        </w:tc>
        <w:tc>
          <w:tcPr>
            <w:tcW w:w="263" w:type="pct"/>
          </w:tcPr>
          <w:p w14:paraId="6E8AA555" w14:textId="77777777" w:rsidR="00C82A6A" w:rsidRPr="00A1115A" w:rsidRDefault="00C82A6A" w:rsidP="00C82A6A">
            <w:pPr>
              <w:pStyle w:val="TAC"/>
            </w:pPr>
          </w:p>
        </w:tc>
        <w:tc>
          <w:tcPr>
            <w:tcW w:w="263" w:type="pct"/>
          </w:tcPr>
          <w:p w14:paraId="57F5A397" w14:textId="77777777" w:rsidR="00C82A6A" w:rsidRPr="00A1115A" w:rsidRDefault="00C82A6A" w:rsidP="00C82A6A">
            <w:pPr>
              <w:pStyle w:val="TAC"/>
            </w:pPr>
          </w:p>
        </w:tc>
        <w:tc>
          <w:tcPr>
            <w:tcW w:w="322" w:type="pct"/>
          </w:tcPr>
          <w:p w14:paraId="0591BF7C" w14:textId="77777777" w:rsidR="00C82A6A" w:rsidRPr="00A1115A" w:rsidRDefault="00C82A6A" w:rsidP="00C82A6A">
            <w:pPr>
              <w:pStyle w:val="TAC"/>
            </w:pPr>
          </w:p>
        </w:tc>
        <w:tc>
          <w:tcPr>
            <w:tcW w:w="311" w:type="pct"/>
          </w:tcPr>
          <w:p w14:paraId="436BB38A" w14:textId="77777777" w:rsidR="00C82A6A" w:rsidRPr="00A1115A" w:rsidRDefault="00C82A6A" w:rsidP="00C82A6A">
            <w:pPr>
              <w:pStyle w:val="TAC"/>
            </w:pPr>
          </w:p>
        </w:tc>
        <w:tc>
          <w:tcPr>
            <w:tcW w:w="263" w:type="pct"/>
          </w:tcPr>
          <w:p w14:paraId="15D39784"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71686962" w14:textId="77777777" w:rsidR="00C82A6A" w:rsidRPr="00A1115A" w:rsidRDefault="00C82A6A" w:rsidP="00C82A6A">
            <w:pPr>
              <w:pStyle w:val="TAC"/>
              <w:rPr>
                <w:lang w:eastAsia="zh-CN"/>
              </w:rPr>
            </w:pPr>
          </w:p>
        </w:tc>
      </w:tr>
      <w:tr w:rsidR="00C82A6A" w:rsidRPr="00A1115A" w14:paraId="627D3BA4" w14:textId="77777777" w:rsidTr="00D84DDB">
        <w:trPr>
          <w:trHeight w:val="187"/>
          <w:jc w:val="center"/>
        </w:trPr>
        <w:tc>
          <w:tcPr>
            <w:tcW w:w="479" w:type="pct"/>
            <w:tcBorders>
              <w:bottom w:val="nil"/>
            </w:tcBorders>
            <w:shd w:val="clear" w:color="auto" w:fill="auto"/>
          </w:tcPr>
          <w:p w14:paraId="063845A8" w14:textId="77777777" w:rsidR="00C82A6A" w:rsidRPr="00A1115A" w:rsidRDefault="00C82A6A" w:rsidP="00C82A6A">
            <w:pPr>
              <w:pStyle w:val="TAC"/>
            </w:pPr>
            <w:r w:rsidRPr="00A1115A">
              <w:rPr>
                <w:rFonts w:hint="eastAsia"/>
                <w:lang w:eastAsia="zh-CN"/>
              </w:rPr>
              <w:t>n38</w:t>
            </w:r>
          </w:p>
        </w:tc>
        <w:tc>
          <w:tcPr>
            <w:tcW w:w="263" w:type="pct"/>
          </w:tcPr>
          <w:p w14:paraId="37D4FEEC"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014462C1" w14:textId="77777777" w:rsidR="00C82A6A" w:rsidRPr="00A1115A" w:rsidRDefault="00C82A6A" w:rsidP="00C82A6A">
            <w:pPr>
              <w:pStyle w:val="TAC"/>
            </w:pPr>
            <w:r w:rsidRPr="00A1115A">
              <w:rPr>
                <w:rFonts w:cs="Arial"/>
                <w:szCs w:val="18"/>
              </w:rPr>
              <w:t>25</w:t>
            </w:r>
          </w:p>
        </w:tc>
        <w:tc>
          <w:tcPr>
            <w:tcW w:w="263" w:type="pct"/>
            <w:shd w:val="clear" w:color="auto" w:fill="auto"/>
          </w:tcPr>
          <w:p w14:paraId="378D3060" w14:textId="77777777" w:rsidR="00C82A6A" w:rsidRPr="00A1115A" w:rsidRDefault="00C82A6A" w:rsidP="00C82A6A">
            <w:pPr>
              <w:pStyle w:val="TAC"/>
            </w:pPr>
            <w:r w:rsidRPr="00A1115A">
              <w:rPr>
                <w:rFonts w:cs="Arial" w:hint="eastAsia"/>
                <w:szCs w:val="18"/>
              </w:rPr>
              <w:t>5</w:t>
            </w:r>
            <w:r w:rsidRPr="00A1115A">
              <w:rPr>
                <w:rFonts w:cs="Arial"/>
                <w:szCs w:val="18"/>
              </w:rPr>
              <w:t>0</w:t>
            </w:r>
          </w:p>
        </w:tc>
        <w:tc>
          <w:tcPr>
            <w:tcW w:w="409" w:type="pct"/>
            <w:shd w:val="clear" w:color="auto" w:fill="auto"/>
          </w:tcPr>
          <w:p w14:paraId="3E859770" w14:textId="77777777" w:rsidR="00C82A6A" w:rsidRPr="00A1115A" w:rsidRDefault="00C82A6A" w:rsidP="00C82A6A">
            <w:pPr>
              <w:pStyle w:val="TAC"/>
            </w:pPr>
            <w:r w:rsidRPr="00A1115A">
              <w:rPr>
                <w:rFonts w:cs="Arial" w:hint="eastAsia"/>
                <w:szCs w:val="18"/>
              </w:rPr>
              <w:t>7</w:t>
            </w:r>
            <w:r w:rsidRPr="00A1115A">
              <w:rPr>
                <w:rFonts w:cs="Arial"/>
                <w:szCs w:val="18"/>
              </w:rPr>
              <w:t>5</w:t>
            </w:r>
          </w:p>
        </w:tc>
        <w:tc>
          <w:tcPr>
            <w:tcW w:w="424" w:type="pct"/>
            <w:shd w:val="clear" w:color="auto" w:fill="auto"/>
          </w:tcPr>
          <w:p w14:paraId="260F6A59" w14:textId="77777777" w:rsidR="00C82A6A" w:rsidRPr="00A1115A" w:rsidRDefault="00C82A6A" w:rsidP="00C82A6A">
            <w:pPr>
              <w:pStyle w:val="TAC"/>
            </w:pPr>
            <w:r w:rsidRPr="00A1115A">
              <w:rPr>
                <w:rFonts w:cs="Arial" w:hint="eastAsia"/>
                <w:szCs w:val="18"/>
              </w:rPr>
              <w:t>10</w:t>
            </w:r>
            <w:r w:rsidRPr="00A1115A">
              <w:rPr>
                <w:rFonts w:cs="Arial"/>
                <w:szCs w:val="18"/>
              </w:rPr>
              <w:t>0</w:t>
            </w:r>
          </w:p>
        </w:tc>
        <w:tc>
          <w:tcPr>
            <w:tcW w:w="322" w:type="pct"/>
            <w:shd w:val="clear" w:color="auto" w:fill="auto"/>
          </w:tcPr>
          <w:p w14:paraId="386F96D3" w14:textId="77777777" w:rsidR="00C82A6A" w:rsidRPr="00A1115A" w:rsidRDefault="00C82A6A" w:rsidP="00C82A6A">
            <w:pPr>
              <w:pStyle w:val="TAC"/>
            </w:pPr>
            <w:r w:rsidRPr="00A1115A">
              <w:t>128</w:t>
            </w:r>
          </w:p>
        </w:tc>
        <w:tc>
          <w:tcPr>
            <w:tcW w:w="263" w:type="pct"/>
          </w:tcPr>
          <w:p w14:paraId="2BF9E2DD" w14:textId="77777777" w:rsidR="00C82A6A" w:rsidRPr="00A1115A" w:rsidRDefault="00C82A6A" w:rsidP="00C82A6A">
            <w:pPr>
              <w:pStyle w:val="TAC"/>
            </w:pPr>
            <w:r w:rsidRPr="00A1115A">
              <w:t>160</w:t>
            </w:r>
          </w:p>
        </w:tc>
        <w:tc>
          <w:tcPr>
            <w:tcW w:w="263" w:type="pct"/>
            <w:shd w:val="clear" w:color="auto" w:fill="auto"/>
          </w:tcPr>
          <w:p w14:paraId="2C80F355" w14:textId="77777777" w:rsidR="00C82A6A" w:rsidRPr="00A1115A" w:rsidRDefault="00C82A6A" w:rsidP="00C82A6A">
            <w:pPr>
              <w:pStyle w:val="TAC"/>
            </w:pPr>
            <w:r w:rsidRPr="00A1115A">
              <w:rPr>
                <w:rFonts w:eastAsia="Malgun Gothic"/>
                <w:lang w:eastAsia="zh-CN"/>
              </w:rPr>
              <w:t>216</w:t>
            </w:r>
          </w:p>
        </w:tc>
        <w:tc>
          <w:tcPr>
            <w:tcW w:w="263" w:type="pct"/>
          </w:tcPr>
          <w:p w14:paraId="6A03BC73" w14:textId="77777777" w:rsidR="00C82A6A" w:rsidRPr="00A1115A" w:rsidRDefault="00C82A6A" w:rsidP="00C82A6A">
            <w:pPr>
              <w:pStyle w:val="TAC"/>
            </w:pPr>
          </w:p>
        </w:tc>
        <w:tc>
          <w:tcPr>
            <w:tcW w:w="263" w:type="pct"/>
          </w:tcPr>
          <w:p w14:paraId="2C6166F0" w14:textId="77777777" w:rsidR="00C82A6A" w:rsidRPr="00A1115A" w:rsidRDefault="00C82A6A" w:rsidP="00C82A6A">
            <w:pPr>
              <w:pStyle w:val="TAC"/>
            </w:pPr>
          </w:p>
        </w:tc>
        <w:tc>
          <w:tcPr>
            <w:tcW w:w="263" w:type="pct"/>
          </w:tcPr>
          <w:p w14:paraId="2FB6D2E4" w14:textId="77777777" w:rsidR="00C82A6A" w:rsidRPr="00A1115A" w:rsidRDefault="00C82A6A" w:rsidP="00C82A6A">
            <w:pPr>
              <w:pStyle w:val="TAC"/>
            </w:pPr>
          </w:p>
        </w:tc>
        <w:tc>
          <w:tcPr>
            <w:tcW w:w="322" w:type="pct"/>
          </w:tcPr>
          <w:p w14:paraId="13C5362B" w14:textId="77777777" w:rsidR="00C82A6A" w:rsidRPr="00A1115A" w:rsidRDefault="00C82A6A" w:rsidP="00C82A6A">
            <w:pPr>
              <w:pStyle w:val="TAC"/>
            </w:pPr>
          </w:p>
        </w:tc>
        <w:tc>
          <w:tcPr>
            <w:tcW w:w="311" w:type="pct"/>
          </w:tcPr>
          <w:p w14:paraId="0FBBD216" w14:textId="77777777" w:rsidR="00C82A6A" w:rsidRPr="00A1115A" w:rsidRDefault="00C82A6A" w:rsidP="00C82A6A">
            <w:pPr>
              <w:pStyle w:val="TAC"/>
            </w:pPr>
          </w:p>
        </w:tc>
        <w:tc>
          <w:tcPr>
            <w:tcW w:w="263" w:type="pct"/>
          </w:tcPr>
          <w:p w14:paraId="33774DE4" w14:textId="77777777" w:rsidR="00C82A6A" w:rsidRPr="00A1115A" w:rsidRDefault="00C82A6A" w:rsidP="00C82A6A">
            <w:pPr>
              <w:pStyle w:val="TAC"/>
            </w:pPr>
          </w:p>
        </w:tc>
        <w:tc>
          <w:tcPr>
            <w:tcW w:w="367" w:type="pct"/>
            <w:tcBorders>
              <w:bottom w:val="nil"/>
            </w:tcBorders>
            <w:shd w:val="clear" w:color="auto" w:fill="auto"/>
          </w:tcPr>
          <w:p w14:paraId="02F3EAA4" w14:textId="77777777" w:rsidR="00C82A6A" w:rsidRPr="00A1115A" w:rsidRDefault="00C82A6A" w:rsidP="00C82A6A">
            <w:pPr>
              <w:pStyle w:val="TAC"/>
            </w:pPr>
            <w:r w:rsidRPr="00A1115A">
              <w:rPr>
                <w:rFonts w:hint="eastAsia"/>
                <w:lang w:eastAsia="zh-CN"/>
              </w:rPr>
              <w:t>TDD</w:t>
            </w:r>
          </w:p>
        </w:tc>
      </w:tr>
      <w:tr w:rsidR="00C82A6A" w:rsidRPr="00A1115A" w14:paraId="29A2DDC1" w14:textId="77777777" w:rsidTr="00D84DDB">
        <w:trPr>
          <w:trHeight w:val="187"/>
          <w:jc w:val="center"/>
        </w:trPr>
        <w:tc>
          <w:tcPr>
            <w:tcW w:w="479" w:type="pct"/>
            <w:tcBorders>
              <w:top w:val="nil"/>
              <w:bottom w:val="nil"/>
            </w:tcBorders>
            <w:shd w:val="clear" w:color="auto" w:fill="auto"/>
          </w:tcPr>
          <w:p w14:paraId="7965E6E8" w14:textId="77777777" w:rsidR="00C82A6A" w:rsidRPr="00A1115A" w:rsidRDefault="00C82A6A" w:rsidP="00C82A6A">
            <w:pPr>
              <w:pStyle w:val="TAC"/>
            </w:pPr>
          </w:p>
        </w:tc>
        <w:tc>
          <w:tcPr>
            <w:tcW w:w="263" w:type="pct"/>
          </w:tcPr>
          <w:p w14:paraId="55584B70"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3752FCF3" w14:textId="77777777" w:rsidR="00C82A6A" w:rsidRPr="00A1115A" w:rsidRDefault="00C82A6A" w:rsidP="00C82A6A">
            <w:pPr>
              <w:pStyle w:val="TAC"/>
            </w:pPr>
          </w:p>
        </w:tc>
        <w:tc>
          <w:tcPr>
            <w:tcW w:w="263" w:type="pct"/>
            <w:shd w:val="clear" w:color="auto" w:fill="auto"/>
          </w:tcPr>
          <w:p w14:paraId="05BEDA63" w14:textId="77777777" w:rsidR="00C82A6A" w:rsidRPr="00A1115A" w:rsidRDefault="00C82A6A" w:rsidP="00C82A6A">
            <w:pPr>
              <w:pStyle w:val="TAC"/>
            </w:pPr>
            <w:r w:rsidRPr="00A1115A">
              <w:rPr>
                <w:rFonts w:cs="Arial" w:hint="eastAsia"/>
                <w:szCs w:val="18"/>
              </w:rPr>
              <w:t>24</w:t>
            </w:r>
          </w:p>
        </w:tc>
        <w:tc>
          <w:tcPr>
            <w:tcW w:w="409" w:type="pct"/>
            <w:shd w:val="clear" w:color="auto" w:fill="auto"/>
          </w:tcPr>
          <w:p w14:paraId="05CCAEDB" w14:textId="77777777" w:rsidR="00C82A6A" w:rsidRPr="00A1115A" w:rsidRDefault="00C82A6A" w:rsidP="00C82A6A">
            <w:pPr>
              <w:pStyle w:val="TAC"/>
            </w:pPr>
            <w:r w:rsidRPr="00A1115A">
              <w:rPr>
                <w:rFonts w:cs="Arial" w:hint="eastAsia"/>
                <w:szCs w:val="18"/>
              </w:rPr>
              <w:t>3</w:t>
            </w:r>
            <w:r w:rsidRPr="00A1115A">
              <w:rPr>
                <w:rFonts w:cs="Arial"/>
                <w:szCs w:val="18"/>
              </w:rPr>
              <w:t>6</w:t>
            </w:r>
          </w:p>
        </w:tc>
        <w:tc>
          <w:tcPr>
            <w:tcW w:w="424" w:type="pct"/>
            <w:shd w:val="clear" w:color="auto" w:fill="auto"/>
          </w:tcPr>
          <w:p w14:paraId="185CC574" w14:textId="77777777" w:rsidR="00C82A6A" w:rsidRPr="00A1115A" w:rsidRDefault="00C82A6A" w:rsidP="00C82A6A">
            <w:pPr>
              <w:pStyle w:val="TAC"/>
            </w:pPr>
            <w:r w:rsidRPr="00A1115A">
              <w:rPr>
                <w:rFonts w:cs="Arial" w:hint="eastAsia"/>
                <w:szCs w:val="18"/>
              </w:rPr>
              <w:t>5</w:t>
            </w:r>
            <w:r w:rsidRPr="00A1115A">
              <w:rPr>
                <w:rFonts w:cs="Arial"/>
                <w:szCs w:val="18"/>
              </w:rPr>
              <w:t>0</w:t>
            </w:r>
          </w:p>
        </w:tc>
        <w:tc>
          <w:tcPr>
            <w:tcW w:w="322" w:type="pct"/>
            <w:shd w:val="clear" w:color="auto" w:fill="auto"/>
          </w:tcPr>
          <w:p w14:paraId="3A0FA7F7" w14:textId="77777777" w:rsidR="00C82A6A" w:rsidRPr="00A1115A" w:rsidRDefault="00C82A6A" w:rsidP="00C82A6A">
            <w:pPr>
              <w:pStyle w:val="TAC"/>
            </w:pPr>
            <w:r w:rsidRPr="00A1115A">
              <w:t>64</w:t>
            </w:r>
          </w:p>
        </w:tc>
        <w:tc>
          <w:tcPr>
            <w:tcW w:w="263" w:type="pct"/>
          </w:tcPr>
          <w:p w14:paraId="05AB8ABF" w14:textId="77777777" w:rsidR="00C82A6A" w:rsidRPr="00A1115A" w:rsidRDefault="00C82A6A" w:rsidP="00C82A6A">
            <w:pPr>
              <w:pStyle w:val="TAC"/>
            </w:pPr>
            <w:r w:rsidRPr="00A1115A">
              <w:t>75</w:t>
            </w:r>
          </w:p>
        </w:tc>
        <w:tc>
          <w:tcPr>
            <w:tcW w:w="263" w:type="pct"/>
            <w:shd w:val="clear" w:color="auto" w:fill="auto"/>
          </w:tcPr>
          <w:p w14:paraId="20F676F6" w14:textId="77777777" w:rsidR="00C82A6A" w:rsidRPr="00A1115A" w:rsidRDefault="00C82A6A" w:rsidP="00C82A6A">
            <w:pPr>
              <w:pStyle w:val="TAC"/>
            </w:pPr>
            <w:r w:rsidRPr="00A1115A">
              <w:rPr>
                <w:rFonts w:eastAsia="Malgun Gothic"/>
                <w:lang w:eastAsia="zh-CN"/>
              </w:rPr>
              <w:t>100</w:t>
            </w:r>
          </w:p>
        </w:tc>
        <w:tc>
          <w:tcPr>
            <w:tcW w:w="263" w:type="pct"/>
          </w:tcPr>
          <w:p w14:paraId="2A3E9056" w14:textId="77777777" w:rsidR="00C82A6A" w:rsidRPr="00A1115A" w:rsidRDefault="00C82A6A" w:rsidP="00C82A6A">
            <w:pPr>
              <w:pStyle w:val="TAC"/>
            </w:pPr>
          </w:p>
        </w:tc>
        <w:tc>
          <w:tcPr>
            <w:tcW w:w="263" w:type="pct"/>
          </w:tcPr>
          <w:p w14:paraId="3D340C55" w14:textId="77777777" w:rsidR="00C82A6A" w:rsidRPr="00A1115A" w:rsidRDefault="00C82A6A" w:rsidP="00C82A6A">
            <w:pPr>
              <w:pStyle w:val="TAC"/>
            </w:pPr>
          </w:p>
        </w:tc>
        <w:tc>
          <w:tcPr>
            <w:tcW w:w="263" w:type="pct"/>
          </w:tcPr>
          <w:p w14:paraId="10C9F199" w14:textId="77777777" w:rsidR="00C82A6A" w:rsidRPr="00A1115A" w:rsidRDefault="00C82A6A" w:rsidP="00C82A6A">
            <w:pPr>
              <w:pStyle w:val="TAC"/>
            </w:pPr>
          </w:p>
        </w:tc>
        <w:tc>
          <w:tcPr>
            <w:tcW w:w="322" w:type="pct"/>
          </w:tcPr>
          <w:p w14:paraId="2E463075" w14:textId="77777777" w:rsidR="00C82A6A" w:rsidRPr="00A1115A" w:rsidRDefault="00C82A6A" w:rsidP="00C82A6A">
            <w:pPr>
              <w:pStyle w:val="TAC"/>
            </w:pPr>
          </w:p>
        </w:tc>
        <w:tc>
          <w:tcPr>
            <w:tcW w:w="311" w:type="pct"/>
          </w:tcPr>
          <w:p w14:paraId="55BDC2FB" w14:textId="77777777" w:rsidR="00C82A6A" w:rsidRPr="00A1115A" w:rsidRDefault="00C82A6A" w:rsidP="00C82A6A">
            <w:pPr>
              <w:pStyle w:val="TAC"/>
            </w:pPr>
          </w:p>
        </w:tc>
        <w:tc>
          <w:tcPr>
            <w:tcW w:w="263" w:type="pct"/>
          </w:tcPr>
          <w:p w14:paraId="6BEE0626" w14:textId="77777777" w:rsidR="00C82A6A" w:rsidRPr="00A1115A" w:rsidRDefault="00C82A6A" w:rsidP="00C82A6A">
            <w:pPr>
              <w:pStyle w:val="TAC"/>
            </w:pPr>
          </w:p>
        </w:tc>
        <w:tc>
          <w:tcPr>
            <w:tcW w:w="367" w:type="pct"/>
            <w:tcBorders>
              <w:top w:val="nil"/>
              <w:bottom w:val="nil"/>
            </w:tcBorders>
            <w:shd w:val="clear" w:color="auto" w:fill="auto"/>
          </w:tcPr>
          <w:p w14:paraId="256EE062" w14:textId="77777777" w:rsidR="00C82A6A" w:rsidRPr="00A1115A" w:rsidRDefault="00C82A6A" w:rsidP="00C82A6A">
            <w:pPr>
              <w:pStyle w:val="TAC"/>
            </w:pPr>
          </w:p>
        </w:tc>
      </w:tr>
      <w:tr w:rsidR="00C82A6A" w:rsidRPr="00A1115A" w14:paraId="667AEF44" w14:textId="77777777" w:rsidTr="00D84DDB">
        <w:trPr>
          <w:trHeight w:val="187"/>
          <w:jc w:val="center"/>
        </w:trPr>
        <w:tc>
          <w:tcPr>
            <w:tcW w:w="479" w:type="pct"/>
            <w:tcBorders>
              <w:top w:val="nil"/>
              <w:bottom w:val="single" w:sz="4" w:space="0" w:color="auto"/>
            </w:tcBorders>
            <w:shd w:val="clear" w:color="auto" w:fill="auto"/>
          </w:tcPr>
          <w:p w14:paraId="6821F9E5" w14:textId="77777777" w:rsidR="00C82A6A" w:rsidRPr="00A1115A" w:rsidRDefault="00C82A6A" w:rsidP="00C82A6A">
            <w:pPr>
              <w:pStyle w:val="TAC"/>
            </w:pPr>
          </w:p>
        </w:tc>
        <w:tc>
          <w:tcPr>
            <w:tcW w:w="263" w:type="pct"/>
          </w:tcPr>
          <w:p w14:paraId="7A7CBCA6"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1E5E332E" w14:textId="77777777" w:rsidR="00C82A6A" w:rsidRPr="00A1115A" w:rsidRDefault="00C82A6A" w:rsidP="00C82A6A">
            <w:pPr>
              <w:pStyle w:val="TAC"/>
            </w:pPr>
          </w:p>
        </w:tc>
        <w:tc>
          <w:tcPr>
            <w:tcW w:w="263" w:type="pct"/>
            <w:shd w:val="clear" w:color="auto" w:fill="auto"/>
          </w:tcPr>
          <w:p w14:paraId="1EDE1D64" w14:textId="77777777" w:rsidR="00C82A6A" w:rsidRPr="00A1115A" w:rsidRDefault="00C82A6A" w:rsidP="00C82A6A">
            <w:pPr>
              <w:pStyle w:val="TAC"/>
            </w:pPr>
            <w:r w:rsidRPr="00A1115A">
              <w:rPr>
                <w:lang w:eastAsia="zh-CN"/>
              </w:rPr>
              <w:t>10</w:t>
            </w:r>
          </w:p>
        </w:tc>
        <w:tc>
          <w:tcPr>
            <w:tcW w:w="409" w:type="pct"/>
            <w:shd w:val="clear" w:color="auto" w:fill="auto"/>
          </w:tcPr>
          <w:p w14:paraId="4A1A4936" w14:textId="77777777" w:rsidR="00C82A6A" w:rsidRPr="00A1115A" w:rsidRDefault="00C82A6A" w:rsidP="00C82A6A">
            <w:pPr>
              <w:pStyle w:val="TAC"/>
            </w:pPr>
            <w:r w:rsidRPr="00A1115A">
              <w:rPr>
                <w:rFonts w:cs="Arial" w:hint="eastAsia"/>
                <w:szCs w:val="18"/>
              </w:rPr>
              <w:t>18</w:t>
            </w:r>
          </w:p>
        </w:tc>
        <w:tc>
          <w:tcPr>
            <w:tcW w:w="424" w:type="pct"/>
            <w:shd w:val="clear" w:color="auto" w:fill="auto"/>
          </w:tcPr>
          <w:p w14:paraId="6D778C2F" w14:textId="77777777" w:rsidR="00C82A6A" w:rsidRPr="00A1115A" w:rsidRDefault="00C82A6A" w:rsidP="00C82A6A">
            <w:pPr>
              <w:pStyle w:val="TAC"/>
            </w:pPr>
            <w:r w:rsidRPr="00A1115A">
              <w:rPr>
                <w:rFonts w:cs="Arial" w:hint="eastAsia"/>
                <w:szCs w:val="18"/>
              </w:rPr>
              <w:t>24</w:t>
            </w:r>
          </w:p>
        </w:tc>
        <w:tc>
          <w:tcPr>
            <w:tcW w:w="322" w:type="pct"/>
            <w:shd w:val="clear" w:color="auto" w:fill="auto"/>
          </w:tcPr>
          <w:p w14:paraId="1E49D2AC" w14:textId="77777777" w:rsidR="00C82A6A" w:rsidRPr="00A1115A" w:rsidRDefault="00C82A6A" w:rsidP="00C82A6A">
            <w:pPr>
              <w:pStyle w:val="TAC"/>
            </w:pPr>
            <w:r w:rsidRPr="00A1115A">
              <w:t>30</w:t>
            </w:r>
          </w:p>
        </w:tc>
        <w:tc>
          <w:tcPr>
            <w:tcW w:w="263" w:type="pct"/>
          </w:tcPr>
          <w:p w14:paraId="1123E408" w14:textId="77777777" w:rsidR="00C82A6A" w:rsidRPr="00A1115A" w:rsidRDefault="00C82A6A" w:rsidP="00C82A6A">
            <w:pPr>
              <w:pStyle w:val="TAC"/>
            </w:pPr>
            <w:r w:rsidRPr="00A1115A">
              <w:t>36</w:t>
            </w:r>
          </w:p>
        </w:tc>
        <w:tc>
          <w:tcPr>
            <w:tcW w:w="263" w:type="pct"/>
            <w:shd w:val="clear" w:color="auto" w:fill="auto"/>
          </w:tcPr>
          <w:p w14:paraId="28EFCEB0" w14:textId="77777777" w:rsidR="00C82A6A" w:rsidRPr="00A1115A" w:rsidRDefault="00C82A6A" w:rsidP="00C82A6A">
            <w:pPr>
              <w:pStyle w:val="TAC"/>
            </w:pPr>
            <w:r w:rsidRPr="00A1115A">
              <w:rPr>
                <w:rFonts w:eastAsia="Malgun Gothic"/>
              </w:rPr>
              <w:t>5</w:t>
            </w:r>
            <w:r w:rsidRPr="00A1115A">
              <w:rPr>
                <w:rFonts w:eastAsia="Malgun Gothic"/>
                <w:lang w:eastAsia="zh-CN"/>
              </w:rPr>
              <w:t>0</w:t>
            </w:r>
          </w:p>
        </w:tc>
        <w:tc>
          <w:tcPr>
            <w:tcW w:w="263" w:type="pct"/>
          </w:tcPr>
          <w:p w14:paraId="12D9103B" w14:textId="77777777" w:rsidR="00C82A6A" w:rsidRPr="00A1115A" w:rsidRDefault="00C82A6A" w:rsidP="00C82A6A">
            <w:pPr>
              <w:pStyle w:val="TAC"/>
            </w:pPr>
          </w:p>
        </w:tc>
        <w:tc>
          <w:tcPr>
            <w:tcW w:w="263" w:type="pct"/>
          </w:tcPr>
          <w:p w14:paraId="2C505631" w14:textId="77777777" w:rsidR="00C82A6A" w:rsidRPr="00A1115A" w:rsidRDefault="00C82A6A" w:rsidP="00C82A6A">
            <w:pPr>
              <w:pStyle w:val="TAC"/>
            </w:pPr>
          </w:p>
        </w:tc>
        <w:tc>
          <w:tcPr>
            <w:tcW w:w="263" w:type="pct"/>
          </w:tcPr>
          <w:p w14:paraId="21075677" w14:textId="77777777" w:rsidR="00C82A6A" w:rsidRPr="00A1115A" w:rsidRDefault="00C82A6A" w:rsidP="00C82A6A">
            <w:pPr>
              <w:pStyle w:val="TAC"/>
            </w:pPr>
          </w:p>
        </w:tc>
        <w:tc>
          <w:tcPr>
            <w:tcW w:w="322" w:type="pct"/>
          </w:tcPr>
          <w:p w14:paraId="318CE3B4" w14:textId="77777777" w:rsidR="00C82A6A" w:rsidRPr="00A1115A" w:rsidRDefault="00C82A6A" w:rsidP="00C82A6A">
            <w:pPr>
              <w:pStyle w:val="TAC"/>
            </w:pPr>
          </w:p>
        </w:tc>
        <w:tc>
          <w:tcPr>
            <w:tcW w:w="311" w:type="pct"/>
          </w:tcPr>
          <w:p w14:paraId="05084D61" w14:textId="77777777" w:rsidR="00C82A6A" w:rsidRPr="00A1115A" w:rsidRDefault="00C82A6A" w:rsidP="00C82A6A">
            <w:pPr>
              <w:pStyle w:val="TAC"/>
            </w:pPr>
          </w:p>
        </w:tc>
        <w:tc>
          <w:tcPr>
            <w:tcW w:w="263" w:type="pct"/>
          </w:tcPr>
          <w:p w14:paraId="2A8D45AD"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08B6C39C" w14:textId="77777777" w:rsidR="00C82A6A" w:rsidRPr="00A1115A" w:rsidRDefault="00C82A6A" w:rsidP="00C82A6A">
            <w:pPr>
              <w:pStyle w:val="TAC"/>
            </w:pPr>
          </w:p>
        </w:tc>
      </w:tr>
      <w:tr w:rsidR="00C82A6A" w:rsidRPr="00A1115A" w14:paraId="06AD203D" w14:textId="77777777" w:rsidTr="00D84DDB">
        <w:trPr>
          <w:trHeight w:val="187"/>
          <w:jc w:val="center"/>
        </w:trPr>
        <w:tc>
          <w:tcPr>
            <w:tcW w:w="479" w:type="pct"/>
            <w:tcBorders>
              <w:bottom w:val="nil"/>
            </w:tcBorders>
            <w:shd w:val="clear" w:color="auto" w:fill="auto"/>
          </w:tcPr>
          <w:p w14:paraId="1539FB5E" w14:textId="77777777" w:rsidR="00C82A6A" w:rsidRPr="00A1115A" w:rsidRDefault="00C82A6A" w:rsidP="00C82A6A">
            <w:pPr>
              <w:pStyle w:val="TAC"/>
            </w:pPr>
            <w:r w:rsidRPr="00A1115A">
              <w:t>n39</w:t>
            </w:r>
          </w:p>
        </w:tc>
        <w:tc>
          <w:tcPr>
            <w:tcW w:w="263" w:type="pct"/>
          </w:tcPr>
          <w:p w14:paraId="6C6CFBB2" w14:textId="77777777" w:rsidR="00C82A6A" w:rsidRPr="00A1115A" w:rsidRDefault="00C82A6A" w:rsidP="00C82A6A">
            <w:pPr>
              <w:pStyle w:val="TAC"/>
              <w:rPr>
                <w:rFonts w:cs="Arial"/>
              </w:rPr>
            </w:pPr>
            <w:r w:rsidRPr="00A1115A">
              <w:rPr>
                <w:lang w:val="en-US" w:eastAsia="zh-CN"/>
              </w:rPr>
              <w:t>15</w:t>
            </w:r>
          </w:p>
        </w:tc>
        <w:tc>
          <w:tcPr>
            <w:tcW w:w="263" w:type="pct"/>
            <w:shd w:val="clear" w:color="auto" w:fill="auto"/>
          </w:tcPr>
          <w:p w14:paraId="2C00BE7F" w14:textId="77777777" w:rsidR="00C82A6A" w:rsidRPr="00A1115A" w:rsidRDefault="00C82A6A" w:rsidP="00C82A6A">
            <w:pPr>
              <w:pStyle w:val="TAC"/>
            </w:pPr>
            <w:r w:rsidRPr="00A1115A">
              <w:rPr>
                <w:lang w:val="en-US" w:eastAsia="zh-CN"/>
              </w:rPr>
              <w:t>25</w:t>
            </w:r>
          </w:p>
        </w:tc>
        <w:tc>
          <w:tcPr>
            <w:tcW w:w="263" w:type="pct"/>
            <w:shd w:val="clear" w:color="auto" w:fill="auto"/>
          </w:tcPr>
          <w:p w14:paraId="3398D818" w14:textId="77777777" w:rsidR="00C82A6A" w:rsidRPr="00A1115A" w:rsidRDefault="00C82A6A" w:rsidP="00C82A6A">
            <w:pPr>
              <w:pStyle w:val="TAC"/>
              <w:rPr>
                <w:lang w:eastAsia="zh-CN"/>
              </w:rPr>
            </w:pPr>
            <w:r w:rsidRPr="00A1115A">
              <w:rPr>
                <w:rFonts w:eastAsia="Malgun Gothic"/>
              </w:rPr>
              <w:t>50</w:t>
            </w:r>
          </w:p>
        </w:tc>
        <w:tc>
          <w:tcPr>
            <w:tcW w:w="409" w:type="pct"/>
            <w:shd w:val="clear" w:color="auto" w:fill="auto"/>
          </w:tcPr>
          <w:p w14:paraId="09A6CEEA" w14:textId="77777777" w:rsidR="00C82A6A" w:rsidRPr="00A1115A" w:rsidRDefault="00C82A6A" w:rsidP="00C82A6A">
            <w:pPr>
              <w:pStyle w:val="TAC"/>
              <w:rPr>
                <w:rFonts w:cs="Arial"/>
                <w:szCs w:val="18"/>
              </w:rPr>
            </w:pPr>
            <w:r w:rsidRPr="00A1115A">
              <w:rPr>
                <w:rFonts w:eastAsia="Malgun Gothic"/>
              </w:rPr>
              <w:t>75</w:t>
            </w:r>
          </w:p>
        </w:tc>
        <w:tc>
          <w:tcPr>
            <w:tcW w:w="424" w:type="pct"/>
            <w:shd w:val="clear" w:color="auto" w:fill="auto"/>
          </w:tcPr>
          <w:p w14:paraId="5F5C9157" w14:textId="77777777" w:rsidR="00C82A6A" w:rsidRPr="00A1115A" w:rsidRDefault="00C82A6A" w:rsidP="00C82A6A">
            <w:pPr>
              <w:pStyle w:val="TAC"/>
              <w:rPr>
                <w:rFonts w:cs="Arial"/>
                <w:szCs w:val="18"/>
              </w:rPr>
            </w:pPr>
            <w:r w:rsidRPr="00A1115A">
              <w:rPr>
                <w:rFonts w:eastAsia="Malgun Gothic"/>
              </w:rPr>
              <w:t>100</w:t>
            </w:r>
          </w:p>
        </w:tc>
        <w:tc>
          <w:tcPr>
            <w:tcW w:w="322" w:type="pct"/>
            <w:shd w:val="clear" w:color="auto" w:fill="auto"/>
          </w:tcPr>
          <w:p w14:paraId="7D40A87E" w14:textId="77777777" w:rsidR="00C82A6A" w:rsidRPr="00A1115A" w:rsidRDefault="00C82A6A" w:rsidP="00C82A6A">
            <w:pPr>
              <w:pStyle w:val="TAC"/>
            </w:pPr>
            <w:r w:rsidRPr="00A1115A">
              <w:rPr>
                <w:lang w:val="en-US" w:eastAsia="zh-CN"/>
              </w:rPr>
              <w:t>128</w:t>
            </w:r>
          </w:p>
        </w:tc>
        <w:tc>
          <w:tcPr>
            <w:tcW w:w="263" w:type="pct"/>
          </w:tcPr>
          <w:p w14:paraId="348CED93" w14:textId="77777777" w:rsidR="00C82A6A" w:rsidRPr="00A1115A" w:rsidRDefault="00C82A6A" w:rsidP="00C82A6A">
            <w:pPr>
              <w:pStyle w:val="TAC"/>
            </w:pPr>
            <w:r w:rsidRPr="00A1115A">
              <w:rPr>
                <w:lang w:val="en-US" w:eastAsia="zh-CN"/>
              </w:rPr>
              <w:t>160</w:t>
            </w:r>
          </w:p>
        </w:tc>
        <w:tc>
          <w:tcPr>
            <w:tcW w:w="263" w:type="pct"/>
            <w:shd w:val="clear" w:color="auto" w:fill="auto"/>
          </w:tcPr>
          <w:p w14:paraId="1D82E75D" w14:textId="77777777" w:rsidR="00C82A6A" w:rsidRPr="00A1115A" w:rsidRDefault="00C82A6A" w:rsidP="00C82A6A">
            <w:pPr>
              <w:pStyle w:val="TAC"/>
            </w:pPr>
            <w:r w:rsidRPr="00A1115A">
              <w:rPr>
                <w:rFonts w:eastAsia="Malgun Gothic"/>
                <w:lang w:eastAsia="zh-CN"/>
              </w:rPr>
              <w:t>216</w:t>
            </w:r>
          </w:p>
        </w:tc>
        <w:tc>
          <w:tcPr>
            <w:tcW w:w="263" w:type="pct"/>
          </w:tcPr>
          <w:p w14:paraId="41F28EC9" w14:textId="77777777" w:rsidR="00C82A6A" w:rsidRPr="00A1115A" w:rsidRDefault="00C82A6A" w:rsidP="00C82A6A">
            <w:pPr>
              <w:pStyle w:val="TAC"/>
            </w:pPr>
          </w:p>
        </w:tc>
        <w:tc>
          <w:tcPr>
            <w:tcW w:w="263" w:type="pct"/>
          </w:tcPr>
          <w:p w14:paraId="115C911C" w14:textId="77777777" w:rsidR="00C82A6A" w:rsidRPr="00A1115A" w:rsidRDefault="00C82A6A" w:rsidP="00C82A6A">
            <w:pPr>
              <w:pStyle w:val="TAC"/>
            </w:pPr>
          </w:p>
        </w:tc>
        <w:tc>
          <w:tcPr>
            <w:tcW w:w="263" w:type="pct"/>
          </w:tcPr>
          <w:p w14:paraId="27379BB7" w14:textId="77777777" w:rsidR="00C82A6A" w:rsidRPr="00A1115A" w:rsidRDefault="00C82A6A" w:rsidP="00C82A6A">
            <w:pPr>
              <w:pStyle w:val="TAC"/>
            </w:pPr>
          </w:p>
        </w:tc>
        <w:tc>
          <w:tcPr>
            <w:tcW w:w="322" w:type="pct"/>
          </w:tcPr>
          <w:p w14:paraId="1B5D8C55" w14:textId="77777777" w:rsidR="00C82A6A" w:rsidRPr="00A1115A" w:rsidRDefault="00C82A6A" w:rsidP="00C82A6A">
            <w:pPr>
              <w:pStyle w:val="TAC"/>
            </w:pPr>
          </w:p>
        </w:tc>
        <w:tc>
          <w:tcPr>
            <w:tcW w:w="311" w:type="pct"/>
          </w:tcPr>
          <w:p w14:paraId="6EDD4BFA" w14:textId="77777777" w:rsidR="00C82A6A" w:rsidRPr="00A1115A" w:rsidRDefault="00C82A6A" w:rsidP="00C82A6A">
            <w:pPr>
              <w:pStyle w:val="TAC"/>
            </w:pPr>
          </w:p>
        </w:tc>
        <w:tc>
          <w:tcPr>
            <w:tcW w:w="263" w:type="pct"/>
          </w:tcPr>
          <w:p w14:paraId="3AB8B161" w14:textId="77777777" w:rsidR="00C82A6A" w:rsidRPr="00A1115A" w:rsidRDefault="00C82A6A" w:rsidP="00C82A6A">
            <w:pPr>
              <w:pStyle w:val="TAC"/>
            </w:pPr>
          </w:p>
        </w:tc>
        <w:tc>
          <w:tcPr>
            <w:tcW w:w="367" w:type="pct"/>
            <w:tcBorders>
              <w:bottom w:val="nil"/>
            </w:tcBorders>
            <w:shd w:val="clear" w:color="auto" w:fill="auto"/>
          </w:tcPr>
          <w:p w14:paraId="5A799DF2" w14:textId="77777777" w:rsidR="00C82A6A" w:rsidRPr="00A1115A" w:rsidRDefault="00C82A6A" w:rsidP="00C82A6A">
            <w:pPr>
              <w:pStyle w:val="TAC"/>
            </w:pPr>
            <w:r w:rsidRPr="00A1115A">
              <w:t>TDD</w:t>
            </w:r>
          </w:p>
        </w:tc>
      </w:tr>
      <w:tr w:rsidR="00C82A6A" w:rsidRPr="00A1115A" w14:paraId="3D1839B4" w14:textId="77777777" w:rsidTr="00D84DDB">
        <w:trPr>
          <w:trHeight w:val="187"/>
          <w:jc w:val="center"/>
        </w:trPr>
        <w:tc>
          <w:tcPr>
            <w:tcW w:w="479" w:type="pct"/>
            <w:tcBorders>
              <w:top w:val="nil"/>
              <w:bottom w:val="nil"/>
            </w:tcBorders>
            <w:shd w:val="clear" w:color="auto" w:fill="auto"/>
          </w:tcPr>
          <w:p w14:paraId="3ABA770A" w14:textId="77777777" w:rsidR="00C82A6A" w:rsidRPr="00A1115A" w:rsidRDefault="00C82A6A" w:rsidP="00C82A6A">
            <w:pPr>
              <w:pStyle w:val="TAC"/>
            </w:pPr>
          </w:p>
        </w:tc>
        <w:tc>
          <w:tcPr>
            <w:tcW w:w="263" w:type="pct"/>
          </w:tcPr>
          <w:p w14:paraId="1E757AEC" w14:textId="77777777" w:rsidR="00C82A6A" w:rsidRPr="00A1115A" w:rsidRDefault="00C82A6A" w:rsidP="00C82A6A">
            <w:pPr>
              <w:pStyle w:val="TAC"/>
              <w:rPr>
                <w:rFonts w:cs="Arial"/>
              </w:rPr>
            </w:pPr>
            <w:r w:rsidRPr="00A1115A">
              <w:rPr>
                <w:lang w:val="en-US" w:eastAsia="zh-CN"/>
              </w:rPr>
              <w:t>30</w:t>
            </w:r>
          </w:p>
        </w:tc>
        <w:tc>
          <w:tcPr>
            <w:tcW w:w="263" w:type="pct"/>
            <w:shd w:val="clear" w:color="auto" w:fill="auto"/>
          </w:tcPr>
          <w:p w14:paraId="1BF983BB" w14:textId="77777777" w:rsidR="00C82A6A" w:rsidRPr="00A1115A" w:rsidRDefault="00C82A6A" w:rsidP="00C82A6A">
            <w:pPr>
              <w:pStyle w:val="TAC"/>
            </w:pPr>
          </w:p>
        </w:tc>
        <w:tc>
          <w:tcPr>
            <w:tcW w:w="263" w:type="pct"/>
            <w:shd w:val="clear" w:color="auto" w:fill="auto"/>
          </w:tcPr>
          <w:p w14:paraId="4E3F6829" w14:textId="77777777" w:rsidR="00C82A6A" w:rsidRPr="00A1115A" w:rsidRDefault="00C82A6A" w:rsidP="00C82A6A">
            <w:pPr>
              <w:pStyle w:val="TAC"/>
              <w:rPr>
                <w:lang w:eastAsia="zh-CN"/>
              </w:rPr>
            </w:pPr>
            <w:r w:rsidRPr="00A1115A">
              <w:rPr>
                <w:rFonts w:eastAsia="Malgun Gothic"/>
                <w:lang w:val="en-US" w:eastAsia="zh-CN"/>
              </w:rPr>
              <w:t>24</w:t>
            </w:r>
          </w:p>
        </w:tc>
        <w:tc>
          <w:tcPr>
            <w:tcW w:w="409" w:type="pct"/>
            <w:shd w:val="clear" w:color="auto" w:fill="auto"/>
          </w:tcPr>
          <w:p w14:paraId="718BD4D1" w14:textId="77777777" w:rsidR="00C82A6A" w:rsidRPr="00A1115A" w:rsidRDefault="00C82A6A" w:rsidP="00C82A6A">
            <w:pPr>
              <w:pStyle w:val="TAC"/>
              <w:rPr>
                <w:rFonts w:cs="Arial"/>
                <w:szCs w:val="18"/>
              </w:rPr>
            </w:pPr>
            <w:r w:rsidRPr="00A1115A">
              <w:rPr>
                <w:rFonts w:eastAsia="Malgun Gothic"/>
              </w:rPr>
              <w:t>36</w:t>
            </w:r>
          </w:p>
        </w:tc>
        <w:tc>
          <w:tcPr>
            <w:tcW w:w="424" w:type="pct"/>
            <w:shd w:val="clear" w:color="auto" w:fill="auto"/>
          </w:tcPr>
          <w:p w14:paraId="1C7053A8" w14:textId="77777777" w:rsidR="00C82A6A" w:rsidRPr="00A1115A" w:rsidRDefault="00C82A6A" w:rsidP="00C82A6A">
            <w:pPr>
              <w:pStyle w:val="TAC"/>
              <w:rPr>
                <w:rFonts w:cs="Arial"/>
                <w:szCs w:val="18"/>
              </w:rPr>
            </w:pPr>
            <w:r w:rsidRPr="00A1115A">
              <w:rPr>
                <w:rFonts w:eastAsia="Malgun Gothic"/>
              </w:rPr>
              <w:t>50</w:t>
            </w:r>
          </w:p>
        </w:tc>
        <w:tc>
          <w:tcPr>
            <w:tcW w:w="322" w:type="pct"/>
            <w:shd w:val="clear" w:color="auto" w:fill="auto"/>
          </w:tcPr>
          <w:p w14:paraId="1C462615" w14:textId="77777777" w:rsidR="00C82A6A" w:rsidRPr="00A1115A" w:rsidRDefault="00C82A6A" w:rsidP="00C82A6A">
            <w:pPr>
              <w:pStyle w:val="TAC"/>
            </w:pPr>
            <w:r w:rsidRPr="00A1115A">
              <w:rPr>
                <w:lang w:val="en-US" w:eastAsia="zh-CN"/>
              </w:rPr>
              <w:t>64</w:t>
            </w:r>
          </w:p>
        </w:tc>
        <w:tc>
          <w:tcPr>
            <w:tcW w:w="263" w:type="pct"/>
          </w:tcPr>
          <w:p w14:paraId="4A2FA322" w14:textId="77777777" w:rsidR="00C82A6A" w:rsidRPr="00A1115A" w:rsidRDefault="00C82A6A" w:rsidP="00C82A6A">
            <w:pPr>
              <w:pStyle w:val="TAC"/>
            </w:pPr>
            <w:r w:rsidRPr="00A1115A">
              <w:rPr>
                <w:rFonts w:eastAsia="Malgun Gothic"/>
              </w:rPr>
              <w:t>75</w:t>
            </w:r>
          </w:p>
        </w:tc>
        <w:tc>
          <w:tcPr>
            <w:tcW w:w="263" w:type="pct"/>
            <w:shd w:val="clear" w:color="auto" w:fill="auto"/>
          </w:tcPr>
          <w:p w14:paraId="20922F56" w14:textId="77777777" w:rsidR="00C82A6A" w:rsidRPr="00A1115A" w:rsidRDefault="00C82A6A" w:rsidP="00C82A6A">
            <w:pPr>
              <w:pStyle w:val="TAC"/>
            </w:pPr>
            <w:r w:rsidRPr="00A1115A">
              <w:rPr>
                <w:rFonts w:eastAsia="Malgun Gothic"/>
                <w:lang w:eastAsia="zh-CN"/>
              </w:rPr>
              <w:t>100</w:t>
            </w:r>
          </w:p>
        </w:tc>
        <w:tc>
          <w:tcPr>
            <w:tcW w:w="263" w:type="pct"/>
          </w:tcPr>
          <w:p w14:paraId="232EC3DF" w14:textId="77777777" w:rsidR="00C82A6A" w:rsidRPr="00A1115A" w:rsidRDefault="00C82A6A" w:rsidP="00C82A6A">
            <w:pPr>
              <w:pStyle w:val="TAC"/>
            </w:pPr>
          </w:p>
        </w:tc>
        <w:tc>
          <w:tcPr>
            <w:tcW w:w="263" w:type="pct"/>
          </w:tcPr>
          <w:p w14:paraId="541CFC61" w14:textId="77777777" w:rsidR="00C82A6A" w:rsidRPr="00A1115A" w:rsidRDefault="00C82A6A" w:rsidP="00C82A6A">
            <w:pPr>
              <w:pStyle w:val="TAC"/>
            </w:pPr>
          </w:p>
        </w:tc>
        <w:tc>
          <w:tcPr>
            <w:tcW w:w="263" w:type="pct"/>
          </w:tcPr>
          <w:p w14:paraId="770B022E" w14:textId="77777777" w:rsidR="00C82A6A" w:rsidRPr="00A1115A" w:rsidRDefault="00C82A6A" w:rsidP="00C82A6A">
            <w:pPr>
              <w:pStyle w:val="TAC"/>
            </w:pPr>
          </w:p>
        </w:tc>
        <w:tc>
          <w:tcPr>
            <w:tcW w:w="322" w:type="pct"/>
          </w:tcPr>
          <w:p w14:paraId="7C5FA2F5" w14:textId="77777777" w:rsidR="00C82A6A" w:rsidRPr="00A1115A" w:rsidRDefault="00C82A6A" w:rsidP="00C82A6A">
            <w:pPr>
              <w:pStyle w:val="TAC"/>
            </w:pPr>
          </w:p>
        </w:tc>
        <w:tc>
          <w:tcPr>
            <w:tcW w:w="311" w:type="pct"/>
          </w:tcPr>
          <w:p w14:paraId="7BFB81C5" w14:textId="77777777" w:rsidR="00C82A6A" w:rsidRPr="00A1115A" w:rsidRDefault="00C82A6A" w:rsidP="00C82A6A">
            <w:pPr>
              <w:pStyle w:val="TAC"/>
            </w:pPr>
          </w:p>
        </w:tc>
        <w:tc>
          <w:tcPr>
            <w:tcW w:w="263" w:type="pct"/>
          </w:tcPr>
          <w:p w14:paraId="7AAE4AA3" w14:textId="77777777" w:rsidR="00C82A6A" w:rsidRPr="00A1115A" w:rsidRDefault="00C82A6A" w:rsidP="00C82A6A">
            <w:pPr>
              <w:pStyle w:val="TAC"/>
            </w:pPr>
          </w:p>
        </w:tc>
        <w:tc>
          <w:tcPr>
            <w:tcW w:w="367" w:type="pct"/>
            <w:tcBorders>
              <w:top w:val="nil"/>
              <w:bottom w:val="nil"/>
            </w:tcBorders>
            <w:shd w:val="clear" w:color="auto" w:fill="auto"/>
          </w:tcPr>
          <w:p w14:paraId="0B725AF6" w14:textId="77777777" w:rsidR="00C82A6A" w:rsidRPr="00A1115A" w:rsidRDefault="00C82A6A" w:rsidP="00C82A6A">
            <w:pPr>
              <w:pStyle w:val="TAC"/>
            </w:pPr>
          </w:p>
        </w:tc>
      </w:tr>
      <w:tr w:rsidR="00C82A6A" w:rsidRPr="00A1115A" w14:paraId="5E669315" w14:textId="77777777" w:rsidTr="00D84DDB">
        <w:trPr>
          <w:trHeight w:val="187"/>
          <w:jc w:val="center"/>
        </w:trPr>
        <w:tc>
          <w:tcPr>
            <w:tcW w:w="479" w:type="pct"/>
            <w:tcBorders>
              <w:top w:val="nil"/>
              <w:bottom w:val="single" w:sz="4" w:space="0" w:color="auto"/>
            </w:tcBorders>
            <w:shd w:val="clear" w:color="auto" w:fill="auto"/>
          </w:tcPr>
          <w:p w14:paraId="656A79EB" w14:textId="77777777" w:rsidR="00C82A6A" w:rsidRPr="00A1115A" w:rsidRDefault="00C82A6A" w:rsidP="00C82A6A">
            <w:pPr>
              <w:pStyle w:val="TAC"/>
            </w:pPr>
          </w:p>
        </w:tc>
        <w:tc>
          <w:tcPr>
            <w:tcW w:w="263" w:type="pct"/>
          </w:tcPr>
          <w:p w14:paraId="40D409CF" w14:textId="77777777" w:rsidR="00C82A6A" w:rsidRPr="00A1115A" w:rsidRDefault="00C82A6A" w:rsidP="00C82A6A">
            <w:pPr>
              <w:pStyle w:val="TAC"/>
              <w:rPr>
                <w:rFonts w:cs="Arial"/>
              </w:rPr>
            </w:pPr>
            <w:r w:rsidRPr="00A1115A">
              <w:rPr>
                <w:lang w:val="en-US" w:eastAsia="zh-CN"/>
              </w:rPr>
              <w:t>60</w:t>
            </w:r>
          </w:p>
        </w:tc>
        <w:tc>
          <w:tcPr>
            <w:tcW w:w="263" w:type="pct"/>
            <w:shd w:val="clear" w:color="auto" w:fill="auto"/>
          </w:tcPr>
          <w:p w14:paraId="21891115" w14:textId="77777777" w:rsidR="00C82A6A" w:rsidRPr="00A1115A" w:rsidRDefault="00C82A6A" w:rsidP="00C82A6A">
            <w:pPr>
              <w:pStyle w:val="TAC"/>
            </w:pPr>
          </w:p>
        </w:tc>
        <w:tc>
          <w:tcPr>
            <w:tcW w:w="263" w:type="pct"/>
            <w:shd w:val="clear" w:color="auto" w:fill="auto"/>
          </w:tcPr>
          <w:p w14:paraId="22612607" w14:textId="77777777" w:rsidR="00C82A6A" w:rsidRPr="00A1115A" w:rsidRDefault="00C82A6A" w:rsidP="00C82A6A">
            <w:pPr>
              <w:pStyle w:val="TAC"/>
              <w:rPr>
                <w:lang w:eastAsia="zh-CN"/>
              </w:rPr>
            </w:pPr>
            <w:r w:rsidRPr="00A1115A">
              <w:rPr>
                <w:rFonts w:eastAsia="Malgun Gothic"/>
                <w:lang w:eastAsia="zh-CN"/>
              </w:rPr>
              <w:t>10</w:t>
            </w:r>
          </w:p>
        </w:tc>
        <w:tc>
          <w:tcPr>
            <w:tcW w:w="409" w:type="pct"/>
            <w:shd w:val="clear" w:color="auto" w:fill="auto"/>
          </w:tcPr>
          <w:p w14:paraId="03FC9464" w14:textId="77777777" w:rsidR="00C82A6A" w:rsidRPr="00A1115A" w:rsidRDefault="00C82A6A" w:rsidP="00C82A6A">
            <w:pPr>
              <w:pStyle w:val="TAC"/>
            </w:pPr>
            <w:r w:rsidRPr="00A1115A">
              <w:t>18</w:t>
            </w:r>
          </w:p>
        </w:tc>
        <w:tc>
          <w:tcPr>
            <w:tcW w:w="424" w:type="pct"/>
            <w:shd w:val="clear" w:color="auto" w:fill="auto"/>
          </w:tcPr>
          <w:p w14:paraId="0BD57C80" w14:textId="77777777" w:rsidR="00C82A6A" w:rsidRPr="00A1115A" w:rsidRDefault="00C82A6A" w:rsidP="00C82A6A">
            <w:pPr>
              <w:pStyle w:val="TAC"/>
            </w:pPr>
            <w:r w:rsidRPr="00A1115A">
              <w:t>24</w:t>
            </w:r>
          </w:p>
        </w:tc>
        <w:tc>
          <w:tcPr>
            <w:tcW w:w="322" w:type="pct"/>
            <w:shd w:val="clear" w:color="auto" w:fill="auto"/>
          </w:tcPr>
          <w:p w14:paraId="1815E882" w14:textId="77777777" w:rsidR="00C82A6A" w:rsidRPr="00A1115A" w:rsidRDefault="00C82A6A" w:rsidP="00C82A6A">
            <w:pPr>
              <w:pStyle w:val="TAC"/>
            </w:pPr>
            <w:r w:rsidRPr="00A1115A">
              <w:rPr>
                <w:lang w:val="en-US" w:eastAsia="zh-CN"/>
              </w:rPr>
              <w:t>30</w:t>
            </w:r>
          </w:p>
        </w:tc>
        <w:tc>
          <w:tcPr>
            <w:tcW w:w="263" w:type="pct"/>
          </w:tcPr>
          <w:p w14:paraId="1B858AEF" w14:textId="77777777" w:rsidR="00C82A6A" w:rsidRPr="00A1115A" w:rsidRDefault="00C82A6A" w:rsidP="00C82A6A">
            <w:pPr>
              <w:pStyle w:val="TAC"/>
            </w:pPr>
            <w:r w:rsidRPr="00A1115A">
              <w:rPr>
                <w:lang w:val="en-US" w:eastAsia="zh-CN"/>
              </w:rPr>
              <w:t>36</w:t>
            </w:r>
          </w:p>
        </w:tc>
        <w:tc>
          <w:tcPr>
            <w:tcW w:w="263" w:type="pct"/>
            <w:shd w:val="clear" w:color="auto" w:fill="auto"/>
          </w:tcPr>
          <w:p w14:paraId="6D2FC624" w14:textId="77777777" w:rsidR="00C82A6A" w:rsidRPr="00A1115A" w:rsidRDefault="00C82A6A" w:rsidP="00C82A6A">
            <w:pPr>
              <w:pStyle w:val="TAC"/>
            </w:pPr>
            <w:r w:rsidRPr="00A1115A">
              <w:rPr>
                <w:rFonts w:eastAsia="Malgun Gothic"/>
              </w:rPr>
              <w:t>5</w:t>
            </w:r>
            <w:r w:rsidRPr="00A1115A">
              <w:rPr>
                <w:rFonts w:eastAsia="Malgun Gothic"/>
                <w:lang w:eastAsia="zh-CN"/>
              </w:rPr>
              <w:t>0</w:t>
            </w:r>
          </w:p>
        </w:tc>
        <w:tc>
          <w:tcPr>
            <w:tcW w:w="263" w:type="pct"/>
          </w:tcPr>
          <w:p w14:paraId="5CD152AE" w14:textId="77777777" w:rsidR="00C82A6A" w:rsidRPr="00A1115A" w:rsidRDefault="00C82A6A" w:rsidP="00C82A6A">
            <w:pPr>
              <w:pStyle w:val="TAC"/>
            </w:pPr>
          </w:p>
        </w:tc>
        <w:tc>
          <w:tcPr>
            <w:tcW w:w="263" w:type="pct"/>
          </w:tcPr>
          <w:p w14:paraId="655DC3F0" w14:textId="77777777" w:rsidR="00C82A6A" w:rsidRPr="00A1115A" w:rsidRDefault="00C82A6A" w:rsidP="00C82A6A">
            <w:pPr>
              <w:pStyle w:val="TAC"/>
            </w:pPr>
          </w:p>
        </w:tc>
        <w:tc>
          <w:tcPr>
            <w:tcW w:w="263" w:type="pct"/>
          </w:tcPr>
          <w:p w14:paraId="5932A926" w14:textId="77777777" w:rsidR="00C82A6A" w:rsidRPr="00A1115A" w:rsidRDefault="00C82A6A" w:rsidP="00C82A6A">
            <w:pPr>
              <w:pStyle w:val="TAC"/>
            </w:pPr>
          </w:p>
        </w:tc>
        <w:tc>
          <w:tcPr>
            <w:tcW w:w="322" w:type="pct"/>
          </w:tcPr>
          <w:p w14:paraId="07900447" w14:textId="77777777" w:rsidR="00C82A6A" w:rsidRPr="00A1115A" w:rsidRDefault="00C82A6A" w:rsidP="00C82A6A">
            <w:pPr>
              <w:pStyle w:val="TAC"/>
            </w:pPr>
          </w:p>
        </w:tc>
        <w:tc>
          <w:tcPr>
            <w:tcW w:w="311" w:type="pct"/>
          </w:tcPr>
          <w:p w14:paraId="3B00D9BB" w14:textId="77777777" w:rsidR="00C82A6A" w:rsidRPr="00A1115A" w:rsidRDefault="00C82A6A" w:rsidP="00C82A6A">
            <w:pPr>
              <w:pStyle w:val="TAC"/>
            </w:pPr>
          </w:p>
        </w:tc>
        <w:tc>
          <w:tcPr>
            <w:tcW w:w="263" w:type="pct"/>
          </w:tcPr>
          <w:p w14:paraId="2AADAEC8"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6416EBF2" w14:textId="77777777" w:rsidR="00C82A6A" w:rsidRPr="00A1115A" w:rsidRDefault="00C82A6A" w:rsidP="00C82A6A">
            <w:pPr>
              <w:pStyle w:val="TAC"/>
            </w:pPr>
          </w:p>
        </w:tc>
      </w:tr>
      <w:tr w:rsidR="00C82A6A" w:rsidRPr="00A1115A" w14:paraId="39A50FA8" w14:textId="77777777" w:rsidTr="00D84DDB">
        <w:trPr>
          <w:trHeight w:val="187"/>
          <w:jc w:val="center"/>
        </w:trPr>
        <w:tc>
          <w:tcPr>
            <w:tcW w:w="479" w:type="pct"/>
            <w:tcBorders>
              <w:bottom w:val="nil"/>
            </w:tcBorders>
            <w:shd w:val="clear" w:color="auto" w:fill="auto"/>
          </w:tcPr>
          <w:p w14:paraId="20256340" w14:textId="77777777" w:rsidR="00C82A6A" w:rsidRPr="00A1115A" w:rsidRDefault="00C82A6A" w:rsidP="00C82A6A">
            <w:pPr>
              <w:pStyle w:val="TAC"/>
            </w:pPr>
            <w:r w:rsidRPr="00A1115A">
              <w:rPr>
                <w:rFonts w:eastAsia="Malgun Gothic"/>
              </w:rPr>
              <w:t>n40</w:t>
            </w:r>
          </w:p>
        </w:tc>
        <w:tc>
          <w:tcPr>
            <w:tcW w:w="263" w:type="pct"/>
          </w:tcPr>
          <w:p w14:paraId="555D40D3" w14:textId="77777777" w:rsidR="00C82A6A" w:rsidRPr="00A1115A" w:rsidRDefault="00C82A6A" w:rsidP="00C82A6A">
            <w:pPr>
              <w:pStyle w:val="TAC"/>
            </w:pPr>
            <w:r w:rsidRPr="00A1115A">
              <w:t>15</w:t>
            </w:r>
          </w:p>
        </w:tc>
        <w:tc>
          <w:tcPr>
            <w:tcW w:w="263" w:type="pct"/>
            <w:shd w:val="clear" w:color="auto" w:fill="auto"/>
          </w:tcPr>
          <w:p w14:paraId="758CCFCB" w14:textId="77777777" w:rsidR="00C82A6A" w:rsidRPr="00A1115A" w:rsidRDefault="00C82A6A" w:rsidP="00C82A6A">
            <w:pPr>
              <w:pStyle w:val="TAC"/>
            </w:pPr>
            <w:r w:rsidRPr="00A1115A">
              <w:t>25</w:t>
            </w:r>
          </w:p>
        </w:tc>
        <w:tc>
          <w:tcPr>
            <w:tcW w:w="263" w:type="pct"/>
            <w:shd w:val="clear" w:color="auto" w:fill="auto"/>
          </w:tcPr>
          <w:p w14:paraId="360C833A" w14:textId="77777777" w:rsidR="00C82A6A" w:rsidRPr="00A1115A" w:rsidRDefault="00C82A6A" w:rsidP="00C82A6A">
            <w:pPr>
              <w:pStyle w:val="TAC"/>
              <w:rPr>
                <w:rFonts w:eastAsia="Malgun Gothic"/>
              </w:rPr>
            </w:pPr>
            <w:r w:rsidRPr="00A1115A">
              <w:rPr>
                <w:rFonts w:eastAsia="Malgun Gothic"/>
              </w:rPr>
              <w:t>50</w:t>
            </w:r>
          </w:p>
        </w:tc>
        <w:tc>
          <w:tcPr>
            <w:tcW w:w="409" w:type="pct"/>
            <w:shd w:val="clear" w:color="auto" w:fill="auto"/>
          </w:tcPr>
          <w:p w14:paraId="191311E1" w14:textId="77777777" w:rsidR="00C82A6A" w:rsidRPr="00A1115A" w:rsidRDefault="00C82A6A" w:rsidP="00C82A6A">
            <w:pPr>
              <w:pStyle w:val="TAC"/>
            </w:pPr>
            <w:r w:rsidRPr="00A1115A">
              <w:rPr>
                <w:rFonts w:eastAsia="Malgun Gothic"/>
              </w:rPr>
              <w:t>75</w:t>
            </w:r>
          </w:p>
        </w:tc>
        <w:tc>
          <w:tcPr>
            <w:tcW w:w="424" w:type="pct"/>
            <w:shd w:val="clear" w:color="auto" w:fill="auto"/>
          </w:tcPr>
          <w:p w14:paraId="0BA194FF" w14:textId="77777777" w:rsidR="00C82A6A" w:rsidRPr="00A1115A" w:rsidRDefault="00C82A6A" w:rsidP="00C82A6A">
            <w:pPr>
              <w:pStyle w:val="TAC"/>
            </w:pPr>
            <w:r w:rsidRPr="00A1115A">
              <w:rPr>
                <w:rFonts w:eastAsia="Malgun Gothic"/>
              </w:rPr>
              <w:t>100</w:t>
            </w:r>
          </w:p>
        </w:tc>
        <w:tc>
          <w:tcPr>
            <w:tcW w:w="322" w:type="pct"/>
            <w:shd w:val="clear" w:color="auto" w:fill="auto"/>
          </w:tcPr>
          <w:p w14:paraId="50DDAD36" w14:textId="77777777" w:rsidR="00C82A6A" w:rsidRPr="00A1115A" w:rsidRDefault="00C82A6A" w:rsidP="00C82A6A">
            <w:pPr>
              <w:pStyle w:val="TAC"/>
            </w:pPr>
            <w:r w:rsidRPr="00A1115A">
              <w:t>128</w:t>
            </w:r>
          </w:p>
        </w:tc>
        <w:tc>
          <w:tcPr>
            <w:tcW w:w="263" w:type="pct"/>
          </w:tcPr>
          <w:p w14:paraId="634AE1C2" w14:textId="77777777" w:rsidR="00C82A6A" w:rsidRPr="00A1115A" w:rsidRDefault="00C82A6A" w:rsidP="00C82A6A">
            <w:pPr>
              <w:pStyle w:val="TAC"/>
            </w:pPr>
            <w:r w:rsidRPr="00A1115A">
              <w:t>160</w:t>
            </w:r>
          </w:p>
        </w:tc>
        <w:tc>
          <w:tcPr>
            <w:tcW w:w="263" w:type="pct"/>
            <w:shd w:val="clear" w:color="auto" w:fill="auto"/>
          </w:tcPr>
          <w:p w14:paraId="4AC3B3F4" w14:textId="77777777" w:rsidR="00C82A6A" w:rsidRPr="00A1115A" w:rsidRDefault="00C82A6A" w:rsidP="00C82A6A">
            <w:pPr>
              <w:pStyle w:val="TAC"/>
              <w:rPr>
                <w:rFonts w:eastAsia="Malgun Gothic"/>
              </w:rPr>
            </w:pPr>
            <w:r w:rsidRPr="00A1115A">
              <w:rPr>
                <w:rFonts w:eastAsia="Malgun Gothic"/>
              </w:rPr>
              <w:t>216</w:t>
            </w:r>
          </w:p>
        </w:tc>
        <w:tc>
          <w:tcPr>
            <w:tcW w:w="263" w:type="pct"/>
          </w:tcPr>
          <w:p w14:paraId="50DB87BC" w14:textId="77777777" w:rsidR="00C82A6A" w:rsidRPr="00A1115A" w:rsidRDefault="00C82A6A" w:rsidP="00C82A6A">
            <w:pPr>
              <w:pStyle w:val="TAC"/>
            </w:pPr>
            <w:r w:rsidRPr="00A1115A">
              <w:rPr>
                <w:rFonts w:eastAsia="Malgun Gothic"/>
              </w:rPr>
              <w:t>270</w:t>
            </w:r>
          </w:p>
        </w:tc>
        <w:tc>
          <w:tcPr>
            <w:tcW w:w="263" w:type="pct"/>
          </w:tcPr>
          <w:p w14:paraId="10F306F3" w14:textId="77777777" w:rsidR="00C82A6A" w:rsidRPr="00A1115A" w:rsidRDefault="00C82A6A" w:rsidP="00C82A6A">
            <w:pPr>
              <w:pStyle w:val="TAC"/>
            </w:pPr>
          </w:p>
        </w:tc>
        <w:tc>
          <w:tcPr>
            <w:tcW w:w="263" w:type="pct"/>
          </w:tcPr>
          <w:p w14:paraId="565E4EF9" w14:textId="77777777" w:rsidR="00C82A6A" w:rsidRPr="00A1115A" w:rsidRDefault="00C82A6A" w:rsidP="00C82A6A">
            <w:pPr>
              <w:pStyle w:val="TAC"/>
            </w:pPr>
          </w:p>
        </w:tc>
        <w:tc>
          <w:tcPr>
            <w:tcW w:w="322" w:type="pct"/>
          </w:tcPr>
          <w:p w14:paraId="7B089739" w14:textId="77777777" w:rsidR="00C82A6A" w:rsidRPr="00A1115A" w:rsidRDefault="00C82A6A" w:rsidP="00C82A6A">
            <w:pPr>
              <w:pStyle w:val="TAC"/>
            </w:pPr>
          </w:p>
        </w:tc>
        <w:tc>
          <w:tcPr>
            <w:tcW w:w="311" w:type="pct"/>
          </w:tcPr>
          <w:p w14:paraId="139E4DB6" w14:textId="77777777" w:rsidR="00C82A6A" w:rsidRPr="00A1115A" w:rsidRDefault="00C82A6A" w:rsidP="00C82A6A">
            <w:pPr>
              <w:pStyle w:val="TAC"/>
            </w:pPr>
          </w:p>
        </w:tc>
        <w:tc>
          <w:tcPr>
            <w:tcW w:w="263" w:type="pct"/>
          </w:tcPr>
          <w:p w14:paraId="3B17F717" w14:textId="77777777" w:rsidR="00C82A6A" w:rsidRPr="00A1115A" w:rsidRDefault="00C82A6A" w:rsidP="00C82A6A">
            <w:pPr>
              <w:pStyle w:val="TAC"/>
            </w:pPr>
          </w:p>
        </w:tc>
        <w:tc>
          <w:tcPr>
            <w:tcW w:w="367" w:type="pct"/>
            <w:tcBorders>
              <w:bottom w:val="nil"/>
            </w:tcBorders>
            <w:shd w:val="clear" w:color="auto" w:fill="auto"/>
          </w:tcPr>
          <w:p w14:paraId="216EFB22" w14:textId="77777777" w:rsidR="00C82A6A" w:rsidRPr="00A1115A" w:rsidRDefault="00C82A6A" w:rsidP="00C82A6A">
            <w:pPr>
              <w:pStyle w:val="TAC"/>
            </w:pPr>
            <w:r w:rsidRPr="00A1115A">
              <w:t>TDD</w:t>
            </w:r>
          </w:p>
        </w:tc>
      </w:tr>
      <w:tr w:rsidR="00C82A6A" w:rsidRPr="00A1115A" w14:paraId="2B9735B4" w14:textId="77777777" w:rsidTr="00D84DDB">
        <w:trPr>
          <w:trHeight w:val="187"/>
          <w:jc w:val="center"/>
        </w:trPr>
        <w:tc>
          <w:tcPr>
            <w:tcW w:w="479" w:type="pct"/>
            <w:tcBorders>
              <w:top w:val="nil"/>
              <w:bottom w:val="nil"/>
            </w:tcBorders>
            <w:shd w:val="clear" w:color="auto" w:fill="auto"/>
          </w:tcPr>
          <w:p w14:paraId="0C5684BD" w14:textId="77777777" w:rsidR="00C82A6A" w:rsidRPr="00A1115A" w:rsidRDefault="00C82A6A" w:rsidP="00C82A6A">
            <w:pPr>
              <w:pStyle w:val="TAC"/>
            </w:pPr>
          </w:p>
        </w:tc>
        <w:tc>
          <w:tcPr>
            <w:tcW w:w="263" w:type="pct"/>
          </w:tcPr>
          <w:p w14:paraId="6E2EFEEE" w14:textId="77777777" w:rsidR="00C82A6A" w:rsidRPr="00A1115A" w:rsidRDefault="00C82A6A" w:rsidP="00C82A6A">
            <w:pPr>
              <w:pStyle w:val="TAC"/>
            </w:pPr>
            <w:r w:rsidRPr="00A1115A">
              <w:t>30</w:t>
            </w:r>
          </w:p>
        </w:tc>
        <w:tc>
          <w:tcPr>
            <w:tcW w:w="263" w:type="pct"/>
            <w:shd w:val="clear" w:color="auto" w:fill="auto"/>
          </w:tcPr>
          <w:p w14:paraId="1BF6DA1D" w14:textId="77777777" w:rsidR="00C82A6A" w:rsidRPr="00A1115A" w:rsidRDefault="00C82A6A" w:rsidP="00C82A6A">
            <w:pPr>
              <w:pStyle w:val="TAC"/>
            </w:pPr>
          </w:p>
        </w:tc>
        <w:tc>
          <w:tcPr>
            <w:tcW w:w="263" w:type="pct"/>
            <w:shd w:val="clear" w:color="auto" w:fill="auto"/>
          </w:tcPr>
          <w:p w14:paraId="681A4281" w14:textId="77777777" w:rsidR="00C82A6A" w:rsidRPr="00A1115A" w:rsidRDefault="00C82A6A" w:rsidP="00C82A6A">
            <w:pPr>
              <w:pStyle w:val="TAC"/>
              <w:rPr>
                <w:rFonts w:eastAsia="Malgun Gothic"/>
              </w:rPr>
            </w:pPr>
            <w:r w:rsidRPr="00A1115A">
              <w:t>24</w:t>
            </w:r>
          </w:p>
        </w:tc>
        <w:tc>
          <w:tcPr>
            <w:tcW w:w="409" w:type="pct"/>
            <w:shd w:val="clear" w:color="auto" w:fill="auto"/>
          </w:tcPr>
          <w:p w14:paraId="52764300" w14:textId="77777777" w:rsidR="00C82A6A" w:rsidRPr="00A1115A" w:rsidRDefault="00C82A6A" w:rsidP="00C82A6A">
            <w:pPr>
              <w:pStyle w:val="TAC"/>
            </w:pPr>
            <w:r w:rsidRPr="00A1115A">
              <w:rPr>
                <w:rFonts w:eastAsia="Malgun Gothic"/>
              </w:rPr>
              <w:t>36</w:t>
            </w:r>
          </w:p>
        </w:tc>
        <w:tc>
          <w:tcPr>
            <w:tcW w:w="424" w:type="pct"/>
            <w:shd w:val="clear" w:color="auto" w:fill="auto"/>
          </w:tcPr>
          <w:p w14:paraId="1DF545AC" w14:textId="77777777" w:rsidR="00C82A6A" w:rsidRPr="00A1115A" w:rsidRDefault="00C82A6A" w:rsidP="00C82A6A">
            <w:pPr>
              <w:pStyle w:val="TAC"/>
            </w:pPr>
            <w:r w:rsidRPr="00A1115A">
              <w:rPr>
                <w:rFonts w:eastAsia="Malgun Gothic"/>
              </w:rPr>
              <w:t>50</w:t>
            </w:r>
          </w:p>
        </w:tc>
        <w:tc>
          <w:tcPr>
            <w:tcW w:w="322" w:type="pct"/>
            <w:shd w:val="clear" w:color="auto" w:fill="auto"/>
          </w:tcPr>
          <w:p w14:paraId="657E95D3" w14:textId="77777777" w:rsidR="00C82A6A" w:rsidRPr="00A1115A" w:rsidRDefault="00C82A6A" w:rsidP="00C82A6A">
            <w:pPr>
              <w:pStyle w:val="TAC"/>
            </w:pPr>
            <w:r w:rsidRPr="00A1115A">
              <w:t>64</w:t>
            </w:r>
          </w:p>
        </w:tc>
        <w:tc>
          <w:tcPr>
            <w:tcW w:w="263" w:type="pct"/>
          </w:tcPr>
          <w:p w14:paraId="44469E49" w14:textId="77777777" w:rsidR="00C82A6A" w:rsidRPr="00A1115A" w:rsidRDefault="00C82A6A" w:rsidP="00C82A6A">
            <w:pPr>
              <w:pStyle w:val="TAC"/>
            </w:pPr>
            <w:r w:rsidRPr="00A1115A">
              <w:rPr>
                <w:rFonts w:eastAsia="Malgun Gothic"/>
              </w:rPr>
              <w:t>75</w:t>
            </w:r>
          </w:p>
        </w:tc>
        <w:tc>
          <w:tcPr>
            <w:tcW w:w="263" w:type="pct"/>
            <w:shd w:val="clear" w:color="auto" w:fill="auto"/>
          </w:tcPr>
          <w:p w14:paraId="6433402B" w14:textId="77777777" w:rsidR="00C82A6A" w:rsidRPr="00A1115A" w:rsidRDefault="00C82A6A" w:rsidP="00C82A6A">
            <w:pPr>
              <w:pStyle w:val="TAC"/>
              <w:rPr>
                <w:rFonts w:eastAsia="Malgun Gothic"/>
              </w:rPr>
            </w:pPr>
            <w:r w:rsidRPr="00A1115A">
              <w:rPr>
                <w:rFonts w:eastAsia="Malgun Gothic"/>
              </w:rPr>
              <w:t>100</w:t>
            </w:r>
          </w:p>
        </w:tc>
        <w:tc>
          <w:tcPr>
            <w:tcW w:w="263" w:type="pct"/>
          </w:tcPr>
          <w:p w14:paraId="1D318FCF" w14:textId="77777777" w:rsidR="00C82A6A" w:rsidRPr="00A1115A" w:rsidRDefault="00C82A6A" w:rsidP="00C82A6A">
            <w:pPr>
              <w:pStyle w:val="TAC"/>
            </w:pPr>
            <w:r w:rsidRPr="00A1115A">
              <w:rPr>
                <w:rFonts w:eastAsia="Malgun Gothic"/>
              </w:rPr>
              <w:t>128</w:t>
            </w:r>
          </w:p>
        </w:tc>
        <w:tc>
          <w:tcPr>
            <w:tcW w:w="263" w:type="pct"/>
          </w:tcPr>
          <w:p w14:paraId="1166B80B" w14:textId="77777777" w:rsidR="00C82A6A" w:rsidRPr="00A1115A" w:rsidRDefault="00C82A6A" w:rsidP="00C82A6A">
            <w:pPr>
              <w:pStyle w:val="TAC"/>
            </w:pPr>
            <w:r w:rsidRPr="00A1115A">
              <w:t>162</w:t>
            </w:r>
          </w:p>
        </w:tc>
        <w:tc>
          <w:tcPr>
            <w:tcW w:w="263" w:type="pct"/>
          </w:tcPr>
          <w:p w14:paraId="2CAF282F" w14:textId="77777777" w:rsidR="00C82A6A" w:rsidRPr="00A1115A" w:rsidRDefault="00C82A6A" w:rsidP="00C82A6A">
            <w:pPr>
              <w:pStyle w:val="TAC"/>
              <w:rPr>
                <w:rFonts w:eastAsia="Malgun Gothic"/>
              </w:rPr>
            </w:pPr>
          </w:p>
        </w:tc>
        <w:tc>
          <w:tcPr>
            <w:tcW w:w="322" w:type="pct"/>
          </w:tcPr>
          <w:p w14:paraId="56A550AA" w14:textId="77777777" w:rsidR="00C82A6A" w:rsidRPr="00A1115A" w:rsidRDefault="00C82A6A" w:rsidP="00C82A6A">
            <w:pPr>
              <w:pStyle w:val="TAC"/>
            </w:pPr>
            <w:r w:rsidRPr="00A1115A">
              <w:rPr>
                <w:rFonts w:eastAsia="Malgun Gothic"/>
              </w:rPr>
              <w:t>216</w:t>
            </w:r>
          </w:p>
        </w:tc>
        <w:tc>
          <w:tcPr>
            <w:tcW w:w="311" w:type="pct"/>
          </w:tcPr>
          <w:p w14:paraId="1F146F70" w14:textId="77777777" w:rsidR="00C82A6A" w:rsidRPr="00A1115A" w:rsidRDefault="00C82A6A" w:rsidP="00C82A6A">
            <w:pPr>
              <w:pStyle w:val="TAC"/>
            </w:pPr>
            <w:r>
              <w:t>243</w:t>
            </w:r>
          </w:p>
        </w:tc>
        <w:tc>
          <w:tcPr>
            <w:tcW w:w="263" w:type="pct"/>
          </w:tcPr>
          <w:p w14:paraId="6E03E1D1" w14:textId="77777777" w:rsidR="00C82A6A" w:rsidRPr="00A1115A" w:rsidRDefault="00C82A6A" w:rsidP="00C82A6A">
            <w:pPr>
              <w:pStyle w:val="TAC"/>
            </w:pPr>
            <w:r>
              <w:t>270</w:t>
            </w:r>
          </w:p>
        </w:tc>
        <w:tc>
          <w:tcPr>
            <w:tcW w:w="367" w:type="pct"/>
            <w:tcBorders>
              <w:top w:val="nil"/>
              <w:bottom w:val="nil"/>
            </w:tcBorders>
            <w:shd w:val="clear" w:color="auto" w:fill="auto"/>
          </w:tcPr>
          <w:p w14:paraId="25FB0FBB" w14:textId="77777777" w:rsidR="00C82A6A" w:rsidRPr="00A1115A" w:rsidRDefault="00C82A6A" w:rsidP="00C82A6A">
            <w:pPr>
              <w:pStyle w:val="TAC"/>
            </w:pPr>
          </w:p>
        </w:tc>
      </w:tr>
      <w:tr w:rsidR="00C82A6A" w:rsidRPr="00A1115A" w14:paraId="07C22DCB" w14:textId="77777777" w:rsidTr="00D84DDB">
        <w:trPr>
          <w:trHeight w:val="187"/>
          <w:jc w:val="center"/>
        </w:trPr>
        <w:tc>
          <w:tcPr>
            <w:tcW w:w="479" w:type="pct"/>
            <w:tcBorders>
              <w:top w:val="nil"/>
              <w:bottom w:val="single" w:sz="4" w:space="0" w:color="auto"/>
            </w:tcBorders>
            <w:shd w:val="clear" w:color="auto" w:fill="auto"/>
          </w:tcPr>
          <w:p w14:paraId="62F3F9C7" w14:textId="77777777" w:rsidR="00C82A6A" w:rsidRPr="00A1115A" w:rsidRDefault="00C82A6A" w:rsidP="00C82A6A">
            <w:pPr>
              <w:pStyle w:val="TAC"/>
            </w:pPr>
          </w:p>
        </w:tc>
        <w:tc>
          <w:tcPr>
            <w:tcW w:w="263" w:type="pct"/>
          </w:tcPr>
          <w:p w14:paraId="44C23AC2" w14:textId="77777777" w:rsidR="00C82A6A" w:rsidRPr="00A1115A" w:rsidRDefault="00C82A6A" w:rsidP="00C82A6A">
            <w:pPr>
              <w:pStyle w:val="TAC"/>
            </w:pPr>
            <w:r w:rsidRPr="00A1115A">
              <w:t>60</w:t>
            </w:r>
          </w:p>
        </w:tc>
        <w:tc>
          <w:tcPr>
            <w:tcW w:w="263" w:type="pct"/>
            <w:shd w:val="clear" w:color="auto" w:fill="auto"/>
          </w:tcPr>
          <w:p w14:paraId="6A54FACB" w14:textId="77777777" w:rsidR="00C82A6A" w:rsidRPr="00A1115A" w:rsidRDefault="00C82A6A" w:rsidP="00C82A6A">
            <w:pPr>
              <w:pStyle w:val="TAC"/>
            </w:pPr>
          </w:p>
        </w:tc>
        <w:tc>
          <w:tcPr>
            <w:tcW w:w="263" w:type="pct"/>
            <w:shd w:val="clear" w:color="auto" w:fill="auto"/>
          </w:tcPr>
          <w:p w14:paraId="5926212D" w14:textId="77777777" w:rsidR="00C82A6A" w:rsidRPr="00A1115A" w:rsidRDefault="00C82A6A" w:rsidP="00C82A6A">
            <w:pPr>
              <w:pStyle w:val="TAC"/>
              <w:rPr>
                <w:rFonts w:eastAsia="Malgun Gothic"/>
              </w:rPr>
            </w:pPr>
            <w:r w:rsidRPr="00A1115A">
              <w:rPr>
                <w:rFonts w:eastAsia="Malgun Gothic"/>
              </w:rPr>
              <w:t>10</w:t>
            </w:r>
          </w:p>
        </w:tc>
        <w:tc>
          <w:tcPr>
            <w:tcW w:w="409" w:type="pct"/>
            <w:shd w:val="clear" w:color="auto" w:fill="auto"/>
          </w:tcPr>
          <w:p w14:paraId="26D3969D" w14:textId="77777777" w:rsidR="00C82A6A" w:rsidRPr="00A1115A" w:rsidRDefault="00C82A6A" w:rsidP="00C82A6A">
            <w:pPr>
              <w:pStyle w:val="TAC"/>
            </w:pPr>
            <w:r w:rsidRPr="00A1115A">
              <w:t>18</w:t>
            </w:r>
          </w:p>
        </w:tc>
        <w:tc>
          <w:tcPr>
            <w:tcW w:w="424" w:type="pct"/>
            <w:shd w:val="clear" w:color="auto" w:fill="auto"/>
          </w:tcPr>
          <w:p w14:paraId="1E45C1A8" w14:textId="77777777" w:rsidR="00C82A6A" w:rsidRPr="00A1115A" w:rsidRDefault="00C82A6A" w:rsidP="00C82A6A">
            <w:pPr>
              <w:pStyle w:val="TAC"/>
            </w:pPr>
            <w:r w:rsidRPr="00A1115A">
              <w:t>24</w:t>
            </w:r>
          </w:p>
        </w:tc>
        <w:tc>
          <w:tcPr>
            <w:tcW w:w="322" w:type="pct"/>
            <w:shd w:val="clear" w:color="auto" w:fill="auto"/>
          </w:tcPr>
          <w:p w14:paraId="7522FB7B" w14:textId="77777777" w:rsidR="00C82A6A" w:rsidRPr="00A1115A" w:rsidRDefault="00C82A6A" w:rsidP="00C82A6A">
            <w:pPr>
              <w:pStyle w:val="TAC"/>
            </w:pPr>
            <w:r w:rsidRPr="00A1115A">
              <w:t>30</w:t>
            </w:r>
          </w:p>
        </w:tc>
        <w:tc>
          <w:tcPr>
            <w:tcW w:w="263" w:type="pct"/>
          </w:tcPr>
          <w:p w14:paraId="5A169964" w14:textId="77777777" w:rsidR="00C82A6A" w:rsidRPr="00A1115A" w:rsidRDefault="00C82A6A" w:rsidP="00C82A6A">
            <w:pPr>
              <w:pStyle w:val="TAC"/>
            </w:pPr>
            <w:r w:rsidRPr="00A1115A">
              <w:t>36</w:t>
            </w:r>
          </w:p>
        </w:tc>
        <w:tc>
          <w:tcPr>
            <w:tcW w:w="263" w:type="pct"/>
            <w:shd w:val="clear" w:color="auto" w:fill="auto"/>
          </w:tcPr>
          <w:p w14:paraId="300766F9" w14:textId="77777777" w:rsidR="00C82A6A" w:rsidRPr="00A1115A" w:rsidRDefault="00C82A6A" w:rsidP="00C82A6A">
            <w:pPr>
              <w:pStyle w:val="TAC"/>
              <w:rPr>
                <w:rFonts w:eastAsia="Malgun Gothic"/>
              </w:rPr>
            </w:pPr>
            <w:r w:rsidRPr="00A1115A">
              <w:rPr>
                <w:rFonts w:eastAsia="Malgun Gothic"/>
              </w:rPr>
              <w:t>50</w:t>
            </w:r>
          </w:p>
        </w:tc>
        <w:tc>
          <w:tcPr>
            <w:tcW w:w="263" w:type="pct"/>
          </w:tcPr>
          <w:p w14:paraId="27062989" w14:textId="77777777" w:rsidR="00C82A6A" w:rsidRPr="00A1115A" w:rsidRDefault="00C82A6A" w:rsidP="00C82A6A">
            <w:pPr>
              <w:pStyle w:val="TAC"/>
            </w:pPr>
            <w:r w:rsidRPr="00A1115A">
              <w:rPr>
                <w:rFonts w:eastAsia="Malgun Gothic"/>
              </w:rPr>
              <w:t>64</w:t>
            </w:r>
          </w:p>
        </w:tc>
        <w:tc>
          <w:tcPr>
            <w:tcW w:w="263" w:type="pct"/>
          </w:tcPr>
          <w:p w14:paraId="327446C2" w14:textId="77777777" w:rsidR="00C82A6A" w:rsidRPr="00A1115A" w:rsidRDefault="00C82A6A" w:rsidP="00C82A6A">
            <w:pPr>
              <w:pStyle w:val="TAC"/>
            </w:pPr>
            <w:r w:rsidRPr="00A1115A">
              <w:rPr>
                <w:rFonts w:eastAsia="Malgun Gothic"/>
              </w:rPr>
              <w:t>75</w:t>
            </w:r>
          </w:p>
        </w:tc>
        <w:tc>
          <w:tcPr>
            <w:tcW w:w="263" w:type="pct"/>
          </w:tcPr>
          <w:p w14:paraId="31CB6016" w14:textId="77777777" w:rsidR="00C82A6A" w:rsidRPr="00A1115A" w:rsidRDefault="00C82A6A" w:rsidP="00C82A6A">
            <w:pPr>
              <w:pStyle w:val="TAC"/>
              <w:rPr>
                <w:rFonts w:eastAsia="Malgun Gothic"/>
              </w:rPr>
            </w:pPr>
          </w:p>
        </w:tc>
        <w:tc>
          <w:tcPr>
            <w:tcW w:w="322" w:type="pct"/>
          </w:tcPr>
          <w:p w14:paraId="6231FD23" w14:textId="77777777" w:rsidR="00C82A6A" w:rsidRPr="00A1115A" w:rsidRDefault="00C82A6A" w:rsidP="00C82A6A">
            <w:pPr>
              <w:pStyle w:val="TAC"/>
            </w:pPr>
            <w:r w:rsidRPr="00A1115A">
              <w:rPr>
                <w:rFonts w:eastAsia="Malgun Gothic"/>
              </w:rPr>
              <w:t>100</w:t>
            </w:r>
          </w:p>
        </w:tc>
        <w:tc>
          <w:tcPr>
            <w:tcW w:w="311" w:type="pct"/>
          </w:tcPr>
          <w:p w14:paraId="32C91D0E" w14:textId="77777777" w:rsidR="00C82A6A" w:rsidRPr="00A1115A" w:rsidRDefault="00C82A6A" w:rsidP="00C82A6A">
            <w:pPr>
              <w:pStyle w:val="TAC"/>
            </w:pPr>
            <w:r>
              <w:t>120</w:t>
            </w:r>
          </w:p>
        </w:tc>
        <w:tc>
          <w:tcPr>
            <w:tcW w:w="263" w:type="pct"/>
          </w:tcPr>
          <w:p w14:paraId="686C66CB" w14:textId="77777777" w:rsidR="00C82A6A" w:rsidRPr="00A1115A" w:rsidRDefault="00C82A6A" w:rsidP="00C82A6A">
            <w:pPr>
              <w:pStyle w:val="TAC"/>
            </w:pPr>
            <w:r>
              <w:t>135</w:t>
            </w:r>
          </w:p>
        </w:tc>
        <w:tc>
          <w:tcPr>
            <w:tcW w:w="367" w:type="pct"/>
            <w:tcBorders>
              <w:top w:val="nil"/>
              <w:bottom w:val="single" w:sz="4" w:space="0" w:color="auto"/>
            </w:tcBorders>
            <w:shd w:val="clear" w:color="auto" w:fill="auto"/>
          </w:tcPr>
          <w:p w14:paraId="21B0693E" w14:textId="77777777" w:rsidR="00C82A6A" w:rsidRPr="00A1115A" w:rsidRDefault="00C82A6A" w:rsidP="00C82A6A">
            <w:pPr>
              <w:pStyle w:val="TAC"/>
            </w:pPr>
          </w:p>
        </w:tc>
      </w:tr>
      <w:tr w:rsidR="00C82A6A" w:rsidRPr="00A1115A" w14:paraId="311430DA" w14:textId="77777777" w:rsidTr="00D84DDB">
        <w:trPr>
          <w:trHeight w:val="187"/>
          <w:jc w:val="center"/>
        </w:trPr>
        <w:tc>
          <w:tcPr>
            <w:tcW w:w="479" w:type="pct"/>
            <w:tcBorders>
              <w:bottom w:val="nil"/>
            </w:tcBorders>
            <w:shd w:val="clear" w:color="auto" w:fill="auto"/>
          </w:tcPr>
          <w:p w14:paraId="3F63760D" w14:textId="77777777" w:rsidR="00C82A6A" w:rsidRPr="00A1115A" w:rsidRDefault="00C82A6A" w:rsidP="00C82A6A">
            <w:pPr>
              <w:pStyle w:val="TAC"/>
            </w:pPr>
            <w:r w:rsidRPr="00A1115A">
              <w:rPr>
                <w:rFonts w:hint="eastAsia"/>
                <w:lang w:eastAsia="zh-CN"/>
              </w:rPr>
              <w:t>n41</w:t>
            </w:r>
          </w:p>
        </w:tc>
        <w:tc>
          <w:tcPr>
            <w:tcW w:w="263" w:type="pct"/>
          </w:tcPr>
          <w:p w14:paraId="65B49821"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5C3D07CC" w14:textId="77777777" w:rsidR="00C82A6A" w:rsidRPr="00A1115A" w:rsidRDefault="00C82A6A" w:rsidP="00C82A6A">
            <w:pPr>
              <w:pStyle w:val="TAC"/>
            </w:pPr>
          </w:p>
        </w:tc>
        <w:tc>
          <w:tcPr>
            <w:tcW w:w="263" w:type="pct"/>
            <w:shd w:val="clear" w:color="auto" w:fill="auto"/>
          </w:tcPr>
          <w:p w14:paraId="2C6106D6" w14:textId="77777777" w:rsidR="00C82A6A" w:rsidRPr="00A1115A" w:rsidRDefault="00C82A6A" w:rsidP="00C82A6A">
            <w:pPr>
              <w:pStyle w:val="TAC"/>
            </w:pPr>
            <w:r w:rsidRPr="00A1115A">
              <w:rPr>
                <w:rFonts w:cs="Arial" w:hint="eastAsia"/>
                <w:szCs w:val="18"/>
              </w:rPr>
              <w:t>5</w:t>
            </w:r>
            <w:r w:rsidRPr="00A1115A">
              <w:rPr>
                <w:rFonts w:cs="Arial"/>
                <w:szCs w:val="18"/>
              </w:rPr>
              <w:t>0</w:t>
            </w:r>
          </w:p>
        </w:tc>
        <w:tc>
          <w:tcPr>
            <w:tcW w:w="409" w:type="pct"/>
            <w:shd w:val="clear" w:color="auto" w:fill="auto"/>
          </w:tcPr>
          <w:p w14:paraId="214FFE89" w14:textId="77777777" w:rsidR="00C82A6A" w:rsidRPr="00A1115A" w:rsidRDefault="00C82A6A" w:rsidP="00C82A6A">
            <w:pPr>
              <w:pStyle w:val="TAC"/>
            </w:pPr>
            <w:r w:rsidRPr="00A1115A">
              <w:rPr>
                <w:rFonts w:cs="Arial" w:hint="eastAsia"/>
                <w:szCs w:val="18"/>
              </w:rPr>
              <w:t>7</w:t>
            </w:r>
            <w:r w:rsidRPr="00A1115A">
              <w:rPr>
                <w:rFonts w:cs="Arial"/>
                <w:szCs w:val="18"/>
              </w:rPr>
              <w:t>5</w:t>
            </w:r>
          </w:p>
        </w:tc>
        <w:tc>
          <w:tcPr>
            <w:tcW w:w="424" w:type="pct"/>
            <w:shd w:val="clear" w:color="auto" w:fill="auto"/>
          </w:tcPr>
          <w:p w14:paraId="14E4897E" w14:textId="77777777" w:rsidR="00C82A6A" w:rsidRPr="00A1115A" w:rsidRDefault="00C82A6A" w:rsidP="00C82A6A">
            <w:pPr>
              <w:pStyle w:val="TAC"/>
            </w:pPr>
            <w:r w:rsidRPr="00A1115A">
              <w:rPr>
                <w:rFonts w:cs="Arial" w:hint="eastAsia"/>
                <w:szCs w:val="18"/>
              </w:rPr>
              <w:t>10</w:t>
            </w:r>
            <w:r w:rsidRPr="00A1115A">
              <w:rPr>
                <w:rFonts w:cs="Arial"/>
                <w:szCs w:val="18"/>
              </w:rPr>
              <w:t>0</w:t>
            </w:r>
          </w:p>
        </w:tc>
        <w:tc>
          <w:tcPr>
            <w:tcW w:w="322" w:type="pct"/>
            <w:shd w:val="clear" w:color="auto" w:fill="auto"/>
          </w:tcPr>
          <w:p w14:paraId="1E7B5156" w14:textId="77777777" w:rsidR="00C82A6A" w:rsidRPr="00A1115A" w:rsidRDefault="00C82A6A" w:rsidP="00C82A6A">
            <w:pPr>
              <w:pStyle w:val="TAC"/>
            </w:pPr>
          </w:p>
        </w:tc>
        <w:tc>
          <w:tcPr>
            <w:tcW w:w="263" w:type="pct"/>
          </w:tcPr>
          <w:p w14:paraId="7BEC0A4F" w14:textId="77777777" w:rsidR="00C82A6A" w:rsidRPr="00A1115A" w:rsidRDefault="00C82A6A" w:rsidP="00C82A6A">
            <w:pPr>
              <w:pStyle w:val="TAC"/>
            </w:pPr>
            <w:r w:rsidRPr="00A1115A">
              <w:t>160</w:t>
            </w:r>
          </w:p>
        </w:tc>
        <w:tc>
          <w:tcPr>
            <w:tcW w:w="263" w:type="pct"/>
            <w:shd w:val="clear" w:color="auto" w:fill="auto"/>
          </w:tcPr>
          <w:p w14:paraId="29547023" w14:textId="77777777" w:rsidR="00C82A6A" w:rsidRPr="00A1115A" w:rsidRDefault="00C82A6A" w:rsidP="00C82A6A">
            <w:pPr>
              <w:pStyle w:val="TAC"/>
            </w:pPr>
            <w:r w:rsidRPr="00A1115A">
              <w:rPr>
                <w:lang w:eastAsia="zh-CN"/>
              </w:rPr>
              <w:t>216</w:t>
            </w:r>
          </w:p>
        </w:tc>
        <w:tc>
          <w:tcPr>
            <w:tcW w:w="263" w:type="pct"/>
          </w:tcPr>
          <w:p w14:paraId="275EB6DF" w14:textId="77777777" w:rsidR="00C82A6A" w:rsidRPr="00A1115A" w:rsidRDefault="00C82A6A" w:rsidP="00C82A6A">
            <w:pPr>
              <w:pStyle w:val="TAC"/>
            </w:pPr>
            <w:r w:rsidRPr="00A1115A">
              <w:rPr>
                <w:rFonts w:hint="eastAsia"/>
                <w:lang w:eastAsia="zh-CN"/>
              </w:rPr>
              <w:t>270</w:t>
            </w:r>
          </w:p>
        </w:tc>
        <w:tc>
          <w:tcPr>
            <w:tcW w:w="263" w:type="pct"/>
          </w:tcPr>
          <w:p w14:paraId="779A5FC7" w14:textId="77777777" w:rsidR="00C82A6A" w:rsidRPr="00A1115A" w:rsidRDefault="00C82A6A" w:rsidP="00C82A6A">
            <w:pPr>
              <w:pStyle w:val="TAC"/>
            </w:pPr>
          </w:p>
        </w:tc>
        <w:tc>
          <w:tcPr>
            <w:tcW w:w="263" w:type="pct"/>
          </w:tcPr>
          <w:p w14:paraId="78593C2B" w14:textId="77777777" w:rsidR="00C82A6A" w:rsidRPr="00A1115A" w:rsidRDefault="00C82A6A" w:rsidP="00C82A6A">
            <w:pPr>
              <w:pStyle w:val="TAC"/>
            </w:pPr>
          </w:p>
        </w:tc>
        <w:tc>
          <w:tcPr>
            <w:tcW w:w="322" w:type="pct"/>
          </w:tcPr>
          <w:p w14:paraId="12662699" w14:textId="77777777" w:rsidR="00C82A6A" w:rsidRPr="00A1115A" w:rsidRDefault="00C82A6A" w:rsidP="00C82A6A">
            <w:pPr>
              <w:pStyle w:val="TAC"/>
            </w:pPr>
          </w:p>
        </w:tc>
        <w:tc>
          <w:tcPr>
            <w:tcW w:w="311" w:type="pct"/>
          </w:tcPr>
          <w:p w14:paraId="73E3817D" w14:textId="77777777" w:rsidR="00C82A6A" w:rsidRPr="00A1115A" w:rsidRDefault="00C82A6A" w:rsidP="00C82A6A">
            <w:pPr>
              <w:pStyle w:val="TAC"/>
            </w:pPr>
          </w:p>
        </w:tc>
        <w:tc>
          <w:tcPr>
            <w:tcW w:w="263" w:type="pct"/>
          </w:tcPr>
          <w:p w14:paraId="79EB844E" w14:textId="77777777" w:rsidR="00C82A6A" w:rsidRPr="00A1115A" w:rsidRDefault="00C82A6A" w:rsidP="00C82A6A">
            <w:pPr>
              <w:pStyle w:val="TAC"/>
            </w:pPr>
          </w:p>
        </w:tc>
        <w:tc>
          <w:tcPr>
            <w:tcW w:w="367" w:type="pct"/>
            <w:tcBorders>
              <w:bottom w:val="nil"/>
            </w:tcBorders>
            <w:shd w:val="clear" w:color="auto" w:fill="auto"/>
          </w:tcPr>
          <w:p w14:paraId="5B3F93C1" w14:textId="77777777" w:rsidR="00C82A6A" w:rsidRPr="00A1115A" w:rsidRDefault="00C82A6A" w:rsidP="00C82A6A">
            <w:pPr>
              <w:pStyle w:val="TAC"/>
            </w:pPr>
            <w:r w:rsidRPr="00A1115A">
              <w:rPr>
                <w:rFonts w:hint="eastAsia"/>
                <w:lang w:eastAsia="zh-CN"/>
              </w:rPr>
              <w:t>TDD</w:t>
            </w:r>
          </w:p>
        </w:tc>
      </w:tr>
      <w:tr w:rsidR="00C82A6A" w:rsidRPr="00A1115A" w14:paraId="36C37A0F" w14:textId="77777777" w:rsidTr="00D84DDB">
        <w:trPr>
          <w:trHeight w:val="187"/>
          <w:jc w:val="center"/>
        </w:trPr>
        <w:tc>
          <w:tcPr>
            <w:tcW w:w="479" w:type="pct"/>
            <w:tcBorders>
              <w:top w:val="nil"/>
              <w:bottom w:val="nil"/>
            </w:tcBorders>
            <w:shd w:val="clear" w:color="auto" w:fill="auto"/>
          </w:tcPr>
          <w:p w14:paraId="6EA2D796" w14:textId="77777777" w:rsidR="00C82A6A" w:rsidRPr="00A1115A" w:rsidRDefault="00C82A6A" w:rsidP="00C82A6A">
            <w:pPr>
              <w:pStyle w:val="TAC"/>
            </w:pPr>
          </w:p>
        </w:tc>
        <w:tc>
          <w:tcPr>
            <w:tcW w:w="263" w:type="pct"/>
          </w:tcPr>
          <w:p w14:paraId="78357EC3"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374D06FC" w14:textId="77777777" w:rsidR="00C82A6A" w:rsidRPr="00A1115A" w:rsidRDefault="00C82A6A" w:rsidP="00C82A6A">
            <w:pPr>
              <w:pStyle w:val="TAC"/>
            </w:pPr>
          </w:p>
        </w:tc>
        <w:tc>
          <w:tcPr>
            <w:tcW w:w="263" w:type="pct"/>
            <w:shd w:val="clear" w:color="auto" w:fill="auto"/>
          </w:tcPr>
          <w:p w14:paraId="2111CD09" w14:textId="77777777" w:rsidR="00C82A6A" w:rsidRPr="00A1115A" w:rsidRDefault="00C82A6A" w:rsidP="00C82A6A">
            <w:pPr>
              <w:pStyle w:val="TAC"/>
            </w:pPr>
            <w:r w:rsidRPr="00A1115A">
              <w:rPr>
                <w:rFonts w:cs="Arial" w:hint="eastAsia"/>
                <w:szCs w:val="18"/>
              </w:rPr>
              <w:t>24</w:t>
            </w:r>
          </w:p>
        </w:tc>
        <w:tc>
          <w:tcPr>
            <w:tcW w:w="409" w:type="pct"/>
            <w:shd w:val="clear" w:color="auto" w:fill="auto"/>
          </w:tcPr>
          <w:p w14:paraId="42F3A3CB" w14:textId="77777777" w:rsidR="00C82A6A" w:rsidRPr="00A1115A" w:rsidRDefault="00C82A6A" w:rsidP="00C82A6A">
            <w:pPr>
              <w:pStyle w:val="TAC"/>
            </w:pPr>
            <w:r w:rsidRPr="00A1115A">
              <w:rPr>
                <w:rFonts w:cs="Arial" w:hint="eastAsia"/>
                <w:szCs w:val="18"/>
              </w:rPr>
              <w:t>3</w:t>
            </w:r>
            <w:r w:rsidRPr="00A1115A">
              <w:rPr>
                <w:rFonts w:cs="Arial"/>
                <w:szCs w:val="18"/>
              </w:rPr>
              <w:t>6</w:t>
            </w:r>
          </w:p>
        </w:tc>
        <w:tc>
          <w:tcPr>
            <w:tcW w:w="424" w:type="pct"/>
            <w:shd w:val="clear" w:color="auto" w:fill="auto"/>
          </w:tcPr>
          <w:p w14:paraId="17DF6E34" w14:textId="77777777" w:rsidR="00C82A6A" w:rsidRPr="00A1115A" w:rsidRDefault="00C82A6A" w:rsidP="00C82A6A">
            <w:pPr>
              <w:pStyle w:val="TAC"/>
            </w:pPr>
            <w:r w:rsidRPr="00A1115A">
              <w:rPr>
                <w:rFonts w:cs="Arial" w:hint="eastAsia"/>
                <w:szCs w:val="18"/>
              </w:rPr>
              <w:t>5</w:t>
            </w:r>
            <w:r w:rsidRPr="00A1115A">
              <w:rPr>
                <w:rFonts w:cs="Arial"/>
                <w:szCs w:val="18"/>
              </w:rPr>
              <w:t>0</w:t>
            </w:r>
          </w:p>
        </w:tc>
        <w:tc>
          <w:tcPr>
            <w:tcW w:w="322" w:type="pct"/>
            <w:shd w:val="clear" w:color="auto" w:fill="auto"/>
          </w:tcPr>
          <w:p w14:paraId="719370FE" w14:textId="77777777" w:rsidR="00C82A6A" w:rsidRPr="00A1115A" w:rsidRDefault="00C82A6A" w:rsidP="00C82A6A">
            <w:pPr>
              <w:pStyle w:val="TAC"/>
            </w:pPr>
          </w:p>
        </w:tc>
        <w:tc>
          <w:tcPr>
            <w:tcW w:w="263" w:type="pct"/>
          </w:tcPr>
          <w:p w14:paraId="4062B1A4" w14:textId="77777777" w:rsidR="00C82A6A" w:rsidRPr="00A1115A" w:rsidRDefault="00C82A6A" w:rsidP="00C82A6A">
            <w:pPr>
              <w:pStyle w:val="TAC"/>
            </w:pPr>
            <w:r w:rsidRPr="00A1115A">
              <w:rPr>
                <w:rFonts w:hint="eastAsia"/>
                <w:lang w:val="en-US" w:eastAsia="ja-JP"/>
              </w:rPr>
              <w:t>75</w:t>
            </w:r>
          </w:p>
        </w:tc>
        <w:tc>
          <w:tcPr>
            <w:tcW w:w="263" w:type="pct"/>
            <w:shd w:val="clear" w:color="auto" w:fill="auto"/>
          </w:tcPr>
          <w:p w14:paraId="2545B3AD" w14:textId="77777777" w:rsidR="00C82A6A" w:rsidRPr="00A1115A" w:rsidRDefault="00C82A6A" w:rsidP="00C82A6A">
            <w:pPr>
              <w:pStyle w:val="TAC"/>
            </w:pPr>
            <w:r w:rsidRPr="00A1115A">
              <w:rPr>
                <w:lang w:eastAsia="zh-CN"/>
              </w:rPr>
              <w:t>100</w:t>
            </w:r>
          </w:p>
        </w:tc>
        <w:tc>
          <w:tcPr>
            <w:tcW w:w="263" w:type="pct"/>
          </w:tcPr>
          <w:p w14:paraId="7E0AB82E" w14:textId="77777777" w:rsidR="00C82A6A" w:rsidRPr="00A1115A" w:rsidRDefault="00C82A6A" w:rsidP="00C82A6A">
            <w:pPr>
              <w:pStyle w:val="TAC"/>
            </w:pPr>
            <w:r w:rsidRPr="00A1115A">
              <w:rPr>
                <w:rFonts w:hint="eastAsia"/>
                <w:lang w:eastAsia="zh-CN"/>
              </w:rPr>
              <w:t>1</w:t>
            </w:r>
            <w:r w:rsidRPr="00A1115A">
              <w:rPr>
                <w:lang w:eastAsia="zh-CN"/>
              </w:rPr>
              <w:t>28</w:t>
            </w:r>
          </w:p>
        </w:tc>
        <w:tc>
          <w:tcPr>
            <w:tcW w:w="263" w:type="pct"/>
          </w:tcPr>
          <w:p w14:paraId="7C48AFB9" w14:textId="77777777" w:rsidR="00C82A6A" w:rsidRPr="00A1115A" w:rsidRDefault="00C82A6A" w:rsidP="00C82A6A">
            <w:pPr>
              <w:pStyle w:val="TAC"/>
            </w:pPr>
            <w:r w:rsidRPr="00A1115A">
              <w:rPr>
                <w:rFonts w:hint="eastAsia"/>
                <w:lang w:eastAsia="zh-CN"/>
              </w:rPr>
              <w:t>162</w:t>
            </w:r>
          </w:p>
        </w:tc>
        <w:tc>
          <w:tcPr>
            <w:tcW w:w="263" w:type="pct"/>
          </w:tcPr>
          <w:p w14:paraId="0B8A4585" w14:textId="77777777" w:rsidR="00C82A6A" w:rsidRPr="00A1115A" w:rsidRDefault="00C82A6A" w:rsidP="00C82A6A">
            <w:pPr>
              <w:pStyle w:val="TAC"/>
              <w:rPr>
                <w:lang w:eastAsia="zh-CN"/>
              </w:rPr>
            </w:pPr>
            <w:r w:rsidRPr="00A1115A">
              <w:rPr>
                <w:lang w:eastAsia="zh-CN"/>
              </w:rPr>
              <w:t>180</w:t>
            </w:r>
          </w:p>
        </w:tc>
        <w:tc>
          <w:tcPr>
            <w:tcW w:w="322" w:type="pct"/>
          </w:tcPr>
          <w:p w14:paraId="5299B5CA" w14:textId="77777777" w:rsidR="00C82A6A" w:rsidRPr="00A1115A" w:rsidRDefault="00C82A6A" w:rsidP="00C82A6A">
            <w:pPr>
              <w:pStyle w:val="TAC"/>
            </w:pPr>
            <w:r w:rsidRPr="00A1115A">
              <w:rPr>
                <w:rFonts w:hint="eastAsia"/>
                <w:lang w:eastAsia="zh-CN"/>
              </w:rPr>
              <w:t>21</w:t>
            </w:r>
            <w:r w:rsidRPr="00A1115A">
              <w:rPr>
                <w:lang w:eastAsia="zh-CN"/>
              </w:rPr>
              <w:t>6</w:t>
            </w:r>
          </w:p>
        </w:tc>
        <w:tc>
          <w:tcPr>
            <w:tcW w:w="311" w:type="pct"/>
          </w:tcPr>
          <w:p w14:paraId="6DDFE23E" w14:textId="77777777" w:rsidR="00C82A6A" w:rsidRPr="00A1115A" w:rsidRDefault="00C82A6A" w:rsidP="00C82A6A">
            <w:pPr>
              <w:pStyle w:val="TAC"/>
              <w:rPr>
                <w:lang w:eastAsia="zh-CN"/>
              </w:rPr>
            </w:pPr>
            <w:r w:rsidRPr="00A1115A">
              <w:rPr>
                <w:lang w:eastAsia="zh-CN"/>
              </w:rPr>
              <w:t>243</w:t>
            </w:r>
          </w:p>
        </w:tc>
        <w:tc>
          <w:tcPr>
            <w:tcW w:w="263" w:type="pct"/>
          </w:tcPr>
          <w:p w14:paraId="40F758E3" w14:textId="77777777" w:rsidR="00C82A6A" w:rsidRPr="00A1115A" w:rsidRDefault="00C82A6A" w:rsidP="00C82A6A">
            <w:pPr>
              <w:pStyle w:val="TAC"/>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6C19D9C0" w14:textId="77777777" w:rsidR="00C82A6A" w:rsidRPr="00A1115A" w:rsidRDefault="00C82A6A" w:rsidP="00C82A6A">
            <w:pPr>
              <w:pStyle w:val="TAC"/>
            </w:pPr>
          </w:p>
        </w:tc>
      </w:tr>
      <w:tr w:rsidR="00C82A6A" w:rsidRPr="00A1115A" w14:paraId="4A66642B" w14:textId="77777777" w:rsidTr="00D84DDB">
        <w:trPr>
          <w:trHeight w:val="187"/>
          <w:jc w:val="center"/>
        </w:trPr>
        <w:tc>
          <w:tcPr>
            <w:tcW w:w="479" w:type="pct"/>
            <w:tcBorders>
              <w:top w:val="nil"/>
              <w:bottom w:val="single" w:sz="4" w:space="0" w:color="auto"/>
            </w:tcBorders>
            <w:shd w:val="clear" w:color="auto" w:fill="auto"/>
          </w:tcPr>
          <w:p w14:paraId="042E6D17" w14:textId="77777777" w:rsidR="00C82A6A" w:rsidRPr="00A1115A" w:rsidRDefault="00C82A6A" w:rsidP="00C82A6A">
            <w:pPr>
              <w:pStyle w:val="TAC"/>
            </w:pPr>
          </w:p>
        </w:tc>
        <w:tc>
          <w:tcPr>
            <w:tcW w:w="263" w:type="pct"/>
          </w:tcPr>
          <w:p w14:paraId="041BC474"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384C595A" w14:textId="77777777" w:rsidR="00C82A6A" w:rsidRPr="00A1115A" w:rsidRDefault="00C82A6A" w:rsidP="00C82A6A">
            <w:pPr>
              <w:pStyle w:val="TAC"/>
            </w:pPr>
          </w:p>
        </w:tc>
        <w:tc>
          <w:tcPr>
            <w:tcW w:w="263" w:type="pct"/>
            <w:shd w:val="clear" w:color="auto" w:fill="auto"/>
          </w:tcPr>
          <w:p w14:paraId="640CA8E9" w14:textId="77777777" w:rsidR="00C82A6A" w:rsidRPr="00A1115A" w:rsidRDefault="00C82A6A" w:rsidP="00C82A6A">
            <w:pPr>
              <w:pStyle w:val="TAC"/>
            </w:pPr>
            <w:r w:rsidRPr="00A1115A">
              <w:rPr>
                <w:lang w:eastAsia="zh-CN"/>
              </w:rPr>
              <w:t>10</w:t>
            </w:r>
          </w:p>
        </w:tc>
        <w:tc>
          <w:tcPr>
            <w:tcW w:w="409" w:type="pct"/>
            <w:shd w:val="clear" w:color="auto" w:fill="auto"/>
          </w:tcPr>
          <w:p w14:paraId="54B8DCF8" w14:textId="77777777" w:rsidR="00C82A6A" w:rsidRPr="00A1115A" w:rsidRDefault="00C82A6A" w:rsidP="00C82A6A">
            <w:pPr>
              <w:pStyle w:val="TAC"/>
            </w:pPr>
            <w:r w:rsidRPr="00A1115A">
              <w:rPr>
                <w:rFonts w:cs="Arial" w:hint="eastAsia"/>
                <w:szCs w:val="18"/>
              </w:rPr>
              <w:t>18</w:t>
            </w:r>
          </w:p>
        </w:tc>
        <w:tc>
          <w:tcPr>
            <w:tcW w:w="424" w:type="pct"/>
            <w:shd w:val="clear" w:color="auto" w:fill="auto"/>
          </w:tcPr>
          <w:p w14:paraId="5301E644" w14:textId="77777777" w:rsidR="00C82A6A" w:rsidRPr="00A1115A" w:rsidRDefault="00C82A6A" w:rsidP="00C82A6A">
            <w:pPr>
              <w:pStyle w:val="TAC"/>
            </w:pPr>
            <w:r w:rsidRPr="00A1115A">
              <w:rPr>
                <w:rFonts w:cs="Arial" w:hint="eastAsia"/>
                <w:szCs w:val="18"/>
              </w:rPr>
              <w:t>24</w:t>
            </w:r>
          </w:p>
        </w:tc>
        <w:tc>
          <w:tcPr>
            <w:tcW w:w="322" w:type="pct"/>
            <w:shd w:val="clear" w:color="auto" w:fill="auto"/>
          </w:tcPr>
          <w:p w14:paraId="0AEBA62F" w14:textId="77777777" w:rsidR="00C82A6A" w:rsidRPr="00A1115A" w:rsidRDefault="00C82A6A" w:rsidP="00C82A6A">
            <w:pPr>
              <w:pStyle w:val="TAC"/>
            </w:pPr>
          </w:p>
        </w:tc>
        <w:tc>
          <w:tcPr>
            <w:tcW w:w="263" w:type="pct"/>
          </w:tcPr>
          <w:p w14:paraId="0D5306A2" w14:textId="77777777" w:rsidR="00C82A6A" w:rsidRPr="00A1115A" w:rsidRDefault="00C82A6A" w:rsidP="00C82A6A">
            <w:pPr>
              <w:pStyle w:val="TAC"/>
            </w:pPr>
            <w:r w:rsidRPr="00A1115A">
              <w:rPr>
                <w:rFonts w:hint="eastAsia"/>
                <w:lang w:val="en-US" w:eastAsia="ja-JP"/>
              </w:rPr>
              <w:t>36</w:t>
            </w:r>
          </w:p>
        </w:tc>
        <w:tc>
          <w:tcPr>
            <w:tcW w:w="263" w:type="pct"/>
            <w:shd w:val="clear" w:color="auto" w:fill="auto"/>
          </w:tcPr>
          <w:p w14:paraId="4532391C" w14:textId="77777777" w:rsidR="00C82A6A" w:rsidRPr="00A1115A" w:rsidRDefault="00C82A6A" w:rsidP="00C82A6A">
            <w:pPr>
              <w:pStyle w:val="TAC"/>
            </w:pPr>
            <w:r w:rsidRPr="00A1115A">
              <w:rPr>
                <w:rFonts w:hint="eastAsia"/>
                <w:lang w:eastAsia="zh-CN"/>
              </w:rPr>
              <w:t>5</w:t>
            </w:r>
            <w:r w:rsidRPr="00A1115A">
              <w:rPr>
                <w:lang w:eastAsia="zh-CN"/>
              </w:rPr>
              <w:t>0</w:t>
            </w:r>
          </w:p>
        </w:tc>
        <w:tc>
          <w:tcPr>
            <w:tcW w:w="263" w:type="pct"/>
          </w:tcPr>
          <w:p w14:paraId="32C5D338" w14:textId="77777777" w:rsidR="00C82A6A" w:rsidRPr="00A1115A" w:rsidRDefault="00C82A6A" w:rsidP="00C82A6A">
            <w:pPr>
              <w:pStyle w:val="TAC"/>
            </w:pPr>
            <w:r w:rsidRPr="00A1115A">
              <w:rPr>
                <w:rFonts w:hint="eastAsia"/>
                <w:lang w:eastAsia="zh-CN"/>
              </w:rPr>
              <w:t>6</w:t>
            </w:r>
            <w:r w:rsidRPr="00A1115A">
              <w:rPr>
                <w:lang w:eastAsia="zh-CN"/>
              </w:rPr>
              <w:t>4</w:t>
            </w:r>
          </w:p>
        </w:tc>
        <w:tc>
          <w:tcPr>
            <w:tcW w:w="263" w:type="pct"/>
          </w:tcPr>
          <w:p w14:paraId="6A44E255" w14:textId="77777777" w:rsidR="00C82A6A" w:rsidRPr="00A1115A" w:rsidRDefault="00C82A6A" w:rsidP="00C82A6A">
            <w:pPr>
              <w:pStyle w:val="TAC"/>
            </w:pPr>
            <w:r w:rsidRPr="00A1115A">
              <w:rPr>
                <w:rFonts w:hint="eastAsia"/>
                <w:lang w:eastAsia="zh-CN"/>
              </w:rPr>
              <w:t>7</w:t>
            </w:r>
            <w:r w:rsidRPr="00A1115A">
              <w:rPr>
                <w:lang w:eastAsia="zh-CN"/>
              </w:rPr>
              <w:t>5</w:t>
            </w:r>
          </w:p>
        </w:tc>
        <w:tc>
          <w:tcPr>
            <w:tcW w:w="263" w:type="pct"/>
          </w:tcPr>
          <w:p w14:paraId="6FABD2A8" w14:textId="77777777" w:rsidR="00C82A6A" w:rsidRPr="00A1115A" w:rsidRDefault="00C82A6A" w:rsidP="00C82A6A">
            <w:pPr>
              <w:pStyle w:val="TAC"/>
              <w:rPr>
                <w:lang w:eastAsia="zh-CN"/>
              </w:rPr>
            </w:pPr>
            <w:r w:rsidRPr="00A1115A">
              <w:rPr>
                <w:lang w:eastAsia="zh-CN"/>
              </w:rPr>
              <w:t>90</w:t>
            </w:r>
          </w:p>
        </w:tc>
        <w:tc>
          <w:tcPr>
            <w:tcW w:w="322" w:type="pct"/>
          </w:tcPr>
          <w:p w14:paraId="2DBD79EF" w14:textId="77777777" w:rsidR="00C82A6A" w:rsidRPr="00A1115A" w:rsidRDefault="00C82A6A" w:rsidP="00C82A6A">
            <w:pPr>
              <w:pStyle w:val="TAC"/>
            </w:pPr>
            <w:r w:rsidRPr="00A1115A">
              <w:rPr>
                <w:rFonts w:hint="eastAsia"/>
                <w:lang w:eastAsia="zh-CN"/>
              </w:rPr>
              <w:t>10</w:t>
            </w:r>
            <w:r w:rsidRPr="00A1115A">
              <w:rPr>
                <w:lang w:eastAsia="zh-CN"/>
              </w:rPr>
              <w:t>0</w:t>
            </w:r>
          </w:p>
        </w:tc>
        <w:tc>
          <w:tcPr>
            <w:tcW w:w="311" w:type="pct"/>
          </w:tcPr>
          <w:p w14:paraId="58FB85E3" w14:textId="77777777" w:rsidR="00C82A6A" w:rsidRPr="00A1115A" w:rsidRDefault="00C82A6A" w:rsidP="00C82A6A">
            <w:pPr>
              <w:pStyle w:val="TAC"/>
              <w:rPr>
                <w:lang w:eastAsia="zh-CN"/>
              </w:rPr>
            </w:pPr>
            <w:r w:rsidRPr="00A1115A">
              <w:rPr>
                <w:lang w:eastAsia="zh-CN"/>
              </w:rPr>
              <w:t>120</w:t>
            </w:r>
          </w:p>
        </w:tc>
        <w:tc>
          <w:tcPr>
            <w:tcW w:w="263" w:type="pct"/>
          </w:tcPr>
          <w:p w14:paraId="444C3AEB" w14:textId="77777777" w:rsidR="00C82A6A" w:rsidRPr="00A1115A" w:rsidRDefault="00C82A6A" w:rsidP="00C82A6A">
            <w:pPr>
              <w:pStyle w:val="TAC"/>
            </w:pPr>
            <w:r w:rsidRPr="00A1115A">
              <w:rPr>
                <w:rFonts w:hint="eastAsia"/>
                <w:lang w:eastAsia="zh-CN"/>
              </w:rPr>
              <w:t>135</w:t>
            </w:r>
          </w:p>
        </w:tc>
        <w:tc>
          <w:tcPr>
            <w:tcW w:w="367" w:type="pct"/>
            <w:tcBorders>
              <w:top w:val="nil"/>
              <w:bottom w:val="single" w:sz="4" w:space="0" w:color="auto"/>
            </w:tcBorders>
            <w:shd w:val="clear" w:color="auto" w:fill="auto"/>
          </w:tcPr>
          <w:p w14:paraId="3B7D20F6" w14:textId="77777777" w:rsidR="00C82A6A" w:rsidRPr="00A1115A" w:rsidRDefault="00C82A6A" w:rsidP="00C82A6A">
            <w:pPr>
              <w:pStyle w:val="TAC"/>
            </w:pPr>
          </w:p>
        </w:tc>
      </w:tr>
      <w:tr w:rsidR="00C82A6A" w:rsidRPr="00A1115A" w14:paraId="36F83BDC" w14:textId="77777777" w:rsidTr="00D84DDB">
        <w:trPr>
          <w:trHeight w:val="187"/>
          <w:jc w:val="center"/>
        </w:trPr>
        <w:tc>
          <w:tcPr>
            <w:tcW w:w="479" w:type="pct"/>
            <w:tcBorders>
              <w:bottom w:val="nil"/>
            </w:tcBorders>
            <w:shd w:val="clear" w:color="auto" w:fill="auto"/>
          </w:tcPr>
          <w:p w14:paraId="551DA78D" w14:textId="77777777" w:rsidR="00C82A6A" w:rsidRPr="00A1115A" w:rsidRDefault="00C82A6A" w:rsidP="00C82A6A">
            <w:pPr>
              <w:pStyle w:val="TAC"/>
            </w:pPr>
            <w:r w:rsidRPr="00A1115A">
              <w:t>n48</w:t>
            </w:r>
          </w:p>
        </w:tc>
        <w:tc>
          <w:tcPr>
            <w:tcW w:w="263" w:type="pct"/>
          </w:tcPr>
          <w:p w14:paraId="6DB1B592"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558F8AB7" w14:textId="77777777" w:rsidR="00C82A6A" w:rsidRPr="00A1115A" w:rsidRDefault="00C82A6A" w:rsidP="00C82A6A">
            <w:pPr>
              <w:pStyle w:val="TAC"/>
            </w:pPr>
            <w:r w:rsidRPr="00A1115A">
              <w:t>25</w:t>
            </w:r>
          </w:p>
        </w:tc>
        <w:tc>
          <w:tcPr>
            <w:tcW w:w="263" w:type="pct"/>
            <w:shd w:val="clear" w:color="auto" w:fill="auto"/>
          </w:tcPr>
          <w:p w14:paraId="7EC95EE0" w14:textId="77777777" w:rsidR="00C82A6A" w:rsidRPr="00A1115A" w:rsidRDefault="00C82A6A" w:rsidP="00C82A6A">
            <w:pPr>
              <w:pStyle w:val="TAC"/>
            </w:pPr>
            <w:r w:rsidRPr="00A1115A">
              <w:t>50</w:t>
            </w:r>
          </w:p>
        </w:tc>
        <w:tc>
          <w:tcPr>
            <w:tcW w:w="409" w:type="pct"/>
            <w:shd w:val="clear" w:color="auto" w:fill="auto"/>
          </w:tcPr>
          <w:p w14:paraId="0E49B3C2" w14:textId="77777777" w:rsidR="00C82A6A" w:rsidRPr="00A1115A" w:rsidRDefault="00C82A6A" w:rsidP="00C82A6A">
            <w:pPr>
              <w:pStyle w:val="TAC"/>
            </w:pPr>
            <w:r w:rsidRPr="00A1115A">
              <w:t>75</w:t>
            </w:r>
          </w:p>
        </w:tc>
        <w:tc>
          <w:tcPr>
            <w:tcW w:w="424" w:type="pct"/>
            <w:shd w:val="clear" w:color="auto" w:fill="auto"/>
          </w:tcPr>
          <w:p w14:paraId="3C81E109" w14:textId="77777777" w:rsidR="00C82A6A" w:rsidRPr="00A1115A" w:rsidRDefault="00C82A6A" w:rsidP="00C82A6A">
            <w:pPr>
              <w:pStyle w:val="TAC"/>
            </w:pPr>
            <w:r w:rsidRPr="00A1115A">
              <w:t>100</w:t>
            </w:r>
          </w:p>
        </w:tc>
        <w:tc>
          <w:tcPr>
            <w:tcW w:w="322" w:type="pct"/>
            <w:shd w:val="clear" w:color="auto" w:fill="auto"/>
          </w:tcPr>
          <w:p w14:paraId="5DA2DBA7" w14:textId="77777777" w:rsidR="00C82A6A" w:rsidRPr="00A1115A" w:rsidRDefault="00C82A6A" w:rsidP="00C82A6A">
            <w:pPr>
              <w:pStyle w:val="TAC"/>
            </w:pPr>
          </w:p>
        </w:tc>
        <w:tc>
          <w:tcPr>
            <w:tcW w:w="263" w:type="pct"/>
          </w:tcPr>
          <w:p w14:paraId="4BD17726" w14:textId="77777777" w:rsidR="00C82A6A" w:rsidRPr="00A1115A" w:rsidRDefault="00C82A6A" w:rsidP="00C82A6A">
            <w:pPr>
              <w:pStyle w:val="TAC"/>
            </w:pPr>
            <w:r>
              <w:t>160</w:t>
            </w:r>
          </w:p>
        </w:tc>
        <w:tc>
          <w:tcPr>
            <w:tcW w:w="263" w:type="pct"/>
            <w:shd w:val="clear" w:color="auto" w:fill="auto"/>
          </w:tcPr>
          <w:p w14:paraId="3DD4D2B5" w14:textId="77777777" w:rsidR="00C82A6A" w:rsidRPr="00A1115A" w:rsidRDefault="00C82A6A" w:rsidP="00C82A6A">
            <w:pPr>
              <w:pStyle w:val="TAC"/>
            </w:pPr>
            <w:r w:rsidRPr="00A1115A">
              <w:t>216</w:t>
            </w:r>
          </w:p>
        </w:tc>
        <w:tc>
          <w:tcPr>
            <w:tcW w:w="263" w:type="pct"/>
          </w:tcPr>
          <w:p w14:paraId="28A444CB" w14:textId="77777777" w:rsidR="00C82A6A" w:rsidRPr="00A1115A" w:rsidRDefault="00C82A6A" w:rsidP="00C82A6A">
            <w:pPr>
              <w:pStyle w:val="TAC"/>
            </w:pPr>
          </w:p>
        </w:tc>
        <w:tc>
          <w:tcPr>
            <w:tcW w:w="263" w:type="pct"/>
          </w:tcPr>
          <w:p w14:paraId="40EFEDD2" w14:textId="77777777" w:rsidR="00C82A6A" w:rsidRPr="00A1115A" w:rsidRDefault="00C82A6A" w:rsidP="00C82A6A">
            <w:pPr>
              <w:pStyle w:val="TAC"/>
            </w:pPr>
          </w:p>
        </w:tc>
        <w:tc>
          <w:tcPr>
            <w:tcW w:w="263" w:type="pct"/>
          </w:tcPr>
          <w:p w14:paraId="4F837578" w14:textId="77777777" w:rsidR="00C82A6A" w:rsidRPr="00A1115A" w:rsidRDefault="00C82A6A" w:rsidP="00C82A6A">
            <w:pPr>
              <w:pStyle w:val="TAC"/>
            </w:pPr>
          </w:p>
        </w:tc>
        <w:tc>
          <w:tcPr>
            <w:tcW w:w="322" w:type="pct"/>
          </w:tcPr>
          <w:p w14:paraId="013E50D1" w14:textId="77777777" w:rsidR="00C82A6A" w:rsidRPr="00A1115A" w:rsidRDefault="00C82A6A" w:rsidP="00C82A6A">
            <w:pPr>
              <w:pStyle w:val="TAC"/>
            </w:pPr>
          </w:p>
        </w:tc>
        <w:tc>
          <w:tcPr>
            <w:tcW w:w="311" w:type="pct"/>
          </w:tcPr>
          <w:p w14:paraId="4EAF1BB2" w14:textId="77777777" w:rsidR="00C82A6A" w:rsidRPr="00A1115A" w:rsidRDefault="00C82A6A" w:rsidP="00C82A6A">
            <w:pPr>
              <w:pStyle w:val="TAC"/>
            </w:pPr>
          </w:p>
        </w:tc>
        <w:tc>
          <w:tcPr>
            <w:tcW w:w="263" w:type="pct"/>
          </w:tcPr>
          <w:p w14:paraId="2EC6573B" w14:textId="77777777" w:rsidR="00C82A6A" w:rsidRPr="00A1115A" w:rsidRDefault="00C82A6A" w:rsidP="00C82A6A">
            <w:pPr>
              <w:pStyle w:val="TAC"/>
            </w:pPr>
          </w:p>
        </w:tc>
        <w:tc>
          <w:tcPr>
            <w:tcW w:w="367" w:type="pct"/>
            <w:tcBorders>
              <w:bottom w:val="nil"/>
            </w:tcBorders>
            <w:shd w:val="clear" w:color="auto" w:fill="auto"/>
          </w:tcPr>
          <w:p w14:paraId="0A0D3007" w14:textId="77777777" w:rsidR="00C82A6A" w:rsidRPr="00A1115A" w:rsidRDefault="00C82A6A" w:rsidP="00C82A6A">
            <w:pPr>
              <w:pStyle w:val="TAC"/>
            </w:pPr>
            <w:r w:rsidRPr="00A1115A">
              <w:rPr>
                <w:rFonts w:hint="eastAsia"/>
                <w:lang w:eastAsia="zh-CN"/>
              </w:rPr>
              <w:t>TDD</w:t>
            </w:r>
          </w:p>
        </w:tc>
      </w:tr>
      <w:tr w:rsidR="00C82A6A" w:rsidRPr="00A1115A" w14:paraId="4D1382C8" w14:textId="77777777" w:rsidTr="00D84DDB">
        <w:trPr>
          <w:trHeight w:val="187"/>
          <w:jc w:val="center"/>
        </w:trPr>
        <w:tc>
          <w:tcPr>
            <w:tcW w:w="479" w:type="pct"/>
            <w:tcBorders>
              <w:top w:val="nil"/>
              <w:bottom w:val="nil"/>
            </w:tcBorders>
            <w:shd w:val="clear" w:color="auto" w:fill="auto"/>
          </w:tcPr>
          <w:p w14:paraId="6C1D2D0D" w14:textId="77777777" w:rsidR="00C82A6A" w:rsidRPr="00A1115A" w:rsidRDefault="00C82A6A" w:rsidP="00C82A6A">
            <w:pPr>
              <w:pStyle w:val="TAC"/>
            </w:pPr>
          </w:p>
        </w:tc>
        <w:tc>
          <w:tcPr>
            <w:tcW w:w="263" w:type="pct"/>
          </w:tcPr>
          <w:p w14:paraId="36564C86"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27C293D0" w14:textId="77777777" w:rsidR="00C82A6A" w:rsidRPr="00A1115A" w:rsidRDefault="00C82A6A" w:rsidP="00C82A6A">
            <w:pPr>
              <w:pStyle w:val="TAC"/>
            </w:pPr>
          </w:p>
        </w:tc>
        <w:tc>
          <w:tcPr>
            <w:tcW w:w="263" w:type="pct"/>
            <w:shd w:val="clear" w:color="auto" w:fill="auto"/>
          </w:tcPr>
          <w:p w14:paraId="6EAD51F3" w14:textId="77777777" w:rsidR="00C82A6A" w:rsidRPr="00A1115A" w:rsidRDefault="00C82A6A" w:rsidP="00C82A6A">
            <w:pPr>
              <w:pStyle w:val="TAC"/>
            </w:pPr>
            <w:r w:rsidRPr="00A1115A">
              <w:t>24</w:t>
            </w:r>
          </w:p>
        </w:tc>
        <w:tc>
          <w:tcPr>
            <w:tcW w:w="409" w:type="pct"/>
            <w:shd w:val="clear" w:color="auto" w:fill="auto"/>
          </w:tcPr>
          <w:p w14:paraId="0A2DCABF" w14:textId="77777777" w:rsidR="00C82A6A" w:rsidRPr="00A1115A" w:rsidRDefault="00C82A6A" w:rsidP="00C82A6A">
            <w:pPr>
              <w:pStyle w:val="TAC"/>
            </w:pPr>
            <w:r w:rsidRPr="00A1115A">
              <w:t>36</w:t>
            </w:r>
          </w:p>
        </w:tc>
        <w:tc>
          <w:tcPr>
            <w:tcW w:w="424" w:type="pct"/>
            <w:shd w:val="clear" w:color="auto" w:fill="auto"/>
          </w:tcPr>
          <w:p w14:paraId="19C7B16B" w14:textId="77777777" w:rsidR="00C82A6A" w:rsidRPr="00A1115A" w:rsidRDefault="00C82A6A" w:rsidP="00C82A6A">
            <w:pPr>
              <w:pStyle w:val="TAC"/>
            </w:pPr>
            <w:r w:rsidRPr="00A1115A">
              <w:t>50</w:t>
            </w:r>
          </w:p>
        </w:tc>
        <w:tc>
          <w:tcPr>
            <w:tcW w:w="322" w:type="pct"/>
            <w:shd w:val="clear" w:color="auto" w:fill="auto"/>
          </w:tcPr>
          <w:p w14:paraId="1CEE19E9" w14:textId="77777777" w:rsidR="00C82A6A" w:rsidRPr="00A1115A" w:rsidRDefault="00C82A6A" w:rsidP="00C82A6A">
            <w:pPr>
              <w:pStyle w:val="TAC"/>
            </w:pPr>
          </w:p>
        </w:tc>
        <w:tc>
          <w:tcPr>
            <w:tcW w:w="263" w:type="pct"/>
          </w:tcPr>
          <w:p w14:paraId="7564B06B" w14:textId="77777777" w:rsidR="00C82A6A" w:rsidRPr="00A1115A" w:rsidRDefault="00C82A6A" w:rsidP="00C82A6A">
            <w:pPr>
              <w:pStyle w:val="TAC"/>
            </w:pPr>
            <w:r>
              <w:t>75</w:t>
            </w:r>
          </w:p>
        </w:tc>
        <w:tc>
          <w:tcPr>
            <w:tcW w:w="263" w:type="pct"/>
            <w:shd w:val="clear" w:color="auto" w:fill="auto"/>
          </w:tcPr>
          <w:p w14:paraId="32D10297" w14:textId="77777777" w:rsidR="00C82A6A" w:rsidRPr="00A1115A" w:rsidRDefault="00C82A6A" w:rsidP="00C82A6A">
            <w:pPr>
              <w:pStyle w:val="TAC"/>
            </w:pPr>
            <w:r w:rsidRPr="00A1115A">
              <w:t>100</w:t>
            </w:r>
          </w:p>
        </w:tc>
        <w:tc>
          <w:tcPr>
            <w:tcW w:w="263" w:type="pct"/>
          </w:tcPr>
          <w:p w14:paraId="175D2F4D" w14:textId="77777777" w:rsidR="00C82A6A" w:rsidRPr="00A1115A" w:rsidRDefault="00C82A6A" w:rsidP="00C82A6A">
            <w:pPr>
              <w:pStyle w:val="TAC"/>
            </w:pPr>
          </w:p>
        </w:tc>
        <w:tc>
          <w:tcPr>
            <w:tcW w:w="263" w:type="pct"/>
          </w:tcPr>
          <w:p w14:paraId="6CEC6BA5" w14:textId="77777777" w:rsidR="00C82A6A" w:rsidRPr="00A1115A" w:rsidRDefault="00C82A6A" w:rsidP="00C82A6A">
            <w:pPr>
              <w:pStyle w:val="TAC"/>
            </w:pPr>
          </w:p>
        </w:tc>
        <w:tc>
          <w:tcPr>
            <w:tcW w:w="263" w:type="pct"/>
          </w:tcPr>
          <w:p w14:paraId="44EA8E81" w14:textId="77777777" w:rsidR="00C82A6A" w:rsidRPr="00A1115A" w:rsidRDefault="00C82A6A" w:rsidP="00C82A6A">
            <w:pPr>
              <w:pStyle w:val="TAC"/>
            </w:pPr>
          </w:p>
        </w:tc>
        <w:tc>
          <w:tcPr>
            <w:tcW w:w="322" w:type="pct"/>
          </w:tcPr>
          <w:p w14:paraId="7569C48D" w14:textId="77777777" w:rsidR="00C82A6A" w:rsidRPr="00A1115A" w:rsidRDefault="00C82A6A" w:rsidP="00C82A6A">
            <w:pPr>
              <w:pStyle w:val="TAC"/>
            </w:pPr>
          </w:p>
        </w:tc>
        <w:tc>
          <w:tcPr>
            <w:tcW w:w="311" w:type="pct"/>
          </w:tcPr>
          <w:p w14:paraId="75A63F51" w14:textId="77777777" w:rsidR="00C82A6A" w:rsidRPr="00A1115A" w:rsidRDefault="00C82A6A" w:rsidP="00C82A6A">
            <w:pPr>
              <w:pStyle w:val="TAC"/>
              <w:rPr>
                <w:lang w:eastAsia="zh-CN"/>
              </w:rPr>
            </w:pPr>
          </w:p>
        </w:tc>
        <w:tc>
          <w:tcPr>
            <w:tcW w:w="263" w:type="pct"/>
          </w:tcPr>
          <w:p w14:paraId="05D80E6D" w14:textId="77777777" w:rsidR="00C82A6A" w:rsidRPr="00A1115A" w:rsidRDefault="00C82A6A" w:rsidP="00C82A6A">
            <w:pPr>
              <w:pStyle w:val="TAC"/>
            </w:pPr>
          </w:p>
        </w:tc>
        <w:tc>
          <w:tcPr>
            <w:tcW w:w="367" w:type="pct"/>
            <w:tcBorders>
              <w:top w:val="nil"/>
              <w:bottom w:val="nil"/>
            </w:tcBorders>
            <w:shd w:val="clear" w:color="auto" w:fill="auto"/>
          </w:tcPr>
          <w:p w14:paraId="4CAE12C9" w14:textId="77777777" w:rsidR="00C82A6A" w:rsidRPr="00A1115A" w:rsidRDefault="00C82A6A" w:rsidP="00C82A6A">
            <w:pPr>
              <w:pStyle w:val="TAC"/>
            </w:pPr>
          </w:p>
        </w:tc>
      </w:tr>
      <w:tr w:rsidR="00C82A6A" w:rsidRPr="00A1115A" w14:paraId="153C1051" w14:textId="77777777" w:rsidTr="00D84DDB">
        <w:trPr>
          <w:trHeight w:val="187"/>
          <w:jc w:val="center"/>
        </w:trPr>
        <w:tc>
          <w:tcPr>
            <w:tcW w:w="479" w:type="pct"/>
            <w:tcBorders>
              <w:top w:val="nil"/>
              <w:bottom w:val="single" w:sz="4" w:space="0" w:color="auto"/>
            </w:tcBorders>
            <w:shd w:val="clear" w:color="auto" w:fill="auto"/>
          </w:tcPr>
          <w:p w14:paraId="008D23BA" w14:textId="77777777" w:rsidR="00C82A6A" w:rsidRPr="00A1115A" w:rsidRDefault="00C82A6A" w:rsidP="00C82A6A">
            <w:pPr>
              <w:pStyle w:val="TAC"/>
            </w:pPr>
          </w:p>
        </w:tc>
        <w:tc>
          <w:tcPr>
            <w:tcW w:w="263" w:type="pct"/>
          </w:tcPr>
          <w:p w14:paraId="41A04DB8"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3DD259B2" w14:textId="77777777" w:rsidR="00C82A6A" w:rsidRPr="00A1115A" w:rsidRDefault="00C82A6A" w:rsidP="00C82A6A">
            <w:pPr>
              <w:pStyle w:val="TAC"/>
            </w:pPr>
          </w:p>
        </w:tc>
        <w:tc>
          <w:tcPr>
            <w:tcW w:w="263" w:type="pct"/>
            <w:shd w:val="clear" w:color="auto" w:fill="auto"/>
          </w:tcPr>
          <w:p w14:paraId="49C7DC67" w14:textId="77777777" w:rsidR="00C82A6A" w:rsidRPr="00A1115A" w:rsidRDefault="00C82A6A" w:rsidP="00C82A6A">
            <w:pPr>
              <w:pStyle w:val="TAC"/>
            </w:pPr>
            <w:r w:rsidRPr="00A1115A">
              <w:t>10</w:t>
            </w:r>
          </w:p>
        </w:tc>
        <w:tc>
          <w:tcPr>
            <w:tcW w:w="409" w:type="pct"/>
            <w:shd w:val="clear" w:color="auto" w:fill="auto"/>
          </w:tcPr>
          <w:p w14:paraId="135F33FC" w14:textId="77777777" w:rsidR="00C82A6A" w:rsidRPr="00A1115A" w:rsidRDefault="00C82A6A" w:rsidP="00C82A6A">
            <w:pPr>
              <w:pStyle w:val="TAC"/>
            </w:pPr>
            <w:r w:rsidRPr="00A1115A">
              <w:t>18</w:t>
            </w:r>
          </w:p>
        </w:tc>
        <w:tc>
          <w:tcPr>
            <w:tcW w:w="424" w:type="pct"/>
            <w:shd w:val="clear" w:color="auto" w:fill="auto"/>
          </w:tcPr>
          <w:p w14:paraId="465A18D9" w14:textId="77777777" w:rsidR="00C82A6A" w:rsidRPr="00A1115A" w:rsidRDefault="00C82A6A" w:rsidP="00C82A6A">
            <w:pPr>
              <w:pStyle w:val="TAC"/>
            </w:pPr>
            <w:r w:rsidRPr="00A1115A">
              <w:t>24</w:t>
            </w:r>
          </w:p>
        </w:tc>
        <w:tc>
          <w:tcPr>
            <w:tcW w:w="322" w:type="pct"/>
            <w:shd w:val="clear" w:color="auto" w:fill="auto"/>
          </w:tcPr>
          <w:p w14:paraId="09780F8E" w14:textId="77777777" w:rsidR="00C82A6A" w:rsidRPr="00A1115A" w:rsidRDefault="00C82A6A" w:rsidP="00C82A6A">
            <w:pPr>
              <w:pStyle w:val="TAC"/>
            </w:pPr>
          </w:p>
        </w:tc>
        <w:tc>
          <w:tcPr>
            <w:tcW w:w="263" w:type="pct"/>
          </w:tcPr>
          <w:p w14:paraId="5DF98271" w14:textId="77777777" w:rsidR="00C82A6A" w:rsidRPr="00A1115A" w:rsidRDefault="00C82A6A" w:rsidP="00C82A6A">
            <w:pPr>
              <w:pStyle w:val="TAC"/>
            </w:pPr>
            <w:r>
              <w:t>36</w:t>
            </w:r>
          </w:p>
        </w:tc>
        <w:tc>
          <w:tcPr>
            <w:tcW w:w="263" w:type="pct"/>
            <w:shd w:val="clear" w:color="auto" w:fill="auto"/>
          </w:tcPr>
          <w:p w14:paraId="480E0A4F" w14:textId="77777777" w:rsidR="00C82A6A" w:rsidRPr="00A1115A" w:rsidRDefault="00C82A6A" w:rsidP="00C82A6A">
            <w:pPr>
              <w:pStyle w:val="TAC"/>
            </w:pPr>
            <w:r w:rsidRPr="00A1115A">
              <w:t>50</w:t>
            </w:r>
          </w:p>
        </w:tc>
        <w:tc>
          <w:tcPr>
            <w:tcW w:w="263" w:type="pct"/>
          </w:tcPr>
          <w:p w14:paraId="5DAE49B2" w14:textId="77777777" w:rsidR="00C82A6A" w:rsidRPr="00A1115A" w:rsidRDefault="00C82A6A" w:rsidP="00C82A6A">
            <w:pPr>
              <w:pStyle w:val="TAC"/>
            </w:pPr>
          </w:p>
        </w:tc>
        <w:tc>
          <w:tcPr>
            <w:tcW w:w="263" w:type="pct"/>
          </w:tcPr>
          <w:p w14:paraId="024E1912" w14:textId="77777777" w:rsidR="00C82A6A" w:rsidRPr="00A1115A" w:rsidRDefault="00C82A6A" w:rsidP="00C82A6A">
            <w:pPr>
              <w:pStyle w:val="TAC"/>
            </w:pPr>
          </w:p>
        </w:tc>
        <w:tc>
          <w:tcPr>
            <w:tcW w:w="263" w:type="pct"/>
          </w:tcPr>
          <w:p w14:paraId="09246E21" w14:textId="77777777" w:rsidR="00C82A6A" w:rsidRPr="00A1115A" w:rsidRDefault="00C82A6A" w:rsidP="00C82A6A">
            <w:pPr>
              <w:pStyle w:val="TAC"/>
            </w:pPr>
          </w:p>
        </w:tc>
        <w:tc>
          <w:tcPr>
            <w:tcW w:w="322" w:type="pct"/>
          </w:tcPr>
          <w:p w14:paraId="55A1B05F" w14:textId="77777777" w:rsidR="00C82A6A" w:rsidRPr="00A1115A" w:rsidRDefault="00C82A6A" w:rsidP="00C82A6A">
            <w:pPr>
              <w:pStyle w:val="TAC"/>
            </w:pPr>
          </w:p>
        </w:tc>
        <w:tc>
          <w:tcPr>
            <w:tcW w:w="311" w:type="pct"/>
          </w:tcPr>
          <w:p w14:paraId="36F808D1" w14:textId="77777777" w:rsidR="00C82A6A" w:rsidRPr="00A1115A" w:rsidRDefault="00C82A6A" w:rsidP="00C82A6A">
            <w:pPr>
              <w:pStyle w:val="TAC"/>
              <w:rPr>
                <w:lang w:eastAsia="zh-CN"/>
              </w:rPr>
            </w:pPr>
          </w:p>
        </w:tc>
        <w:tc>
          <w:tcPr>
            <w:tcW w:w="263" w:type="pct"/>
          </w:tcPr>
          <w:p w14:paraId="6476FC16"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43B1C0BE" w14:textId="77777777" w:rsidR="00C82A6A" w:rsidRPr="00A1115A" w:rsidRDefault="00C82A6A" w:rsidP="00C82A6A">
            <w:pPr>
              <w:pStyle w:val="TAC"/>
            </w:pPr>
          </w:p>
        </w:tc>
      </w:tr>
      <w:tr w:rsidR="00C82A6A" w:rsidRPr="00A1115A" w14:paraId="620B9656" w14:textId="77777777" w:rsidTr="00D84DDB">
        <w:trPr>
          <w:trHeight w:val="187"/>
          <w:jc w:val="center"/>
        </w:trPr>
        <w:tc>
          <w:tcPr>
            <w:tcW w:w="479" w:type="pct"/>
            <w:tcBorders>
              <w:bottom w:val="nil"/>
            </w:tcBorders>
            <w:shd w:val="clear" w:color="auto" w:fill="auto"/>
          </w:tcPr>
          <w:p w14:paraId="3C4ABE5B" w14:textId="77777777" w:rsidR="00C82A6A" w:rsidRPr="00A1115A" w:rsidRDefault="00C82A6A" w:rsidP="00C82A6A">
            <w:pPr>
              <w:pStyle w:val="TAC"/>
            </w:pPr>
            <w:r w:rsidRPr="00A1115A">
              <w:t>n50</w:t>
            </w:r>
          </w:p>
        </w:tc>
        <w:tc>
          <w:tcPr>
            <w:tcW w:w="263" w:type="pct"/>
          </w:tcPr>
          <w:p w14:paraId="1A75751D" w14:textId="77777777" w:rsidR="00C82A6A" w:rsidRPr="00A1115A" w:rsidRDefault="00C82A6A" w:rsidP="00C82A6A">
            <w:pPr>
              <w:pStyle w:val="TAC"/>
              <w:rPr>
                <w:rFonts w:cs="Arial"/>
              </w:rPr>
            </w:pPr>
            <w:r w:rsidRPr="00A1115A">
              <w:t>15</w:t>
            </w:r>
          </w:p>
        </w:tc>
        <w:tc>
          <w:tcPr>
            <w:tcW w:w="263" w:type="pct"/>
            <w:shd w:val="clear" w:color="auto" w:fill="auto"/>
          </w:tcPr>
          <w:p w14:paraId="271A9B06" w14:textId="77777777" w:rsidR="00C82A6A" w:rsidRPr="00A1115A" w:rsidRDefault="00C82A6A" w:rsidP="00C82A6A">
            <w:pPr>
              <w:pStyle w:val="TAC"/>
            </w:pPr>
            <w:r w:rsidRPr="00A1115A">
              <w:t>25</w:t>
            </w:r>
          </w:p>
        </w:tc>
        <w:tc>
          <w:tcPr>
            <w:tcW w:w="263" w:type="pct"/>
            <w:shd w:val="clear" w:color="auto" w:fill="auto"/>
          </w:tcPr>
          <w:p w14:paraId="42BA0594" w14:textId="77777777" w:rsidR="00C82A6A" w:rsidRPr="00A1115A" w:rsidRDefault="00C82A6A" w:rsidP="00C82A6A">
            <w:pPr>
              <w:pStyle w:val="TAC"/>
              <w:rPr>
                <w:lang w:eastAsia="zh-CN"/>
              </w:rPr>
            </w:pPr>
            <w:r w:rsidRPr="00A1115A">
              <w:t>50</w:t>
            </w:r>
          </w:p>
        </w:tc>
        <w:tc>
          <w:tcPr>
            <w:tcW w:w="409" w:type="pct"/>
            <w:shd w:val="clear" w:color="auto" w:fill="auto"/>
          </w:tcPr>
          <w:p w14:paraId="7574D4C8" w14:textId="77777777" w:rsidR="00C82A6A" w:rsidRPr="00A1115A" w:rsidRDefault="00C82A6A" w:rsidP="00C82A6A">
            <w:pPr>
              <w:pStyle w:val="TAC"/>
              <w:rPr>
                <w:rFonts w:cs="Arial"/>
                <w:szCs w:val="18"/>
              </w:rPr>
            </w:pPr>
            <w:r w:rsidRPr="00A1115A">
              <w:t>75</w:t>
            </w:r>
          </w:p>
        </w:tc>
        <w:tc>
          <w:tcPr>
            <w:tcW w:w="424" w:type="pct"/>
            <w:shd w:val="clear" w:color="auto" w:fill="auto"/>
          </w:tcPr>
          <w:p w14:paraId="1E13EA94" w14:textId="77777777" w:rsidR="00C82A6A" w:rsidRPr="00A1115A" w:rsidRDefault="00C82A6A" w:rsidP="00C82A6A">
            <w:pPr>
              <w:pStyle w:val="TAC"/>
              <w:rPr>
                <w:rFonts w:cs="Arial"/>
                <w:szCs w:val="18"/>
              </w:rPr>
            </w:pPr>
            <w:r w:rsidRPr="00A1115A">
              <w:t>100</w:t>
            </w:r>
          </w:p>
        </w:tc>
        <w:tc>
          <w:tcPr>
            <w:tcW w:w="322" w:type="pct"/>
            <w:shd w:val="clear" w:color="auto" w:fill="auto"/>
          </w:tcPr>
          <w:p w14:paraId="7D1AF539" w14:textId="77777777" w:rsidR="00C82A6A" w:rsidRPr="00A1115A" w:rsidRDefault="00C82A6A" w:rsidP="00C82A6A">
            <w:pPr>
              <w:pStyle w:val="TAC"/>
            </w:pPr>
          </w:p>
        </w:tc>
        <w:tc>
          <w:tcPr>
            <w:tcW w:w="263" w:type="pct"/>
          </w:tcPr>
          <w:p w14:paraId="0E3E7429" w14:textId="77777777" w:rsidR="00C82A6A" w:rsidRPr="00A1115A" w:rsidRDefault="00C82A6A" w:rsidP="00C82A6A">
            <w:pPr>
              <w:pStyle w:val="TAC"/>
            </w:pPr>
            <w:r w:rsidRPr="00A1115A">
              <w:t>160</w:t>
            </w:r>
          </w:p>
        </w:tc>
        <w:tc>
          <w:tcPr>
            <w:tcW w:w="263" w:type="pct"/>
            <w:shd w:val="clear" w:color="auto" w:fill="auto"/>
          </w:tcPr>
          <w:p w14:paraId="0CFB0477" w14:textId="77777777" w:rsidR="00C82A6A" w:rsidRPr="00A1115A" w:rsidRDefault="00C82A6A" w:rsidP="00C82A6A">
            <w:pPr>
              <w:pStyle w:val="TAC"/>
              <w:rPr>
                <w:lang w:eastAsia="zh-CN"/>
              </w:rPr>
            </w:pPr>
            <w:r w:rsidRPr="00A1115A">
              <w:t>216</w:t>
            </w:r>
          </w:p>
        </w:tc>
        <w:tc>
          <w:tcPr>
            <w:tcW w:w="263" w:type="pct"/>
          </w:tcPr>
          <w:p w14:paraId="14E70C38" w14:textId="77777777" w:rsidR="00C82A6A" w:rsidRPr="00A1115A" w:rsidRDefault="00C82A6A" w:rsidP="00C82A6A">
            <w:pPr>
              <w:pStyle w:val="TAC"/>
              <w:rPr>
                <w:lang w:eastAsia="zh-CN"/>
              </w:rPr>
            </w:pPr>
            <w:r w:rsidRPr="00A1115A">
              <w:t>270</w:t>
            </w:r>
          </w:p>
        </w:tc>
        <w:tc>
          <w:tcPr>
            <w:tcW w:w="263" w:type="pct"/>
          </w:tcPr>
          <w:p w14:paraId="7ECC82A7" w14:textId="77777777" w:rsidR="00C82A6A" w:rsidRPr="00A1115A" w:rsidRDefault="00C82A6A" w:rsidP="00C82A6A">
            <w:pPr>
              <w:pStyle w:val="TAC"/>
              <w:rPr>
                <w:lang w:eastAsia="zh-CN"/>
              </w:rPr>
            </w:pPr>
          </w:p>
        </w:tc>
        <w:tc>
          <w:tcPr>
            <w:tcW w:w="263" w:type="pct"/>
          </w:tcPr>
          <w:p w14:paraId="06BD375C" w14:textId="77777777" w:rsidR="00C82A6A" w:rsidRPr="00A1115A" w:rsidRDefault="00C82A6A" w:rsidP="00C82A6A">
            <w:pPr>
              <w:pStyle w:val="TAC"/>
              <w:rPr>
                <w:lang w:eastAsia="zh-CN"/>
              </w:rPr>
            </w:pPr>
          </w:p>
        </w:tc>
        <w:tc>
          <w:tcPr>
            <w:tcW w:w="322" w:type="pct"/>
          </w:tcPr>
          <w:p w14:paraId="24016D1C" w14:textId="77777777" w:rsidR="00C82A6A" w:rsidRPr="00A1115A" w:rsidRDefault="00C82A6A" w:rsidP="00C82A6A">
            <w:pPr>
              <w:pStyle w:val="TAC"/>
              <w:rPr>
                <w:lang w:eastAsia="zh-CN"/>
              </w:rPr>
            </w:pPr>
          </w:p>
        </w:tc>
        <w:tc>
          <w:tcPr>
            <w:tcW w:w="311" w:type="pct"/>
          </w:tcPr>
          <w:p w14:paraId="65C396D9" w14:textId="77777777" w:rsidR="00C82A6A" w:rsidRPr="00A1115A" w:rsidRDefault="00C82A6A" w:rsidP="00C82A6A">
            <w:pPr>
              <w:pStyle w:val="TAC"/>
              <w:rPr>
                <w:lang w:eastAsia="zh-CN"/>
              </w:rPr>
            </w:pPr>
          </w:p>
        </w:tc>
        <w:tc>
          <w:tcPr>
            <w:tcW w:w="263" w:type="pct"/>
          </w:tcPr>
          <w:p w14:paraId="1B7EEE35" w14:textId="77777777" w:rsidR="00C82A6A" w:rsidRPr="00A1115A" w:rsidRDefault="00C82A6A" w:rsidP="00C82A6A">
            <w:pPr>
              <w:pStyle w:val="TAC"/>
              <w:rPr>
                <w:lang w:eastAsia="zh-CN"/>
              </w:rPr>
            </w:pPr>
          </w:p>
        </w:tc>
        <w:tc>
          <w:tcPr>
            <w:tcW w:w="367" w:type="pct"/>
            <w:tcBorders>
              <w:bottom w:val="nil"/>
            </w:tcBorders>
            <w:shd w:val="clear" w:color="auto" w:fill="auto"/>
          </w:tcPr>
          <w:p w14:paraId="6F8525E4" w14:textId="77777777" w:rsidR="00C82A6A" w:rsidRPr="00A1115A" w:rsidRDefault="00C82A6A" w:rsidP="00C82A6A">
            <w:pPr>
              <w:pStyle w:val="TAC"/>
            </w:pPr>
            <w:r w:rsidRPr="00A1115A">
              <w:t>TDD</w:t>
            </w:r>
          </w:p>
        </w:tc>
      </w:tr>
      <w:tr w:rsidR="00C82A6A" w:rsidRPr="00A1115A" w14:paraId="328A5A25" w14:textId="77777777" w:rsidTr="00D84DDB">
        <w:trPr>
          <w:trHeight w:val="187"/>
          <w:jc w:val="center"/>
        </w:trPr>
        <w:tc>
          <w:tcPr>
            <w:tcW w:w="479" w:type="pct"/>
            <w:tcBorders>
              <w:top w:val="nil"/>
              <w:bottom w:val="nil"/>
            </w:tcBorders>
            <w:shd w:val="clear" w:color="auto" w:fill="auto"/>
          </w:tcPr>
          <w:p w14:paraId="71933A7B" w14:textId="77777777" w:rsidR="00C82A6A" w:rsidRPr="00A1115A" w:rsidRDefault="00C82A6A" w:rsidP="00C82A6A">
            <w:pPr>
              <w:pStyle w:val="TAC"/>
            </w:pPr>
          </w:p>
        </w:tc>
        <w:tc>
          <w:tcPr>
            <w:tcW w:w="263" w:type="pct"/>
          </w:tcPr>
          <w:p w14:paraId="38376756" w14:textId="77777777" w:rsidR="00C82A6A" w:rsidRPr="00A1115A" w:rsidRDefault="00C82A6A" w:rsidP="00C82A6A">
            <w:pPr>
              <w:pStyle w:val="TAC"/>
              <w:rPr>
                <w:rFonts w:cs="Arial"/>
              </w:rPr>
            </w:pPr>
            <w:r w:rsidRPr="00A1115A">
              <w:t>30</w:t>
            </w:r>
          </w:p>
        </w:tc>
        <w:tc>
          <w:tcPr>
            <w:tcW w:w="263" w:type="pct"/>
            <w:shd w:val="clear" w:color="auto" w:fill="auto"/>
          </w:tcPr>
          <w:p w14:paraId="40842263" w14:textId="77777777" w:rsidR="00C82A6A" w:rsidRPr="00A1115A" w:rsidRDefault="00C82A6A" w:rsidP="00C82A6A">
            <w:pPr>
              <w:pStyle w:val="TAC"/>
            </w:pPr>
          </w:p>
        </w:tc>
        <w:tc>
          <w:tcPr>
            <w:tcW w:w="263" w:type="pct"/>
            <w:shd w:val="clear" w:color="auto" w:fill="auto"/>
          </w:tcPr>
          <w:p w14:paraId="28280922" w14:textId="77777777" w:rsidR="00C82A6A" w:rsidRPr="00A1115A" w:rsidRDefault="00C82A6A" w:rsidP="00C82A6A">
            <w:pPr>
              <w:pStyle w:val="TAC"/>
              <w:rPr>
                <w:lang w:eastAsia="zh-CN"/>
              </w:rPr>
            </w:pPr>
            <w:r w:rsidRPr="00A1115A">
              <w:t>24</w:t>
            </w:r>
          </w:p>
        </w:tc>
        <w:tc>
          <w:tcPr>
            <w:tcW w:w="409" w:type="pct"/>
            <w:shd w:val="clear" w:color="auto" w:fill="auto"/>
          </w:tcPr>
          <w:p w14:paraId="22F316AC" w14:textId="77777777" w:rsidR="00C82A6A" w:rsidRPr="00A1115A" w:rsidRDefault="00C82A6A" w:rsidP="00C82A6A">
            <w:pPr>
              <w:pStyle w:val="TAC"/>
              <w:rPr>
                <w:rFonts w:cs="Arial"/>
                <w:szCs w:val="18"/>
              </w:rPr>
            </w:pPr>
            <w:r w:rsidRPr="00A1115A">
              <w:t>36</w:t>
            </w:r>
          </w:p>
        </w:tc>
        <w:tc>
          <w:tcPr>
            <w:tcW w:w="424" w:type="pct"/>
            <w:shd w:val="clear" w:color="auto" w:fill="auto"/>
          </w:tcPr>
          <w:p w14:paraId="62B99C99" w14:textId="77777777" w:rsidR="00C82A6A" w:rsidRPr="00A1115A" w:rsidRDefault="00C82A6A" w:rsidP="00C82A6A">
            <w:pPr>
              <w:pStyle w:val="TAC"/>
              <w:rPr>
                <w:rFonts w:cs="Arial"/>
                <w:szCs w:val="18"/>
              </w:rPr>
            </w:pPr>
            <w:r w:rsidRPr="00A1115A">
              <w:t>50</w:t>
            </w:r>
          </w:p>
        </w:tc>
        <w:tc>
          <w:tcPr>
            <w:tcW w:w="322" w:type="pct"/>
            <w:shd w:val="clear" w:color="auto" w:fill="auto"/>
          </w:tcPr>
          <w:p w14:paraId="05B98ACD" w14:textId="77777777" w:rsidR="00C82A6A" w:rsidRPr="00A1115A" w:rsidRDefault="00C82A6A" w:rsidP="00C82A6A">
            <w:pPr>
              <w:pStyle w:val="TAC"/>
            </w:pPr>
          </w:p>
        </w:tc>
        <w:tc>
          <w:tcPr>
            <w:tcW w:w="263" w:type="pct"/>
          </w:tcPr>
          <w:p w14:paraId="3A0E9F8F" w14:textId="77777777" w:rsidR="00C82A6A" w:rsidRPr="00A1115A" w:rsidRDefault="00C82A6A" w:rsidP="00C82A6A">
            <w:pPr>
              <w:pStyle w:val="TAC"/>
            </w:pPr>
            <w:r w:rsidRPr="00A1115A">
              <w:t>75</w:t>
            </w:r>
          </w:p>
        </w:tc>
        <w:tc>
          <w:tcPr>
            <w:tcW w:w="263" w:type="pct"/>
            <w:shd w:val="clear" w:color="auto" w:fill="auto"/>
          </w:tcPr>
          <w:p w14:paraId="5E0BF68E" w14:textId="77777777" w:rsidR="00C82A6A" w:rsidRPr="00A1115A" w:rsidRDefault="00C82A6A" w:rsidP="00C82A6A">
            <w:pPr>
              <w:pStyle w:val="TAC"/>
              <w:rPr>
                <w:lang w:eastAsia="zh-CN"/>
              </w:rPr>
            </w:pPr>
            <w:r w:rsidRPr="00A1115A">
              <w:t>100</w:t>
            </w:r>
          </w:p>
        </w:tc>
        <w:tc>
          <w:tcPr>
            <w:tcW w:w="263" w:type="pct"/>
          </w:tcPr>
          <w:p w14:paraId="0BFE9BFA" w14:textId="77777777" w:rsidR="00C82A6A" w:rsidRPr="00A1115A" w:rsidRDefault="00C82A6A" w:rsidP="00C82A6A">
            <w:pPr>
              <w:pStyle w:val="TAC"/>
              <w:rPr>
                <w:lang w:eastAsia="zh-CN"/>
              </w:rPr>
            </w:pPr>
            <w:r w:rsidRPr="00A1115A">
              <w:t>128</w:t>
            </w:r>
          </w:p>
        </w:tc>
        <w:tc>
          <w:tcPr>
            <w:tcW w:w="263" w:type="pct"/>
          </w:tcPr>
          <w:p w14:paraId="41B278FF" w14:textId="77777777" w:rsidR="00C82A6A" w:rsidRPr="00A1115A" w:rsidRDefault="00C82A6A" w:rsidP="00C82A6A">
            <w:pPr>
              <w:pStyle w:val="TAC"/>
              <w:rPr>
                <w:lang w:eastAsia="zh-CN"/>
              </w:rPr>
            </w:pPr>
            <w:r w:rsidRPr="00A1115A">
              <w:t>162</w:t>
            </w:r>
          </w:p>
        </w:tc>
        <w:tc>
          <w:tcPr>
            <w:tcW w:w="263" w:type="pct"/>
          </w:tcPr>
          <w:p w14:paraId="76D8AACC" w14:textId="77777777" w:rsidR="00C82A6A" w:rsidRPr="00A1115A" w:rsidRDefault="00C82A6A" w:rsidP="00C82A6A">
            <w:pPr>
              <w:pStyle w:val="TAC"/>
            </w:pPr>
          </w:p>
        </w:tc>
        <w:tc>
          <w:tcPr>
            <w:tcW w:w="322" w:type="pct"/>
          </w:tcPr>
          <w:p w14:paraId="711D3DFB" w14:textId="77777777" w:rsidR="00C82A6A" w:rsidRPr="00A1115A" w:rsidRDefault="00C82A6A" w:rsidP="00C82A6A">
            <w:pPr>
              <w:pStyle w:val="TAC"/>
              <w:rPr>
                <w:lang w:eastAsia="zh-CN"/>
              </w:rPr>
            </w:pPr>
            <w:r w:rsidRPr="00A1115A">
              <w:t>NOTE 3</w:t>
            </w:r>
          </w:p>
        </w:tc>
        <w:tc>
          <w:tcPr>
            <w:tcW w:w="311" w:type="pct"/>
          </w:tcPr>
          <w:p w14:paraId="09DFB95A" w14:textId="77777777" w:rsidR="00C82A6A" w:rsidRPr="00A1115A" w:rsidRDefault="00C82A6A" w:rsidP="00C82A6A">
            <w:pPr>
              <w:pStyle w:val="TAC"/>
              <w:rPr>
                <w:lang w:eastAsia="zh-CN"/>
              </w:rPr>
            </w:pPr>
          </w:p>
        </w:tc>
        <w:tc>
          <w:tcPr>
            <w:tcW w:w="263" w:type="pct"/>
          </w:tcPr>
          <w:p w14:paraId="66D66C36"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4B024E80" w14:textId="77777777" w:rsidR="00C82A6A" w:rsidRPr="00A1115A" w:rsidRDefault="00C82A6A" w:rsidP="00C82A6A">
            <w:pPr>
              <w:pStyle w:val="TAC"/>
            </w:pPr>
          </w:p>
        </w:tc>
      </w:tr>
      <w:tr w:rsidR="00C82A6A" w:rsidRPr="00A1115A" w14:paraId="74384DBC" w14:textId="77777777" w:rsidTr="00D84DDB">
        <w:trPr>
          <w:trHeight w:val="187"/>
          <w:jc w:val="center"/>
        </w:trPr>
        <w:tc>
          <w:tcPr>
            <w:tcW w:w="479" w:type="pct"/>
            <w:tcBorders>
              <w:top w:val="nil"/>
              <w:bottom w:val="single" w:sz="4" w:space="0" w:color="auto"/>
            </w:tcBorders>
            <w:shd w:val="clear" w:color="auto" w:fill="auto"/>
          </w:tcPr>
          <w:p w14:paraId="00B10886" w14:textId="77777777" w:rsidR="00C82A6A" w:rsidRPr="00A1115A" w:rsidRDefault="00C82A6A" w:rsidP="00C82A6A">
            <w:pPr>
              <w:pStyle w:val="TAC"/>
            </w:pPr>
          </w:p>
        </w:tc>
        <w:tc>
          <w:tcPr>
            <w:tcW w:w="263" w:type="pct"/>
          </w:tcPr>
          <w:p w14:paraId="22A0B04F" w14:textId="77777777" w:rsidR="00C82A6A" w:rsidRPr="00A1115A" w:rsidRDefault="00C82A6A" w:rsidP="00C82A6A">
            <w:pPr>
              <w:pStyle w:val="TAC"/>
              <w:rPr>
                <w:rFonts w:cs="Arial"/>
              </w:rPr>
            </w:pPr>
            <w:r w:rsidRPr="00A1115A">
              <w:t>60</w:t>
            </w:r>
          </w:p>
        </w:tc>
        <w:tc>
          <w:tcPr>
            <w:tcW w:w="263" w:type="pct"/>
            <w:shd w:val="clear" w:color="auto" w:fill="auto"/>
          </w:tcPr>
          <w:p w14:paraId="09987FF3" w14:textId="77777777" w:rsidR="00C82A6A" w:rsidRPr="00A1115A" w:rsidRDefault="00C82A6A" w:rsidP="00C82A6A">
            <w:pPr>
              <w:pStyle w:val="TAC"/>
            </w:pPr>
          </w:p>
        </w:tc>
        <w:tc>
          <w:tcPr>
            <w:tcW w:w="263" w:type="pct"/>
            <w:shd w:val="clear" w:color="auto" w:fill="auto"/>
          </w:tcPr>
          <w:p w14:paraId="3A714390" w14:textId="77777777" w:rsidR="00C82A6A" w:rsidRPr="00A1115A" w:rsidRDefault="00C82A6A" w:rsidP="00C82A6A">
            <w:pPr>
              <w:pStyle w:val="TAC"/>
              <w:rPr>
                <w:lang w:eastAsia="zh-CN"/>
              </w:rPr>
            </w:pPr>
            <w:r w:rsidRPr="00A1115A">
              <w:t>10</w:t>
            </w:r>
          </w:p>
        </w:tc>
        <w:tc>
          <w:tcPr>
            <w:tcW w:w="409" w:type="pct"/>
            <w:shd w:val="clear" w:color="auto" w:fill="auto"/>
          </w:tcPr>
          <w:p w14:paraId="2639C8F0" w14:textId="77777777" w:rsidR="00C82A6A" w:rsidRPr="00A1115A" w:rsidRDefault="00C82A6A" w:rsidP="00C82A6A">
            <w:pPr>
              <w:pStyle w:val="TAC"/>
              <w:rPr>
                <w:rFonts w:cs="Arial"/>
                <w:szCs w:val="18"/>
              </w:rPr>
            </w:pPr>
            <w:r w:rsidRPr="00A1115A">
              <w:t>18</w:t>
            </w:r>
          </w:p>
        </w:tc>
        <w:tc>
          <w:tcPr>
            <w:tcW w:w="424" w:type="pct"/>
            <w:shd w:val="clear" w:color="auto" w:fill="auto"/>
          </w:tcPr>
          <w:p w14:paraId="11DE6446" w14:textId="77777777" w:rsidR="00C82A6A" w:rsidRPr="00A1115A" w:rsidRDefault="00C82A6A" w:rsidP="00C82A6A">
            <w:pPr>
              <w:pStyle w:val="TAC"/>
              <w:rPr>
                <w:rFonts w:cs="Arial"/>
                <w:szCs w:val="18"/>
              </w:rPr>
            </w:pPr>
            <w:r w:rsidRPr="00A1115A">
              <w:t>24</w:t>
            </w:r>
          </w:p>
        </w:tc>
        <w:tc>
          <w:tcPr>
            <w:tcW w:w="322" w:type="pct"/>
            <w:shd w:val="clear" w:color="auto" w:fill="auto"/>
          </w:tcPr>
          <w:p w14:paraId="1BB9970A" w14:textId="77777777" w:rsidR="00C82A6A" w:rsidRPr="00A1115A" w:rsidRDefault="00C82A6A" w:rsidP="00C82A6A">
            <w:pPr>
              <w:pStyle w:val="TAC"/>
            </w:pPr>
          </w:p>
        </w:tc>
        <w:tc>
          <w:tcPr>
            <w:tcW w:w="263" w:type="pct"/>
          </w:tcPr>
          <w:p w14:paraId="39E42AA8" w14:textId="77777777" w:rsidR="00C82A6A" w:rsidRPr="00A1115A" w:rsidRDefault="00C82A6A" w:rsidP="00C82A6A">
            <w:pPr>
              <w:pStyle w:val="TAC"/>
            </w:pPr>
            <w:r w:rsidRPr="00A1115A">
              <w:t>36</w:t>
            </w:r>
          </w:p>
        </w:tc>
        <w:tc>
          <w:tcPr>
            <w:tcW w:w="263" w:type="pct"/>
            <w:shd w:val="clear" w:color="auto" w:fill="auto"/>
          </w:tcPr>
          <w:p w14:paraId="01454893" w14:textId="77777777" w:rsidR="00C82A6A" w:rsidRPr="00A1115A" w:rsidRDefault="00C82A6A" w:rsidP="00C82A6A">
            <w:pPr>
              <w:pStyle w:val="TAC"/>
              <w:rPr>
                <w:lang w:eastAsia="zh-CN"/>
              </w:rPr>
            </w:pPr>
            <w:r w:rsidRPr="00A1115A">
              <w:t>50</w:t>
            </w:r>
          </w:p>
        </w:tc>
        <w:tc>
          <w:tcPr>
            <w:tcW w:w="263" w:type="pct"/>
          </w:tcPr>
          <w:p w14:paraId="59FDE533" w14:textId="77777777" w:rsidR="00C82A6A" w:rsidRPr="00A1115A" w:rsidRDefault="00C82A6A" w:rsidP="00C82A6A">
            <w:pPr>
              <w:pStyle w:val="TAC"/>
              <w:rPr>
                <w:lang w:eastAsia="zh-CN"/>
              </w:rPr>
            </w:pPr>
            <w:r w:rsidRPr="00A1115A">
              <w:t>64</w:t>
            </w:r>
          </w:p>
        </w:tc>
        <w:tc>
          <w:tcPr>
            <w:tcW w:w="263" w:type="pct"/>
          </w:tcPr>
          <w:p w14:paraId="7C4EBF66" w14:textId="77777777" w:rsidR="00C82A6A" w:rsidRPr="00A1115A" w:rsidRDefault="00C82A6A" w:rsidP="00C82A6A">
            <w:pPr>
              <w:pStyle w:val="TAC"/>
              <w:rPr>
                <w:lang w:eastAsia="zh-CN"/>
              </w:rPr>
            </w:pPr>
            <w:r w:rsidRPr="00A1115A">
              <w:t>75</w:t>
            </w:r>
          </w:p>
        </w:tc>
        <w:tc>
          <w:tcPr>
            <w:tcW w:w="263" w:type="pct"/>
          </w:tcPr>
          <w:p w14:paraId="7411AA9B" w14:textId="77777777" w:rsidR="00C82A6A" w:rsidRPr="00A1115A" w:rsidRDefault="00C82A6A" w:rsidP="00C82A6A">
            <w:pPr>
              <w:pStyle w:val="TAC"/>
            </w:pPr>
          </w:p>
        </w:tc>
        <w:tc>
          <w:tcPr>
            <w:tcW w:w="322" w:type="pct"/>
          </w:tcPr>
          <w:p w14:paraId="64CAF491" w14:textId="77777777" w:rsidR="00C82A6A" w:rsidRPr="00A1115A" w:rsidRDefault="00C82A6A" w:rsidP="00C82A6A">
            <w:pPr>
              <w:pStyle w:val="TAC"/>
              <w:rPr>
                <w:lang w:eastAsia="zh-CN"/>
              </w:rPr>
            </w:pPr>
            <w:r w:rsidRPr="00A1115A">
              <w:t>NOTE 3</w:t>
            </w:r>
          </w:p>
        </w:tc>
        <w:tc>
          <w:tcPr>
            <w:tcW w:w="311" w:type="pct"/>
          </w:tcPr>
          <w:p w14:paraId="59154D0B" w14:textId="77777777" w:rsidR="00C82A6A" w:rsidRPr="00A1115A" w:rsidRDefault="00C82A6A" w:rsidP="00C82A6A">
            <w:pPr>
              <w:pStyle w:val="TAC"/>
              <w:rPr>
                <w:lang w:eastAsia="zh-CN"/>
              </w:rPr>
            </w:pPr>
          </w:p>
        </w:tc>
        <w:tc>
          <w:tcPr>
            <w:tcW w:w="263" w:type="pct"/>
          </w:tcPr>
          <w:p w14:paraId="21398E31" w14:textId="77777777" w:rsidR="00C82A6A" w:rsidRPr="00A1115A" w:rsidRDefault="00C82A6A" w:rsidP="00C82A6A">
            <w:pPr>
              <w:pStyle w:val="TAC"/>
              <w:rPr>
                <w:lang w:eastAsia="zh-CN"/>
              </w:rPr>
            </w:pPr>
          </w:p>
        </w:tc>
        <w:tc>
          <w:tcPr>
            <w:tcW w:w="367" w:type="pct"/>
            <w:tcBorders>
              <w:top w:val="nil"/>
              <w:bottom w:val="single" w:sz="4" w:space="0" w:color="auto"/>
            </w:tcBorders>
            <w:shd w:val="clear" w:color="auto" w:fill="auto"/>
          </w:tcPr>
          <w:p w14:paraId="3810B68F" w14:textId="77777777" w:rsidR="00C82A6A" w:rsidRPr="00A1115A" w:rsidRDefault="00C82A6A" w:rsidP="00C82A6A">
            <w:pPr>
              <w:pStyle w:val="TAC"/>
            </w:pPr>
          </w:p>
        </w:tc>
      </w:tr>
      <w:tr w:rsidR="00C82A6A" w:rsidRPr="00A1115A" w14:paraId="3B449011" w14:textId="77777777" w:rsidTr="00D84DDB">
        <w:trPr>
          <w:trHeight w:val="187"/>
          <w:jc w:val="center"/>
        </w:trPr>
        <w:tc>
          <w:tcPr>
            <w:tcW w:w="479" w:type="pct"/>
            <w:tcBorders>
              <w:bottom w:val="nil"/>
            </w:tcBorders>
            <w:shd w:val="clear" w:color="auto" w:fill="auto"/>
          </w:tcPr>
          <w:p w14:paraId="2F0B1192" w14:textId="77777777" w:rsidR="00C82A6A" w:rsidRPr="00A1115A" w:rsidRDefault="00C82A6A" w:rsidP="00C82A6A">
            <w:pPr>
              <w:pStyle w:val="TAC"/>
            </w:pPr>
            <w:r w:rsidRPr="00A1115A">
              <w:rPr>
                <w:rFonts w:hint="eastAsia"/>
                <w:lang w:eastAsia="zh-CN"/>
              </w:rPr>
              <w:t>n51</w:t>
            </w:r>
          </w:p>
        </w:tc>
        <w:tc>
          <w:tcPr>
            <w:tcW w:w="263" w:type="pct"/>
          </w:tcPr>
          <w:p w14:paraId="56ADD3A5"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659D5753" w14:textId="77777777" w:rsidR="00C82A6A" w:rsidRPr="00A1115A" w:rsidRDefault="00C82A6A" w:rsidP="00C82A6A">
            <w:pPr>
              <w:pStyle w:val="TAC"/>
            </w:pPr>
            <w:r w:rsidRPr="00A1115A">
              <w:rPr>
                <w:rFonts w:hint="eastAsia"/>
                <w:lang w:eastAsia="zh-CN"/>
              </w:rPr>
              <w:t>25</w:t>
            </w:r>
          </w:p>
        </w:tc>
        <w:tc>
          <w:tcPr>
            <w:tcW w:w="263" w:type="pct"/>
            <w:shd w:val="clear" w:color="auto" w:fill="auto"/>
          </w:tcPr>
          <w:p w14:paraId="602C0B0E" w14:textId="77777777" w:rsidR="00C82A6A" w:rsidRPr="00A1115A" w:rsidRDefault="00C82A6A" w:rsidP="00C82A6A">
            <w:pPr>
              <w:pStyle w:val="TAC"/>
            </w:pPr>
          </w:p>
        </w:tc>
        <w:tc>
          <w:tcPr>
            <w:tcW w:w="409" w:type="pct"/>
            <w:shd w:val="clear" w:color="auto" w:fill="auto"/>
          </w:tcPr>
          <w:p w14:paraId="14B0F440" w14:textId="77777777" w:rsidR="00C82A6A" w:rsidRPr="00A1115A" w:rsidRDefault="00C82A6A" w:rsidP="00C82A6A">
            <w:pPr>
              <w:pStyle w:val="TAC"/>
            </w:pPr>
          </w:p>
        </w:tc>
        <w:tc>
          <w:tcPr>
            <w:tcW w:w="424" w:type="pct"/>
            <w:shd w:val="clear" w:color="auto" w:fill="auto"/>
          </w:tcPr>
          <w:p w14:paraId="6396FEC2" w14:textId="77777777" w:rsidR="00C82A6A" w:rsidRPr="00A1115A" w:rsidRDefault="00C82A6A" w:rsidP="00C82A6A">
            <w:pPr>
              <w:pStyle w:val="TAC"/>
            </w:pPr>
          </w:p>
        </w:tc>
        <w:tc>
          <w:tcPr>
            <w:tcW w:w="322" w:type="pct"/>
            <w:shd w:val="clear" w:color="auto" w:fill="auto"/>
          </w:tcPr>
          <w:p w14:paraId="32B84B91" w14:textId="77777777" w:rsidR="00C82A6A" w:rsidRPr="00A1115A" w:rsidRDefault="00C82A6A" w:rsidP="00C82A6A">
            <w:pPr>
              <w:pStyle w:val="TAC"/>
            </w:pPr>
          </w:p>
        </w:tc>
        <w:tc>
          <w:tcPr>
            <w:tcW w:w="263" w:type="pct"/>
          </w:tcPr>
          <w:p w14:paraId="6337D383" w14:textId="77777777" w:rsidR="00C82A6A" w:rsidRPr="00A1115A" w:rsidRDefault="00C82A6A" w:rsidP="00C82A6A">
            <w:pPr>
              <w:pStyle w:val="TAC"/>
            </w:pPr>
          </w:p>
        </w:tc>
        <w:tc>
          <w:tcPr>
            <w:tcW w:w="263" w:type="pct"/>
            <w:shd w:val="clear" w:color="auto" w:fill="auto"/>
          </w:tcPr>
          <w:p w14:paraId="6FBA409F" w14:textId="77777777" w:rsidR="00C82A6A" w:rsidRPr="00A1115A" w:rsidRDefault="00C82A6A" w:rsidP="00C82A6A">
            <w:pPr>
              <w:pStyle w:val="TAC"/>
            </w:pPr>
          </w:p>
        </w:tc>
        <w:tc>
          <w:tcPr>
            <w:tcW w:w="263" w:type="pct"/>
          </w:tcPr>
          <w:p w14:paraId="574E1383" w14:textId="77777777" w:rsidR="00C82A6A" w:rsidRPr="00A1115A" w:rsidRDefault="00C82A6A" w:rsidP="00C82A6A">
            <w:pPr>
              <w:pStyle w:val="TAC"/>
            </w:pPr>
          </w:p>
        </w:tc>
        <w:tc>
          <w:tcPr>
            <w:tcW w:w="263" w:type="pct"/>
          </w:tcPr>
          <w:p w14:paraId="694F7D40" w14:textId="77777777" w:rsidR="00C82A6A" w:rsidRPr="00A1115A" w:rsidRDefault="00C82A6A" w:rsidP="00C82A6A">
            <w:pPr>
              <w:pStyle w:val="TAC"/>
            </w:pPr>
          </w:p>
        </w:tc>
        <w:tc>
          <w:tcPr>
            <w:tcW w:w="263" w:type="pct"/>
          </w:tcPr>
          <w:p w14:paraId="2984F956" w14:textId="77777777" w:rsidR="00C82A6A" w:rsidRPr="00A1115A" w:rsidRDefault="00C82A6A" w:rsidP="00C82A6A">
            <w:pPr>
              <w:pStyle w:val="TAC"/>
            </w:pPr>
          </w:p>
        </w:tc>
        <w:tc>
          <w:tcPr>
            <w:tcW w:w="322" w:type="pct"/>
          </w:tcPr>
          <w:p w14:paraId="6D5E2019" w14:textId="77777777" w:rsidR="00C82A6A" w:rsidRPr="00A1115A" w:rsidRDefault="00C82A6A" w:rsidP="00C82A6A">
            <w:pPr>
              <w:pStyle w:val="TAC"/>
            </w:pPr>
          </w:p>
        </w:tc>
        <w:tc>
          <w:tcPr>
            <w:tcW w:w="311" w:type="pct"/>
          </w:tcPr>
          <w:p w14:paraId="4F024057" w14:textId="77777777" w:rsidR="00C82A6A" w:rsidRPr="00A1115A" w:rsidRDefault="00C82A6A" w:rsidP="00C82A6A">
            <w:pPr>
              <w:pStyle w:val="TAC"/>
            </w:pPr>
          </w:p>
        </w:tc>
        <w:tc>
          <w:tcPr>
            <w:tcW w:w="263" w:type="pct"/>
          </w:tcPr>
          <w:p w14:paraId="246B1AC1" w14:textId="77777777" w:rsidR="00C82A6A" w:rsidRPr="00A1115A" w:rsidRDefault="00C82A6A" w:rsidP="00C82A6A">
            <w:pPr>
              <w:pStyle w:val="TAC"/>
            </w:pPr>
          </w:p>
        </w:tc>
        <w:tc>
          <w:tcPr>
            <w:tcW w:w="367" w:type="pct"/>
            <w:tcBorders>
              <w:bottom w:val="nil"/>
            </w:tcBorders>
            <w:shd w:val="clear" w:color="auto" w:fill="auto"/>
          </w:tcPr>
          <w:p w14:paraId="3BEE2D17" w14:textId="77777777" w:rsidR="00C82A6A" w:rsidRPr="00A1115A" w:rsidRDefault="00C82A6A" w:rsidP="00C82A6A">
            <w:pPr>
              <w:pStyle w:val="TAC"/>
            </w:pPr>
            <w:r w:rsidRPr="00A1115A">
              <w:rPr>
                <w:rFonts w:hint="eastAsia"/>
                <w:lang w:eastAsia="zh-CN"/>
              </w:rPr>
              <w:t>TDD</w:t>
            </w:r>
          </w:p>
        </w:tc>
      </w:tr>
      <w:tr w:rsidR="00C82A6A" w:rsidRPr="00A1115A" w14:paraId="4CAB49F2" w14:textId="77777777" w:rsidTr="00D84DDB">
        <w:trPr>
          <w:trHeight w:val="187"/>
          <w:jc w:val="center"/>
        </w:trPr>
        <w:tc>
          <w:tcPr>
            <w:tcW w:w="479" w:type="pct"/>
            <w:tcBorders>
              <w:top w:val="nil"/>
              <w:bottom w:val="nil"/>
            </w:tcBorders>
            <w:shd w:val="clear" w:color="auto" w:fill="auto"/>
          </w:tcPr>
          <w:p w14:paraId="5057A54E" w14:textId="77777777" w:rsidR="00C82A6A" w:rsidRPr="00A1115A" w:rsidRDefault="00C82A6A" w:rsidP="00C82A6A">
            <w:pPr>
              <w:pStyle w:val="TAC"/>
            </w:pPr>
          </w:p>
        </w:tc>
        <w:tc>
          <w:tcPr>
            <w:tcW w:w="263" w:type="pct"/>
          </w:tcPr>
          <w:p w14:paraId="4D6D85F7"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7DB92C65" w14:textId="77777777" w:rsidR="00C82A6A" w:rsidRPr="00A1115A" w:rsidRDefault="00C82A6A" w:rsidP="00C82A6A">
            <w:pPr>
              <w:pStyle w:val="TAC"/>
            </w:pPr>
          </w:p>
        </w:tc>
        <w:tc>
          <w:tcPr>
            <w:tcW w:w="263" w:type="pct"/>
            <w:shd w:val="clear" w:color="auto" w:fill="auto"/>
          </w:tcPr>
          <w:p w14:paraId="43E90C76" w14:textId="77777777" w:rsidR="00C82A6A" w:rsidRPr="00A1115A" w:rsidRDefault="00C82A6A" w:rsidP="00C82A6A">
            <w:pPr>
              <w:pStyle w:val="TAC"/>
            </w:pPr>
          </w:p>
        </w:tc>
        <w:tc>
          <w:tcPr>
            <w:tcW w:w="409" w:type="pct"/>
            <w:shd w:val="clear" w:color="auto" w:fill="auto"/>
          </w:tcPr>
          <w:p w14:paraId="5E8FE8C0" w14:textId="77777777" w:rsidR="00C82A6A" w:rsidRPr="00A1115A" w:rsidRDefault="00C82A6A" w:rsidP="00C82A6A">
            <w:pPr>
              <w:pStyle w:val="TAC"/>
            </w:pPr>
          </w:p>
        </w:tc>
        <w:tc>
          <w:tcPr>
            <w:tcW w:w="424" w:type="pct"/>
            <w:shd w:val="clear" w:color="auto" w:fill="auto"/>
          </w:tcPr>
          <w:p w14:paraId="51E0FE71" w14:textId="77777777" w:rsidR="00C82A6A" w:rsidRPr="00A1115A" w:rsidRDefault="00C82A6A" w:rsidP="00C82A6A">
            <w:pPr>
              <w:pStyle w:val="TAC"/>
            </w:pPr>
          </w:p>
        </w:tc>
        <w:tc>
          <w:tcPr>
            <w:tcW w:w="322" w:type="pct"/>
            <w:shd w:val="clear" w:color="auto" w:fill="auto"/>
          </w:tcPr>
          <w:p w14:paraId="3F8E1615" w14:textId="77777777" w:rsidR="00C82A6A" w:rsidRPr="00A1115A" w:rsidRDefault="00C82A6A" w:rsidP="00C82A6A">
            <w:pPr>
              <w:pStyle w:val="TAC"/>
            </w:pPr>
          </w:p>
        </w:tc>
        <w:tc>
          <w:tcPr>
            <w:tcW w:w="263" w:type="pct"/>
          </w:tcPr>
          <w:p w14:paraId="48F20616" w14:textId="77777777" w:rsidR="00C82A6A" w:rsidRPr="00A1115A" w:rsidRDefault="00C82A6A" w:rsidP="00C82A6A">
            <w:pPr>
              <w:pStyle w:val="TAC"/>
            </w:pPr>
          </w:p>
        </w:tc>
        <w:tc>
          <w:tcPr>
            <w:tcW w:w="263" w:type="pct"/>
            <w:shd w:val="clear" w:color="auto" w:fill="auto"/>
          </w:tcPr>
          <w:p w14:paraId="07E04766" w14:textId="77777777" w:rsidR="00C82A6A" w:rsidRPr="00A1115A" w:rsidRDefault="00C82A6A" w:rsidP="00C82A6A">
            <w:pPr>
              <w:pStyle w:val="TAC"/>
            </w:pPr>
          </w:p>
        </w:tc>
        <w:tc>
          <w:tcPr>
            <w:tcW w:w="263" w:type="pct"/>
          </w:tcPr>
          <w:p w14:paraId="421FB985" w14:textId="77777777" w:rsidR="00C82A6A" w:rsidRPr="00A1115A" w:rsidRDefault="00C82A6A" w:rsidP="00C82A6A">
            <w:pPr>
              <w:pStyle w:val="TAC"/>
            </w:pPr>
          </w:p>
        </w:tc>
        <w:tc>
          <w:tcPr>
            <w:tcW w:w="263" w:type="pct"/>
          </w:tcPr>
          <w:p w14:paraId="561CF643" w14:textId="77777777" w:rsidR="00C82A6A" w:rsidRPr="00A1115A" w:rsidRDefault="00C82A6A" w:rsidP="00C82A6A">
            <w:pPr>
              <w:pStyle w:val="TAC"/>
            </w:pPr>
          </w:p>
        </w:tc>
        <w:tc>
          <w:tcPr>
            <w:tcW w:w="263" w:type="pct"/>
          </w:tcPr>
          <w:p w14:paraId="3020451A" w14:textId="77777777" w:rsidR="00C82A6A" w:rsidRPr="00A1115A" w:rsidRDefault="00C82A6A" w:rsidP="00C82A6A">
            <w:pPr>
              <w:pStyle w:val="TAC"/>
            </w:pPr>
          </w:p>
        </w:tc>
        <w:tc>
          <w:tcPr>
            <w:tcW w:w="322" w:type="pct"/>
          </w:tcPr>
          <w:p w14:paraId="6107CB56" w14:textId="77777777" w:rsidR="00C82A6A" w:rsidRPr="00A1115A" w:rsidRDefault="00C82A6A" w:rsidP="00C82A6A">
            <w:pPr>
              <w:pStyle w:val="TAC"/>
            </w:pPr>
          </w:p>
        </w:tc>
        <w:tc>
          <w:tcPr>
            <w:tcW w:w="311" w:type="pct"/>
          </w:tcPr>
          <w:p w14:paraId="03109ABB" w14:textId="77777777" w:rsidR="00C82A6A" w:rsidRPr="00A1115A" w:rsidRDefault="00C82A6A" w:rsidP="00C82A6A">
            <w:pPr>
              <w:pStyle w:val="TAC"/>
            </w:pPr>
          </w:p>
        </w:tc>
        <w:tc>
          <w:tcPr>
            <w:tcW w:w="263" w:type="pct"/>
          </w:tcPr>
          <w:p w14:paraId="2F0CAE68" w14:textId="77777777" w:rsidR="00C82A6A" w:rsidRPr="00A1115A" w:rsidRDefault="00C82A6A" w:rsidP="00C82A6A">
            <w:pPr>
              <w:pStyle w:val="TAC"/>
            </w:pPr>
          </w:p>
        </w:tc>
        <w:tc>
          <w:tcPr>
            <w:tcW w:w="367" w:type="pct"/>
            <w:tcBorders>
              <w:top w:val="nil"/>
              <w:bottom w:val="nil"/>
            </w:tcBorders>
            <w:shd w:val="clear" w:color="auto" w:fill="auto"/>
          </w:tcPr>
          <w:p w14:paraId="148BA7A6" w14:textId="77777777" w:rsidR="00C82A6A" w:rsidRPr="00A1115A" w:rsidRDefault="00C82A6A" w:rsidP="00C82A6A">
            <w:pPr>
              <w:pStyle w:val="TAC"/>
            </w:pPr>
          </w:p>
        </w:tc>
      </w:tr>
      <w:tr w:rsidR="00C82A6A" w:rsidRPr="00A1115A" w14:paraId="39D31254" w14:textId="77777777" w:rsidTr="00D84DDB">
        <w:trPr>
          <w:trHeight w:val="187"/>
          <w:jc w:val="center"/>
        </w:trPr>
        <w:tc>
          <w:tcPr>
            <w:tcW w:w="479" w:type="pct"/>
            <w:tcBorders>
              <w:top w:val="nil"/>
              <w:bottom w:val="single" w:sz="4" w:space="0" w:color="auto"/>
            </w:tcBorders>
            <w:shd w:val="clear" w:color="auto" w:fill="auto"/>
          </w:tcPr>
          <w:p w14:paraId="62409D0F" w14:textId="77777777" w:rsidR="00C82A6A" w:rsidRPr="00A1115A" w:rsidRDefault="00C82A6A" w:rsidP="00C82A6A">
            <w:pPr>
              <w:pStyle w:val="TAC"/>
            </w:pPr>
          </w:p>
        </w:tc>
        <w:tc>
          <w:tcPr>
            <w:tcW w:w="263" w:type="pct"/>
          </w:tcPr>
          <w:p w14:paraId="63D6219D"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28D463B8" w14:textId="77777777" w:rsidR="00C82A6A" w:rsidRPr="00A1115A" w:rsidRDefault="00C82A6A" w:rsidP="00C82A6A">
            <w:pPr>
              <w:pStyle w:val="TAC"/>
            </w:pPr>
          </w:p>
        </w:tc>
        <w:tc>
          <w:tcPr>
            <w:tcW w:w="263" w:type="pct"/>
            <w:shd w:val="clear" w:color="auto" w:fill="auto"/>
          </w:tcPr>
          <w:p w14:paraId="770261F5" w14:textId="77777777" w:rsidR="00C82A6A" w:rsidRPr="00A1115A" w:rsidRDefault="00C82A6A" w:rsidP="00C82A6A">
            <w:pPr>
              <w:pStyle w:val="TAC"/>
            </w:pPr>
          </w:p>
        </w:tc>
        <w:tc>
          <w:tcPr>
            <w:tcW w:w="409" w:type="pct"/>
            <w:shd w:val="clear" w:color="auto" w:fill="auto"/>
          </w:tcPr>
          <w:p w14:paraId="3174E539" w14:textId="77777777" w:rsidR="00C82A6A" w:rsidRPr="00A1115A" w:rsidRDefault="00C82A6A" w:rsidP="00C82A6A">
            <w:pPr>
              <w:pStyle w:val="TAC"/>
            </w:pPr>
          </w:p>
        </w:tc>
        <w:tc>
          <w:tcPr>
            <w:tcW w:w="424" w:type="pct"/>
            <w:shd w:val="clear" w:color="auto" w:fill="auto"/>
          </w:tcPr>
          <w:p w14:paraId="6C8A80DD" w14:textId="77777777" w:rsidR="00C82A6A" w:rsidRPr="00A1115A" w:rsidRDefault="00C82A6A" w:rsidP="00C82A6A">
            <w:pPr>
              <w:pStyle w:val="TAC"/>
            </w:pPr>
          </w:p>
        </w:tc>
        <w:tc>
          <w:tcPr>
            <w:tcW w:w="322" w:type="pct"/>
            <w:shd w:val="clear" w:color="auto" w:fill="auto"/>
          </w:tcPr>
          <w:p w14:paraId="187E913A" w14:textId="77777777" w:rsidR="00C82A6A" w:rsidRPr="00A1115A" w:rsidRDefault="00C82A6A" w:rsidP="00C82A6A">
            <w:pPr>
              <w:pStyle w:val="TAC"/>
            </w:pPr>
          </w:p>
        </w:tc>
        <w:tc>
          <w:tcPr>
            <w:tcW w:w="263" w:type="pct"/>
          </w:tcPr>
          <w:p w14:paraId="4A962A1F" w14:textId="77777777" w:rsidR="00C82A6A" w:rsidRPr="00A1115A" w:rsidRDefault="00C82A6A" w:rsidP="00C82A6A">
            <w:pPr>
              <w:pStyle w:val="TAC"/>
            </w:pPr>
          </w:p>
        </w:tc>
        <w:tc>
          <w:tcPr>
            <w:tcW w:w="263" w:type="pct"/>
            <w:shd w:val="clear" w:color="auto" w:fill="auto"/>
          </w:tcPr>
          <w:p w14:paraId="7DDACF1C" w14:textId="77777777" w:rsidR="00C82A6A" w:rsidRPr="00A1115A" w:rsidRDefault="00C82A6A" w:rsidP="00C82A6A">
            <w:pPr>
              <w:pStyle w:val="TAC"/>
            </w:pPr>
          </w:p>
        </w:tc>
        <w:tc>
          <w:tcPr>
            <w:tcW w:w="263" w:type="pct"/>
          </w:tcPr>
          <w:p w14:paraId="4E485BEF" w14:textId="77777777" w:rsidR="00C82A6A" w:rsidRPr="00A1115A" w:rsidRDefault="00C82A6A" w:rsidP="00C82A6A">
            <w:pPr>
              <w:pStyle w:val="TAC"/>
            </w:pPr>
          </w:p>
        </w:tc>
        <w:tc>
          <w:tcPr>
            <w:tcW w:w="263" w:type="pct"/>
          </w:tcPr>
          <w:p w14:paraId="48FBB5EB" w14:textId="77777777" w:rsidR="00C82A6A" w:rsidRPr="00A1115A" w:rsidRDefault="00C82A6A" w:rsidP="00C82A6A">
            <w:pPr>
              <w:pStyle w:val="TAC"/>
            </w:pPr>
          </w:p>
        </w:tc>
        <w:tc>
          <w:tcPr>
            <w:tcW w:w="263" w:type="pct"/>
          </w:tcPr>
          <w:p w14:paraId="7B7EC6E5" w14:textId="77777777" w:rsidR="00C82A6A" w:rsidRPr="00A1115A" w:rsidRDefault="00C82A6A" w:rsidP="00C82A6A">
            <w:pPr>
              <w:pStyle w:val="TAC"/>
            </w:pPr>
          </w:p>
        </w:tc>
        <w:tc>
          <w:tcPr>
            <w:tcW w:w="322" w:type="pct"/>
          </w:tcPr>
          <w:p w14:paraId="49A126D1" w14:textId="77777777" w:rsidR="00C82A6A" w:rsidRPr="00A1115A" w:rsidRDefault="00C82A6A" w:rsidP="00C82A6A">
            <w:pPr>
              <w:pStyle w:val="TAC"/>
            </w:pPr>
          </w:p>
        </w:tc>
        <w:tc>
          <w:tcPr>
            <w:tcW w:w="311" w:type="pct"/>
          </w:tcPr>
          <w:p w14:paraId="465B01DB" w14:textId="77777777" w:rsidR="00C82A6A" w:rsidRPr="00A1115A" w:rsidRDefault="00C82A6A" w:rsidP="00C82A6A">
            <w:pPr>
              <w:pStyle w:val="TAC"/>
            </w:pPr>
          </w:p>
        </w:tc>
        <w:tc>
          <w:tcPr>
            <w:tcW w:w="263" w:type="pct"/>
          </w:tcPr>
          <w:p w14:paraId="2C6317E9"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709907F4" w14:textId="77777777" w:rsidR="00C82A6A" w:rsidRPr="00A1115A" w:rsidRDefault="00C82A6A" w:rsidP="00C82A6A">
            <w:pPr>
              <w:pStyle w:val="TAC"/>
            </w:pPr>
          </w:p>
        </w:tc>
      </w:tr>
      <w:tr w:rsidR="00C82A6A" w:rsidRPr="00A1115A" w14:paraId="185BD191" w14:textId="77777777" w:rsidTr="00D84DDB">
        <w:trPr>
          <w:trHeight w:val="187"/>
          <w:jc w:val="center"/>
        </w:trPr>
        <w:tc>
          <w:tcPr>
            <w:tcW w:w="479" w:type="pct"/>
            <w:tcBorders>
              <w:bottom w:val="nil"/>
            </w:tcBorders>
            <w:shd w:val="clear" w:color="auto" w:fill="auto"/>
          </w:tcPr>
          <w:p w14:paraId="7172EF90" w14:textId="77777777" w:rsidR="00C82A6A" w:rsidRPr="00A1115A" w:rsidRDefault="00C82A6A" w:rsidP="00C82A6A">
            <w:pPr>
              <w:pStyle w:val="TAC"/>
            </w:pPr>
            <w:r w:rsidRPr="00A1115A">
              <w:rPr>
                <w:rFonts w:hint="eastAsia"/>
                <w:lang w:eastAsia="zh-CN"/>
              </w:rPr>
              <w:t>n5</w:t>
            </w:r>
            <w:r w:rsidRPr="00A1115A">
              <w:rPr>
                <w:lang w:eastAsia="zh-CN"/>
              </w:rPr>
              <w:t>3</w:t>
            </w:r>
          </w:p>
        </w:tc>
        <w:tc>
          <w:tcPr>
            <w:tcW w:w="263" w:type="pct"/>
          </w:tcPr>
          <w:p w14:paraId="615D595A"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5539BD37" w14:textId="77777777" w:rsidR="00C82A6A" w:rsidRPr="00A1115A" w:rsidRDefault="00C82A6A" w:rsidP="00C82A6A">
            <w:pPr>
              <w:pStyle w:val="TAC"/>
            </w:pPr>
            <w:r w:rsidRPr="00A1115A">
              <w:t>25</w:t>
            </w:r>
          </w:p>
        </w:tc>
        <w:tc>
          <w:tcPr>
            <w:tcW w:w="263" w:type="pct"/>
            <w:shd w:val="clear" w:color="auto" w:fill="auto"/>
          </w:tcPr>
          <w:p w14:paraId="231CD9EC" w14:textId="77777777" w:rsidR="00C82A6A" w:rsidRPr="00A1115A" w:rsidRDefault="00C82A6A" w:rsidP="00C82A6A">
            <w:pPr>
              <w:pStyle w:val="TAC"/>
            </w:pPr>
            <w:r w:rsidRPr="00A1115A">
              <w:t>50</w:t>
            </w:r>
          </w:p>
        </w:tc>
        <w:tc>
          <w:tcPr>
            <w:tcW w:w="409" w:type="pct"/>
            <w:shd w:val="clear" w:color="auto" w:fill="auto"/>
          </w:tcPr>
          <w:p w14:paraId="24E0FEA4" w14:textId="77777777" w:rsidR="00C82A6A" w:rsidRPr="00A1115A" w:rsidRDefault="00C82A6A" w:rsidP="00C82A6A">
            <w:pPr>
              <w:pStyle w:val="TAC"/>
            </w:pPr>
          </w:p>
        </w:tc>
        <w:tc>
          <w:tcPr>
            <w:tcW w:w="424" w:type="pct"/>
            <w:shd w:val="clear" w:color="auto" w:fill="auto"/>
          </w:tcPr>
          <w:p w14:paraId="66958D20" w14:textId="77777777" w:rsidR="00C82A6A" w:rsidRPr="00A1115A" w:rsidRDefault="00C82A6A" w:rsidP="00C82A6A">
            <w:pPr>
              <w:pStyle w:val="TAC"/>
            </w:pPr>
          </w:p>
        </w:tc>
        <w:tc>
          <w:tcPr>
            <w:tcW w:w="322" w:type="pct"/>
            <w:shd w:val="clear" w:color="auto" w:fill="auto"/>
          </w:tcPr>
          <w:p w14:paraId="125403A2" w14:textId="77777777" w:rsidR="00C82A6A" w:rsidRPr="00A1115A" w:rsidRDefault="00C82A6A" w:rsidP="00C82A6A">
            <w:pPr>
              <w:pStyle w:val="TAC"/>
            </w:pPr>
          </w:p>
        </w:tc>
        <w:tc>
          <w:tcPr>
            <w:tcW w:w="263" w:type="pct"/>
          </w:tcPr>
          <w:p w14:paraId="3C1C0CC2" w14:textId="77777777" w:rsidR="00C82A6A" w:rsidRPr="00A1115A" w:rsidRDefault="00C82A6A" w:rsidP="00C82A6A">
            <w:pPr>
              <w:pStyle w:val="TAC"/>
            </w:pPr>
          </w:p>
        </w:tc>
        <w:tc>
          <w:tcPr>
            <w:tcW w:w="263" w:type="pct"/>
            <w:shd w:val="clear" w:color="auto" w:fill="auto"/>
          </w:tcPr>
          <w:p w14:paraId="1B223D14" w14:textId="77777777" w:rsidR="00C82A6A" w:rsidRPr="00A1115A" w:rsidRDefault="00C82A6A" w:rsidP="00C82A6A">
            <w:pPr>
              <w:pStyle w:val="TAC"/>
            </w:pPr>
          </w:p>
        </w:tc>
        <w:tc>
          <w:tcPr>
            <w:tcW w:w="263" w:type="pct"/>
          </w:tcPr>
          <w:p w14:paraId="0B8DF080" w14:textId="77777777" w:rsidR="00C82A6A" w:rsidRPr="00A1115A" w:rsidRDefault="00C82A6A" w:rsidP="00C82A6A">
            <w:pPr>
              <w:pStyle w:val="TAC"/>
            </w:pPr>
          </w:p>
        </w:tc>
        <w:tc>
          <w:tcPr>
            <w:tcW w:w="263" w:type="pct"/>
          </w:tcPr>
          <w:p w14:paraId="5F5015DF" w14:textId="77777777" w:rsidR="00C82A6A" w:rsidRPr="00A1115A" w:rsidRDefault="00C82A6A" w:rsidP="00C82A6A">
            <w:pPr>
              <w:pStyle w:val="TAC"/>
            </w:pPr>
          </w:p>
        </w:tc>
        <w:tc>
          <w:tcPr>
            <w:tcW w:w="263" w:type="pct"/>
          </w:tcPr>
          <w:p w14:paraId="1E63EEC5" w14:textId="77777777" w:rsidR="00C82A6A" w:rsidRPr="00A1115A" w:rsidRDefault="00C82A6A" w:rsidP="00C82A6A">
            <w:pPr>
              <w:pStyle w:val="TAC"/>
            </w:pPr>
          </w:p>
        </w:tc>
        <w:tc>
          <w:tcPr>
            <w:tcW w:w="322" w:type="pct"/>
          </w:tcPr>
          <w:p w14:paraId="7ACBBE79" w14:textId="77777777" w:rsidR="00C82A6A" w:rsidRPr="00A1115A" w:rsidRDefault="00C82A6A" w:rsidP="00C82A6A">
            <w:pPr>
              <w:pStyle w:val="TAC"/>
            </w:pPr>
          </w:p>
        </w:tc>
        <w:tc>
          <w:tcPr>
            <w:tcW w:w="311" w:type="pct"/>
          </w:tcPr>
          <w:p w14:paraId="75573006" w14:textId="77777777" w:rsidR="00C82A6A" w:rsidRPr="00A1115A" w:rsidRDefault="00C82A6A" w:rsidP="00C82A6A">
            <w:pPr>
              <w:pStyle w:val="TAC"/>
            </w:pPr>
          </w:p>
        </w:tc>
        <w:tc>
          <w:tcPr>
            <w:tcW w:w="263" w:type="pct"/>
          </w:tcPr>
          <w:p w14:paraId="2CDA50FD" w14:textId="77777777" w:rsidR="00C82A6A" w:rsidRPr="00A1115A" w:rsidRDefault="00C82A6A" w:rsidP="00C82A6A">
            <w:pPr>
              <w:pStyle w:val="TAC"/>
            </w:pPr>
          </w:p>
        </w:tc>
        <w:tc>
          <w:tcPr>
            <w:tcW w:w="367" w:type="pct"/>
            <w:tcBorders>
              <w:bottom w:val="nil"/>
            </w:tcBorders>
            <w:shd w:val="clear" w:color="auto" w:fill="auto"/>
          </w:tcPr>
          <w:p w14:paraId="4E61C8A9" w14:textId="77777777" w:rsidR="00C82A6A" w:rsidRPr="00A1115A" w:rsidRDefault="00C82A6A" w:rsidP="00C82A6A">
            <w:pPr>
              <w:pStyle w:val="TAC"/>
            </w:pPr>
            <w:r w:rsidRPr="00A1115A">
              <w:rPr>
                <w:rFonts w:hint="eastAsia"/>
              </w:rPr>
              <w:t>TDD</w:t>
            </w:r>
          </w:p>
        </w:tc>
      </w:tr>
      <w:tr w:rsidR="00C82A6A" w:rsidRPr="00A1115A" w14:paraId="2213B202" w14:textId="77777777" w:rsidTr="00D84DDB">
        <w:trPr>
          <w:trHeight w:val="187"/>
          <w:jc w:val="center"/>
        </w:trPr>
        <w:tc>
          <w:tcPr>
            <w:tcW w:w="479" w:type="pct"/>
            <w:tcBorders>
              <w:top w:val="nil"/>
              <w:bottom w:val="nil"/>
            </w:tcBorders>
            <w:shd w:val="clear" w:color="auto" w:fill="auto"/>
          </w:tcPr>
          <w:p w14:paraId="158356CF" w14:textId="77777777" w:rsidR="00C82A6A" w:rsidRPr="00A1115A" w:rsidRDefault="00C82A6A" w:rsidP="00C82A6A">
            <w:pPr>
              <w:pStyle w:val="TAC"/>
            </w:pPr>
          </w:p>
        </w:tc>
        <w:tc>
          <w:tcPr>
            <w:tcW w:w="263" w:type="pct"/>
          </w:tcPr>
          <w:p w14:paraId="6AA60057"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7D67EBD5" w14:textId="77777777" w:rsidR="00C82A6A" w:rsidRPr="00A1115A" w:rsidRDefault="00C82A6A" w:rsidP="00C82A6A">
            <w:pPr>
              <w:pStyle w:val="TAC"/>
            </w:pPr>
          </w:p>
        </w:tc>
        <w:tc>
          <w:tcPr>
            <w:tcW w:w="263" w:type="pct"/>
            <w:shd w:val="clear" w:color="auto" w:fill="auto"/>
          </w:tcPr>
          <w:p w14:paraId="16CF4F9B" w14:textId="77777777" w:rsidR="00C82A6A" w:rsidRPr="00A1115A" w:rsidRDefault="00C82A6A" w:rsidP="00C82A6A">
            <w:pPr>
              <w:pStyle w:val="TAC"/>
            </w:pPr>
            <w:r w:rsidRPr="00A1115A">
              <w:t>24</w:t>
            </w:r>
          </w:p>
        </w:tc>
        <w:tc>
          <w:tcPr>
            <w:tcW w:w="409" w:type="pct"/>
            <w:shd w:val="clear" w:color="auto" w:fill="auto"/>
          </w:tcPr>
          <w:p w14:paraId="2A2D9F4A" w14:textId="77777777" w:rsidR="00C82A6A" w:rsidRPr="00A1115A" w:rsidRDefault="00C82A6A" w:rsidP="00C82A6A">
            <w:pPr>
              <w:pStyle w:val="TAC"/>
            </w:pPr>
          </w:p>
        </w:tc>
        <w:tc>
          <w:tcPr>
            <w:tcW w:w="424" w:type="pct"/>
            <w:shd w:val="clear" w:color="auto" w:fill="auto"/>
          </w:tcPr>
          <w:p w14:paraId="33449347" w14:textId="77777777" w:rsidR="00C82A6A" w:rsidRPr="00A1115A" w:rsidRDefault="00C82A6A" w:rsidP="00C82A6A">
            <w:pPr>
              <w:pStyle w:val="TAC"/>
            </w:pPr>
          </w:p>
        </w:tc>
        <w:tc>
          <w:tcPr>
            <w:tcW w:w="322" w:type="pct"/>
            <w:shd w:val="clear" w:color="auto" w:fill="auto"/>
          </w:tcPr>
          <w:p w14:paraId="68D2E9E0" w14:textId="77777777" w:rsidR="00C82A6A" w:rsidRPr="00A1115A" w:rsidRDefault="00C82A6A" w:rsidP="00C82A6A">
            <w:pPr>
              <w:pStyle w:val="TAC"/>
            </w:pPr>
          </w:p>
        </w:tc>
        <w:tc>
          <w:tcPr>
            <w:tcW w:w="263" w:type="pct"/>
          </w:tcPr>
          <w:p w14:paraId="7E632378" w14:textId="77777777" w:rsidR="00C82A6A" w:rsidRPr="00A1115A" w:rsidRDefault="00C82A6A" w:rsidP="00C82A6A">
            <w:pPr>
              <w:pStyle w:val="TAC"/>
            </w:pPr>
          </w:p>
        </w:tc>
        <w:tc>
          <w:tcPr>
            <w:tcW w:w="263" w:type="pct"/>
            <w:shd w:val="clear" w:color="auto" w:fill="auto"/>
          </w:tcPr>
          <w:p w14:paraId="3C549E6B" w14:textId="77777777" w:rsidR="00C82A6A" w:rsidRPr="00A1115A" w:rsidRDefault="00C82A6A" w:rsidP="00C82A6A">
            <w:pPr>
              <w:pStyle w:val="TAC"/>
            </w:pPr>
          </w:p>
        </w:tc>
        <w:tc>
          <w:tcPr>
            <w:tcW w:w="263" w:type="pct"/>
          </w:tcPr>
          <w:p w14:paraId="154E3109" w14:textId="77777777" w:rsidR="00C82A6A" w:rsidRPr="00A1115A" w:rsidRDefault="00C82A6A" w:rsidP="00C82A6A">
            <w:pPr>
              <w:pStyle w:val="TAC"/>
            </w:pPr>
          </w:p>
        </w:tc>
        <w:tc>
          <w:tcPr>
            <w:tcW w:w="263" w:type="pct"/>
          </w:tcPr>
          <w:p w14:paraId="73BBE8A7" w14:textId="77777777" w:rsidR="00C82A6A" w:rsidRPr="00A1115A" w:rsidRDefault="00C82A6A" w:rsidP="00C82A6A">
            <w:pPr>
              <w:pStyle w:val="TAC"/>
            </w:pPr>
          </w:p>
        </w:tc>
        <w:tc>
          <w:tcPr>
            <w:tcW w:w="263" w:type="pct"/>
          </w:tcPr>
          <w:p w14:paraId="0AD94C54" w14:textId="77777777" w:rsidR="00C82A6A" w:rsidRPr="00A1115A" w:rsidRDefault="00C82A6A" w:rsidP="00C82A6A">
            <w:pPr>
              <w:pStyle w:val="TAC"/>
            </w:pPr>
          </w:p>
        </w:tc>
        <w:tc>
          <w:tcPr>
            <w:tcW w:w="322" w:type="pct"/>
          </w:tcPr>
          <w:p w14:paraId="4D51D728" w14:textId="77777777" w:rsidR="00C82A6A" w:rsidRPr="00A1115A" w:rsidRDefault="00C82A6A" w:rsidP="00C82A6A">
            <w:pPr>
              <w:pStyle w:val="TAC"/>
            </w:pPr>
          </w:p>
        </w:tc>
        <w:tc>
          <w:tcPr>
            <w:tcW w:w="311" w:type="pct"/>
          </w:tcPr>
          <w:p w14:paraId="57B7EC8D" w14:textId="77777777" w:rsidR="00C82A6A" w:rsidRPr="00A1115A" w:rsidRDefault="00C82A6A" w:rsidP="00C82A6A">
            <w:pPr>
              <w:pStyle w:val="TAC"/>
            </w:pPr>
          </w:p>
        </w:tc>
        <w:tc>
          <w:tcPr>
            <w:tcW w:w="263" w:type="pct"/>
          </w:tcPr>
          <w:p w14:paraId="45FAC0F4" w14:textId="77777777" w:rsidR="00C82A6A" w:rsidRPr="00A1115A" w:rsidRDefault="00C82A6A" w:rsidP="00C82A6A">
            <w:pPr>
              <w:pStyle w:val="TAC"/>
            </w:pPr>
          </w:p>
        </w:tc>
        <w:tc>
          <w:tcPr>
            <w:tcW w:w="367" w:type="pct"/>
            <w:tcBorders>
              <w:top w:val="nil"/>
              <w:bottom w:val="nil"/>
            </w:tcBorders>
            <w:shd w:val="clear" w:color="auto" w:fill="auto"/>
          </w:tcPr>
          <w:p w14:paraId="3FC9216A" w14:textId="77777777" w:rsidR="00C82A6A" w:rsidRPr="00A1115A" w:rsidRDefault="00C82A6A" w:rsidP="00C82A6A">
            <w:pPr>
              <w:pStyle w:val="TAC"/>
            </w:pPr>
          </w:p>
        </w:tc>
      </w:tr>
      <w:tr w:rsidR="00C82A6A" w:rsidRPr="00A1115A" w14:paraId="11EF9637" w14:textId="77777777" w:rsidTr="00D84DDB">
        <w:trPr>
          <w:trHeight w:val="187"/>
          <w:jc w:val="center"/>
        </w:trPr>
        <w:tc>
          <w:tcPr>
            <w:tcW w:w="479" w:type="pct"/>
            <w:tcBorders>
              <w:top w:val="nil"/>
              <w:bottom w:val="single" w:sz="4" w:space="0" w:color="auto"/>
            </w:tcBorders>
            <w:shd w:val="clear" w:color="auto" w:fill="auto"/>
          </w:tcPr>
          <w:p w14:paraId="68A0A9AD" w14:textId="77777777" w:rsidR="00C82A6A" w:rsidRPr="00A1115A" w:rsidRDefault="00C82A6A" w:rsidP="00C82A6A">
            <w:pPr>
              <w:pStyle w:val="TAC"/>
            </w:pPr>
          </w:p>
        </w:tc>
        <w:tc>
          <w:tcPr>
            <w:tcW w:w="263" w:type="pct"/>
          </w:tcPr>
          <w:p w14:paraId="769A3F77"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1681AE78" w14:textId="77777777" w:rsidR="00C82A6A" w:rsidRPr="00A1115A" w:rsidRDefault="00C82A6A" w:rsidP="00C82A6A">
            <w:pPr>
              <w:pStyle w:val="TAC"/>
            </w:pPr>
          </w:p>
        </w:tc>
        <w:tc>
          <w:tcPr>
            <w:tcW w:w="263" w:type="pct"/>
            <w:shd w:val="clear" w:color="auto" w:fill="auto"/>
          </w:tcPr>
          <w:p w14:paraId="080EFD5A" w14:textId="77777777" w:rsidR="00C82A6A" w:rsidRPr="00A1115A" w:rsidRDefault="00C82A6A" w:rsidP="00C82A6A">
            <w:pPr>
              <w:pStyle w:val="TAC"/>
            </w:pPr>
            <w:r w:rsidRPr="00A1115A">
              <w:t>10</w:t>
            </w:r>
          </w:p>
        </w:tc>
        <w:tc>
          <w:tcPr>
            <w:tcW w:w="409" w:type="pct"/>
            <w:shd w:val="clear" w:color="auto" w:fill="auto"/>
          </w:tcPr>
          <w:p w14:paraId="421A0B4F" w14:textId="77777777" w:rsidR="00C82A6A" w:rsidRPr="00A1115A" w:rsidRDefault="00C82A6A" w:rsidP="00C82A6A">
            <w:pPr>
              <w:pStyle w:val="TAC"/>
            </w:pPr>
          </w:p>
        </w:tc>
        <w:tc>
          <w:tcPr>
            <w:tcW w:w="424" w:type="pct"/>
            <w:shd w:val="clear" w:color="auto" w:fill="auto"/>
          </w:tcPr>
          <w:p w14:paraId="7C30B694" w14:textId="77777777" w:rsidR="00C82A6A" w:rsidRPr="00A1115A" w:rsidRDefault="00C82A6A" w:rsidP="00C82A6A">
            <w:pPr>
              <w:pStyle w:val="TAC"/>
            </w:pPr>
          </w:p>
        </w:tc>
        <w:tc>
          <w:tcPr>
            <w:tcW w:w="322" w:type="pct"/>
            <w:shd w:val="clear" w:color="auto" w:fill="auto"/>
          </w:tcPr>
          <w:p w14:paraId="73D946A5" w14:textId="77777777" w:rsidR="00C82A6A" w:rsidRPr="00A1115A" w:rsidRDefault="00C82A6A" w:rsidP="00C82A6A">
            <w:pPr>
              <w:pStyle w:val="TAC"/>
            </w:pPr>
          </w:p>
        </w:tc>
        <w:tc>
          <w:tcPr>
            <w:tcW w:w="263" w:type="pct"/>
          </w:tcPr>
          <w:p w14:paraId="717823F2" w14:textId="77777777" w:rsidR="00C82A6A" w:rsidRPr="00A1115A" w:rsidRDefault="00C82A6A" w:rsidP="00C82A6A">
            <w:pPr>
              <w:pStyle w:val="TAC"/>
            </w:pPr>
          </w:p>
        </w:tc>
        <w:tc>
          <w:tcPr>
            <w:tcW w:w="263" w:type="pct"/>
            <w:shd w:val="clear" w:color="auto" w:fill="auto"/>
          </w:tcPr>
          <w:p w14:paraId="2907EC6F" w14:textId="77777777" w:rsidR="00C82A6A" w:rsidRPr="00A1115A" w:rsidRDefault="00C82A6A" w:rsidP="00C82A6A">
            <w:pPr>
              <w:pStyle w:val="TAC"/>
            </w:pPr>
          </w:p>
        </w:tc>
        <w:tc>
          <w:tcPr>
            <w:tcW w:w="263" w:type="pct"/>
          </w:tcPr>
          <w:p w14:paraId="300618FF" w14:textId="77777777" w:rsidR="00C82A6A" w:rsidRPr="00A1115A" w:rsidRDefault="00C82A6A" w:rsidP="00C82A6A">
            <w:pPr>
              <w:pStyle w:val="TAC"/>
            </w:pPr>
          </w:p>
        </w:tc>
        <w:tc>
          <w:tcPr>
            <w:tcW w:w="263" w:type="pct"/>
          </w:tcPr>
          <w:p w14:paraId="74F9AABA" w14:textId="77777777" w:rsidR="00C82A6A" w:rsidRPr="00A1115A" w:rsidRDefault="00C82A6A" w:rsidP="00C82A6A">
            <w:pPr>
              <w:pStyle w:val="TAC"/>
            </w:pPr>
          </w:p>
        </w:tc>
        <w:tc>
          <w:tcPr>
            <w:tcW w:w="263" w:type="pct"/>
          </w:tcPr>
          <w:p w14:paraId="29179556" w14:textId="77777777" w:rsidR="00C82A6A" w:rsidRPr="00A1115A" w:rsidRDefault="00C82A6A" w:rsidP="00C82A6A">
            <w:pPr>
              <w:pStyle w:val="TAC"/>
            </w:pPr>
          </w:p>
        </w:tc>
        <w:tc>
          <w:tcPr>
            <w:tcW w:w="322" w:type="pct"/>
          </w:tcPr>
          <w:p w14:paraId="08C8D026" w14:textId="77777777" w:rsidR="00C82A6A" w:rsidRPr="00A1115A" w:rsidRDefault="00C82A6A" w:rsidP="00C82A6A">
            <w:pPr>
              <w:pStyle w:val="TAC"/>
            </w:pPr>
          </w:p>
        </w:tc>
        <w:tc>
          <w:tcPr>
            <w:tcW w:w="311" w:type="pct"/>
          </w:tcPr>
          <w:p w14:paraId="1AE5F55C" w14:textId="77777777" w:rsidR="00C82A6A" w:rsidRPr="00A1115A" w:rsidRDefault="00C82A6A" w:rsidP="00C82A6A">
            <w:pPr>
              <w:pStyle w:val="TAC"/>
            </w:pPr>
          </w:p>
        </w:tc>
        <w:tc>
          <w:tcPr>
            <w:tcW w:w="263" w:type="pct"/>
          </w:tcPr>
          <w:p w14:paraId="03027CB4"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1176B44D" w14:textId="77777777" w:rsidR="00C82A6A" w:rsidRPr="00A1115A" w:rsidRDefault="00C82A6A" w:rsidP="00C82A6A">
            <w:pPr>
              <w:pStyle w:val="TAC"/>
            </w:pPr>
          </w:p>
        </w:tc>
      </w:tr>
      <w:tr w:rsidR="00C82A6A" w:rsidRPr="00A1115A" w14:paraId="687441BC" w14:textId="77777777" w:rsidTr="00D84DDB">
        <w:trPr>
          <w:trHeight w:val="187"/>
          <w:jc w:val="center"/>
        </w:trPr>
        <w:tc>
          <w:tcPr>
            <w:tcW w:w="479" w:type="pct"/>
            <w:tcBorders>
              <w:bottom w:val="nil"/>
            </w:tcBorders>
            <w:shd w:val="clear" w:color="auto" w:fill="auto"/>
          </w:tcPr>
          <w:p w14:paraId="2F6274DA" w14:textId="77777777" w:rsidR="00C82A6A" w:rsidRPr="00A1115A" w:rsidRDefault="00C82A6A" w:rsidP="00C82A6A">
            <w:pPr>
              <w:pStyle w:val="TAC"/>
            </w:pPr>
            <w:r w:rsidRPr="00A1115A">
              <w:rPr>
                <w:lang w:eastAsia="zh-CN"/>
              </w:rPr>
              <w:t>n65</w:t>
            </w:r>
          </w:p>
        </w:tc>
        <w:tc>
          <w:tcPr>
            <w:tcW w:w="263" w:type="pct"/>
          </w:tcPr>
          <w:p w14:paraId="6F29A3DD"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2B8038DE" w14:textId="77777777" w:rsidR="00C82A6A" w:rsidRPr="00A1115A" w:rsidRDefault="00C82A6A" w:rsidP="00C82A6A">
            <w:pPr>
              <w:pStyle w:val="TAC"/>
            </w:pPr>
            <w:r w:rsidRPr="00A1115A">
              <w:rPr>
                <w:rFonts w:cs="Arial"/>
                <w:szCs w:val="18"/>
              </w:rPr>
              <w:t>25</w:t>
            </w:r>
          </w:p>
        </w:tc>
        <w:tc>
          <w:tcPr>
            <w:tcW w:w="263" w:type="pct"/>
            <w:shd w:val="clear" w:color="auto" w:fill="auto"/>
          </w:tcPr>
          <w:p w14:paraId="71125F8F" w14:textId="77777777" w:rsidR="00C82A6A" w:rsidRPr="00A1115A" w:rsidRDefault="00C82A6A" w:rsidP="00C82A6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8E8D2A7" w14:textId="77777777" w:rsidR="00C82A6A" w:rsidRPr="00A1115A" w:rsidRDefault="00C82A6A" w:rsidP="00C82A6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46E64B7A" w14:textId="77777777" w:rsidR="00C82A6A" w:rsidRPr="00A1115A" w:rsidRDefault="00C82A6A" w:rsidP="00C82A6A">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0BEA5600" w14:textId="77777777" w:rsidR="00C82A6A" w:rsidRPr="00A1115A" w:rsidRDefault="00C82A6A" w:rsidP="00C82A6A">
            <w:pPr>
              <w:pStyle w:val="TAC"/>
            </w:pPr>
          </w:p>
        </w:tc>
        <w:tc>
          <w:tcPr>
            <w:tcW w:w="263" w:type="pct"/>
          </w:tcPr>
          <w:p w14:paraId="37F1E6D6" w14:textId="77777777" w:rsidR="00C82A6A" w:rsidRPr="00A1115A" w:rsidRDefault="00C82A6A" w:rsidP="00C82A6A">
            <w:pPr>
              <w:pStyle w:val="TAC"/>
            </w:pPr>
          </w:p>
        </w:tc>
        <w:tc>
          <w:tcPr>
            <w:tcW w:w="263" w:type="pct"/>
            <w:shd w:val="clear" w:color="auto" w:fill="auto"/>
          </w:tcPr>
          <w:p w14:paraId="5631795B" w14:textId="77777777" w:rsidR="00C82A6A" w:rsidRPr="00A1115A" w:rsidRDefault="00C82A6A" w:rsidP="00C82A6A">
            <w:pPr>
              <w:pStyle w:val="TAC"/>
            </w:pPr>
          </w:p>
        </w:tc>
        <w:tc>
          <w:tcPr>
            <w:tcW w:w="263" w:type="pct"/>
          </w:tcPr>
          <w:p w14:paraId="43097B30" w14:textId="77777777" w:rsidR="00C82A6A" w:rsidRPr="00A1115A" w:rsidRDefault="00C82A6A" w:rsidP="00C82A6A">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5DC7C630" w14:textId="77777777" w:rsidR="00C82A6A" w:rsidRPr="00A1115A" w:rsidRDefault="00C82A6A" w:rsidP="00C82A6A">
            <w:pPr>
              <w:pStyle w:val="TAC"/>
            </w:pPr>
          </w:p>
        </w:tc>
        <w:tc>
          <w:tcPr>
            <w:tcW w:w="263" w:type="pct"/>
          </w:tcPr>
          <w:p w14:paraId="540B12E7" w14:textId="77777777" w:rsidR="00C82A6A" w:rsidRPr="00A1115A" w:rsidRDefault="00C82A6A" w:rsidP="00C82A6A">
            <w:pPr>
              <w:pStyle w:val="TAC"/>
            </w:pPr>
          </w:p>
        </w:tc>
        <w:tc>
          <w:tcPr>
            <w:tcW w:w="322" w:type="pct"/>
          </w:tcPr>
          <w:p w14:paraId="47E0FE3C" w14:textId="77777777" w:rsidR="00C82A6A" w:rsidRPr="00A1115A" w:rsidRDefault="00C82A6A" w:rsidP="00C82A6A">
            <w:pPr>
              <w:pStyle w:val="TAC"/>
            </w:pPr>
          </w:p>
        </w:tc>
        <w:tc>
          <w:tcPr>
            <w:tcW w:w="311" w:type="pct"/>
          </w:tcPr>
          <w:p w14:paraId="1D86273B" w14:textId="77777777" w:rsidR="00C82A6A" w:rsidRPr="00A1115A" w:rsidRDefault="00C82A6A" w:rsidP="00C82A6A">
            <w:pPr>
              <w:pStyle w:val="TAC"/>
            </w:pPr>
          </w:p>
        </w:tc>
        <w:tc>
          <w:tcPr>
            <w:tcW w:w="263" w:type="pct"/>
          </w:tcPr>
          <w:p w14:paraId="3E9BB755" w14:textId="77777777" w:rsidR="00C82A6A" w:rsidRPr="00A1115A" w:rsidRDefault="00C82A6A" w:rsidP="00C82A6A">
            <w:pPr>
              <w:pStyle w:val="TAC"/>
            </w:pPr>
          </w:p>
        </w:tc>
        <w:tc>
          <w:tcPr>
            <w:tcW w:w="367" w:type="pct"/>
            <w:tcBorders>
              <w:bottom w:val="nil"/>
            </w:tcBorders>
            <w:shd w:val="clear" w:color="auto" w:fill="auto"/>
          </w:tcPr>
          <w:p w14:paraId="76D51ADB" w14:textId="77777777" w:rsidR="00C82A6A" w:rsidRPr="00A1115A" w:rsidRDefault="00C82A6A" w:rsidP="00C82A6A">
            <w:pPr>
              <w:pStyle w:val="TAC"/>
            </w:pPr>
            <w:r w:rsidRPr="00A1115A">
              <w:rPr>
                <w:lang w:eastAsia="zh-CN"/>
              </w:rPr>
              <w:t>F</w:t>
            </w:r>
            <w:r w:rsidRPr="00A1115A">
              <w:rPr>
                <w:rFonts w:hint="eastAsia"/>
                <w:lang w:eastAsia="zh-CN"/>
              </w:rPr>
              <w:t>DD</w:t>
            </w:r>
          </w:p>
        </w:tc>
      </w:tr>
      <w:tr w:rsidR="00C82A6A" w:rsidRPr="00A1115A" w14:paraId="3E32943F" w14:textId="77777777" w:rsidTr="00D84DDB">
        <w:trPr>
          <w:trHeight w:val="187"/>
          <w:jc w:val="center"/>
        </w:trPr>
        <w:tc>
          <w:tcPr>
            <w:tcW w:w="479" w:type="pct"/>
            <w:tcBorders>
              <w:top w:val="nil"/>
              <w:bottom w:val="nil"/>
            </w:tcBorders>
            <w:shd w:val="clear" w:color="auto" w:fill="auto"/>
          </w:tcPr>
          <w:p w14:paraId="4F0AC501" w14:textId="77777777" w:rsidR="00C82A6A" w:rsidRPr="00A1115A" w:rsidRDefault="00C82A6A" w:rsidP="00C82A6A">
            <w:pPr>
              <w:pStyle w:val="TAC"/>
            </w:pPr>
          </w:p>
        </w:tc>
        <w:tc>
          <w:tcPr>
            <w:tcW w:w="263" w:type="pct"/>
          </w:tcPr>
          <w:p w14:paraId="6B348CEE"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5A0F70EF" w14:textId="77777777" w:rsidR="00C82A6A" w:rsidRPr="00A1115A" w:rsidRDefault="00C82A6A" w:rsidP="00C82A6A">
            <w:pPr>
              <w:pStyle w:val="TAC"/>
            </w:pPr>
          </w:p>
        </w:tc>
        <w:tc>
          <w:tcPr>
            <w:tcW w:w="263" w:type="pct"/>
            <w:shd w:val="clear" w:color="auto" w:fill="auto"/>
          </w:tcPr>
          <w:p w14:paraId="1D6C5F03" w14:textId="77777777" w:rsidR="00C82A6A" w:rsidRPr="00A1115A" w:rsidRDefault="00C82A6A" w:rsidP="00C82A6A">
            <w:pPr>
              <w:pStyle w:val="TAC"/>
            </w:pPr>
            <w:r w:rsidRPr="00A1115A">
              <w:rPr>
                <w:rFonts w:cs="Arial" w:hint="eastAsia"/>
                <w:szCs w:val="18"/>
              </w:rPr>
              <w:t>24</w:t>
            </w:r>
          </w:p>
        </w:tc>
        <w:tc>
          <w:tcPr>
            <w:tcW w:w="409" w:type="pct"/>
            <w:shd w:val="clear" w:color="auto" w:fill="auto"/>
          </w:tcPr>
          <w:p w14:paraId="6185B5ED" w14:textId="77777777" w:rsidR="00C82A6A" w:rsidRPr="00A1115A" w:rsidRDefault="00C82A6A" w:rsidP="00C82A6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1A13C02" w14:textId="77777777" w:rsidR="00C82A6A" w:rsidRPr="00A1115A" w:rsidRDefault="00C82A6A" w:rsidP="00C82A6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0187FCAF" w14:textId="77777777" w:rsidR="00C82A6A" w:rsidRPr="00A1115A" w:rsidRDefault="00C82A6A" w:rsidP="00C82A6A">
            <w:pPr>
              <w:pStyle w:val="TAC"/>
            </w:pPr>
          </w:p>
        </w:tc>
        <w:tc>
          <w:tcPr>
            <w:tcW w:w="263" w:type="pct"/>
          </w:tcPr>
          <w:p w14:paraId="58F584E3" w14:textId="77777777" w:rsidR="00C82A6A" w:rsidRPr="00A1115A" w:rsidRDefault="00C82A6A" w:rsidP="00C82A6A">
            <w:pPr>
              <w:pStyle w:val="TAC"/>
            </w:pPr>
          </w:p>
        </w:tc>
        <w:tc>
          <w:tcPr>
            <w:tcW w:w="263" w:type="pct"/>
            <w:shd w:val="clear" w:color="auto" w:fill="auto"/>
          </w:tcPr>
          <w:p w14:paraId="5DF7E4F6" w14:textId="77777777" w:rsidR="00C82A6A" w:rsidRPr="00A1115A" w:rsidRDefault="00C82A6A" w:rsidP="00C82A6A">
            <w:pPr>
              <w:pStyle w:val="TAC"/>
            </w:pPr>
          </w:p>
        </w:tc>
        <w:tc>
          <w:tcPr>
            <w:tcW w:w="263" w:type="pct"/>
          </w:tcPr>
          <w:p w14:paraId="0A179746" w14:textId="77777777" w:rsidR="00C82A6A" w:rsidRPr="00A1115A" w:rsidRDefault="00C82A6A" w:rsidP="00C82A6A">
            <w:pPr>
              <w:pStyle w:val="TAC"/>
            </w:pPr>
            <w:r w:rsidRPr="00A1115A">
              <w:rPr>
                <w:rFonts w:cs="Arial"/>
                <w:szCs w:val="18"/>
              </w:rPr>
              <w:t>64</w:t>
            </w:r>
            <w:r w:rsidRPr="00A1115A">
              <w:rPr>
                <w:rFonts w:cs="Arial"/>
                <w:szCs w:val="18"/>
                <w:vertAlign w:val="superscript"/>
              </w:rPr>
              <w:t>1</w:t>
            </w:r>
          </w:p>
        </w:tc>
        <w:tc>
          <w:tcPr>
            <w:tcW w:w="263" w:type="pct"/>
          </w:tcPr>
          <w:p w14:paraId="46130D1B" w14:textId="77777777" w:rsidR="00C82A6A" w:rsidRPr="00A1115A" w:rsidRDefault="00C82A6A" w:rsidP="00C82A6A">
            <w:pPr>
              <w:pStyle w:val="TAC"/>
            </w:pPr>
          </w:p>
        </w:tc>
        <w:tc>
          <w:tcPr>
            <w:tcW w:w="263" w:type="pct"/>
          </w:tcPr>
          <w:p w14:paraId="63EA92E2" w14:textId="77777777" w:rsidR="00C82A6A" w:rsidRPr="00A1115A" w:rsidRDefault="00C82A6A" w:rsidP="00C82A6A">
            <w:pPr>
              <w:pStyle w:val="TAC"/>
            </w:pPr>
          </w:p>
        </w:tc>
        <w:tc>
          <w:tcPr>
            <w:tcW w:w="322" w:type="pct"/>
          </w:tcPr>
          <w:p w14:paraId="3911CC48" w14:textId="77777777" w:rsidR="00C82A6A" w:rsidRPr="00A1115A" w:rsidRDefault="00C82A6A" w:rsidP="00C82A6A">
            <w:pPr>
              <w:pStyle w:val="TAC"/>
            </w:pPr>
          </w:p>
        </w:tc>
        <w:tc>
          <w:tcPr>
            <w:tcW w:w="311" w:type="pct"/>
          </w:tcPr>
          <w:p w14:paraId="7AD6BA5F" w14:textId="77777777" w:rsidR="00C82A6A" w:rsidRPr="00A1115A" w:rsidRDefault="00C82A6A" w:rsidP="00C82A6A">
            <w:pPr>
              <w:pStyle w:val="TAC"/>
            </w:pPr>
          </w:p>
        </w:tc>
        <w:tc>
          <w:tcPr>
            <w:tcW w:w="263" w:type="pct"/>
          </w:tcPr>
          <w:p w14:paraId="1AB8D503" w14:textId="77777777" w:rsidR="00C82A6A" w:rsidRPr="00A1115A" w:rsidRDefault="00C82A6A" w:rsidP="00C82A6A">
            <w:pPr>
              <w:pStyle w:val="TAC"/>
            </w:pPr>
          </w:p>
        </w:tc>
        <w:tc>
          <w:tcPr>
            <w:tcW w:w="367" w:type="pct"/>
            <w:tcBorders>
              <w:top w:val="nil"/>
              <w:bottom w:val="nil"/>
            </w:tcBorders>
            <w:shd w:val="clear" w:color="auto" w:fill="auto"/>
          </w:tcPr>
          <w:p w14:paraId="3FD0895D" w14:textId="77777777" w:rsidR="00C82A6A" w:rsidRPr="00A1115A" w:rsidRDefault="00C82A6A" w:rsidP="00C82A6A">
            <w:pPr>
              <w:pStyle w:val="TAC"/>
            </w:pPr>
          </w:p>
        </w:tc>
      </w:tr>
      <w:tr w:rsidR="00C82A6A" w:rsidRPr="00A1115A" w14:paraId="41511E6F" w14:textId="77777777" w:rsidTr="00D84DDB">
        <w:trPr>
          <w:trHeight w:val="187"/>
          <w:jc w:val="center"/>
        </w:trPr>
        <w:tc>
          <w:tcPr>
            <w:tcW w:w="479" w:type="pct"/>
            <w:tcBorders>
              <w:top w:val="nil"/>
              <w:bottom w:val="single" w:sz="4" w:space="0" w:color="auto"/>
            </w:tcBorders>
            <w:shd w:val="clear" w:color="auto" w:fill="auto"/>
          </w:tcPr>
          <w:p w14:paraId="356DF819" w14:textId="77777777" w:rsidR="00C82A6A" w:rsidRPr="00A1115A" w:rsidRDefault="00C82A6A" w:rsidP="00C82A6A">
            <w:pPr>
              <w:pStyle w:val="TAC"/>
            </w:pPr>
          </w:p>
        </w:tc>
        <w:tc>
          <w:tcPr>
            <w:tcW w:w="263" w:type="pct"/>
          </w:tcPr>
          <w:p w14:paraId="56D3AE4C"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11D283F0" w14:textId="77777777" w:rsidR="00C82A6A" w:rsidRPr="00A1115A" w:rsidRDefault="00C82A6A" w:rsidP="00C82A6A">
            <w:pPr>
              <w:pStyle w:val="TAC"/>
            </w:pPr>
          </w:p>
        </w:tc>
        <w:tc>
          <w:tcPr>
            <w:tcW w:w="263" w:type="pct"/>
            <w:shd w:val="clear" w:color="auto" w:fill="auto"/>
          </w:tcPr>
          <w:p w14:paraId="541C37FF"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409" w:type="pct"/>
            <w:shd w:val="clear" w:color="auto" w:fill="auto"/>
          </w:tcPr>
          <w:p w14:paraId="599D191D" w14:textId="77777777" w:rsidR="00C82A6A" w:rsidRPr="00A1115A" w:rsidRDefault="00C82A6A" w:rsidP="00C82A6A">
            <w:pPr>
              <w:pStyle w:val="TAC"/>
            </w:pPr>
            <w:r w:rsidRPr="00A1115A">
              <w:rPr>
                <w:rFonts w:cs="Arial" w:hint="eastAsia"/>
                <w:szCs w:val="18"/>
              </w:rPr>
              <w:t>18</w:t>
            </w:r>
          </w:p>
        </w:tc>
        <w:tc>
          <w:tcPr>
            <w:tcW w:w="424" w:type="pct"/>
            <w:shd w:val="clear" w:color="auto" w:fill="auto"/>
          </w:tcPr>
          <w:p w14:paraId="7AD94174" w14:textId="77777777" w:rsidR="00C82A6A" w:rsidRPr="00A1115A" w:rsidRDefault="00C82A6A" w:rsidP="00C82A6A">
            <w:pPr>
              <w:pStyle w:val="TAC"/>
            </w:pPr>
            <w:r w:rsidRPr="00A1115A">
              <w:rPr>
                <w:rFonts w:cs="Arial" w:hint="eastAsia"/>
                <w:szCs w:val="18"/>
              </w:rPr>
              <w:t>24</w:t>
            </w:r>
          </w:p>
        </w:tc>
        <w:tc>
          <w:tcPr>
            <w:tcW w:w="322" w:type="pct"/>
            <w:shd w:val="clear" w:color="auto" w:fill="auto"/>
          </w:tcPr>
          <w:p w14:paraId="7BB0E9C3" w14:textId="77777777" w:rsidR="00C82A6A" w:rsidRPr="00A1115A" w:rsidRDefault="00C82A6A" w:rsidP="00C82A6A">
            <w:pPr>
              <w:pStyle w:val="TAC"/>
            </w:pPr>
          </w:p>
        </w:tc>
        <w:tc>
          <w:tcPr>
            <w:tcW w:w="263" w:type="pct"/>
          </w:tcPr>
          <w:p w14:paraId="4D04C9F6" w14:textId="77777777" w:rsidR="00C82A6A" w:rsidRPr="00A1115A" w:rsidRDefault="00C82A6A" w:rsidP="00C82A6A">
            <w:pPr>
              <w:pStyle w:val="TAC"/>
            </w:pPr>
          </w:p>
        </w:tc>
        <w:tc>
          <w:tcPr>
            <w:tcW w:w="263" w:type="pct"/>
            <w:shd w:val="clear" w:color="auto" w:fill="auto"/>
          </w:tcPr>
          <w:p w14:paraId="4BC4C067" w14:textId="77777777" w:rsidR="00C82A6A" w:rsidRPr="00A1115A" w:rsidRDefault="00C82A6A" w:rsidP="00C82A6A">
            <w:pPr>
              <w:pStyle w:val="TAC"/>
            </w:pPr>
          </w:p>
        </w:tc>
        <w:tc>
          <w:tcPr>
            <w:tcW w:w="263" w:type="pct"/>
          </w:tcPr>
          <w:p w14:paraId="561607AF" w14:textId="77777777" w:rsidR="00C82A6A" w:rsidRPr="00A1115A" w:rsidRDefault="00C82A6A" w:rsidP="00C82A6A">
            <w:pPr>
              <w:pStyle w:val="TAC"/>
            </w:pPr>
            <w:r w:rsidRPr="00A1115A">
              <w:rPr>
                <w:rFonts w:cs="Arial"/>
                <w:szCs w:val="18"/>
              </w:rPr>
              <w:t>30</w:t>
            </w:r>
            <w:r w:rsidRPr="00A1115A">
              <w:rPr>
                <w:rFonts w:cs="Arial"/>
                <w:szCs w:val="18"/>
                <w:vertAlign w:val="superscript"/>
              </w:rPr>
              <w:t>1</w:t>
            </w:r>
          </w:p>
        </w:tc>
        <w:tc>
          <w:tcPr>
            <w:tcW w:w="263" w:type="pct"/>
          </w:tcPr>
          <w:p w14:paraId="26319D5E" w14:textId="77777777" w:rsidR="00C82A6A" w:rsidRPr="00A1115A" w:rsidRDefault="00C82A6A" w:rsidP="00C82A6A">
            <w:pPr>
              <w:pStyle w:val="TAC"/>
            </w:pPr>
          </w:p>
        </w:tc>
        <w:tc>
          <w:tcPr>
            <w:tcW w:w="263" w:type="pct"/>
          </w:tcPr>
          <w:p w14:paraId="586EDBFD" w14:textId="77777777" w:rsidR="00C82A6A" w:rsidRPr="00A1115A" w:rsidRDefault="00C82A6A" w:rsidP="00C82A6A">
            <w:pPr>
              <w:pStyle w:val="TAC"/>
            </w:pPr>
          </w:p>
        </w:tc>
        <w:tc>
          <w:tcPr>
            <w:tcW w:w="322" w:type="pct"/>
          </w:tcPr>
          <w:p w14:paraId="2FFA65A2" w14:textId="77777777" w:rsidR="00C82A6A" w:rsidRPr="00A1115A" w:rsidRDefault="00C82A6A" w:rsidP="00C82A6A">
            <w:pPr>
              <w:pStyle w:val="TAC"/>
            </w:pPr>
          </w:p>
        </w:tc>
        <w:tc>
          <w:tcPr>
            <w:tcW w:w="311" w:type="pct"/>
          </w:tcPr>
          <w:p w14:paraId="3419C0D5" w14:textId="77777777" w:rsidR="00C82A6A" w:rsidRPr="00A1115A" w:rsidRDefault="00C82A6A" w:rsidP="00C82A6A">
            <w:pPr>
              <w:pStyle w:val="TAC"/>
            </w:pPr>
          </w:p>
        </w:tc>
        <w:tc>
          <w:tcPr>
            <w:tcW w:w="263" w:type="pct"/>
          </w:tcPr>
          <w:p w14:paraId="5B078212"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4A15CC72" w14:textId="77777777" w:rsidR="00C82A6A" w:rsidRPr="00A1115A" w:rsidRDefault="00C82A6A" w:rsidP="00C82A6A">
            <w:pPr>
              <w:pStyle w:val="TAC"/>
            </w:pPr>
          </w:p>
        </w:tc>
      </w:tr>
      <w:tr w:rsidR="00C82A6A" w:rsidRPr="00A1115A" w14:paraId="1364ED81" w14:textId="77777777" w:rsidTr="00D84DDB">
        <w:trPr>
          <w:trHeight w:val="187"/>
          <w:jc w:val="center"/>
        </w:trPr>
        <w:tc>
          <w:tcPr>
            <w:tcW w:w="479" w:type="pct"/>
            <w:tcBorders>
              <w:bottom w:val="nil"/>
            </w:tcBorders>
            <w:shd w:val="clear" w:color="auto" w:fill="auto"/>
          </w:tcPr>
          <w:p w14:paraId="60096D2D" w14:textId="77777777" w:rsidR="00C82A6A" w:rsidRPr="00A1115A" w:rsidRDefault="00C82A6A" w:rsidP="00C82A6A">
            <w:pPr>
              <w:pStyle w:val="TAC"/>
            </w:pPr>
            <w:r w:rsidRPr="00A1115A">
              <w:rPr>
                <w:rFonts w:hint="eastAsia"/>
                <w:lang w:eastAsia="zh-CN"/>
              </w:rPr>
              <w:t>n66</w:t>
            </w:r>
          </w:p>
        </w:tc>
        <w:tc>
          <w:tcPr>
            <w:tcW w:w="263" w:type="pct"/>
          </w:tcPr>
          <w:p w14:paraId="64AE43EB"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0C706FC8" w14:textId="77777777" w:rsidR="00C82A6A" w:rsidRPr="00A1115A" w:rsidRDefault="00C82A6A" w:rsidP="00C82A6A">
            <w:pPr>
              <w:pStyle w:val="TAC"/>
            </w:pPr>
            <w:r w:rsidRPr="00A1115A">
              <w:rPr>
                <w:rFonts w:cs="Arial"/>
                <w:szCs w:val="18"/>
              </w:rPr>
              <w:t>25</w:t>
            </w:r>
          </w:p>
        </w:tc>
        <w:tc>
          <w:tcPr>
            <w:tcW w:w="263" w:type="pct"/>
            <w:shd w:val="clear" w:color="auto" w:fill="auto"/>
          </w:tcPr>
          <w:p w14:paraId="507D043A" w14:textId="77777777" w:rsidR="00C82A6A" w:rsidRPr="00A1115A" w:rsidRDefault="00C82A6A" w:rsidP="00C82A6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718043A" w14:textId="77777777" w:rsidR="00C82A6A" w:rsidRPr="00A1115A" w:rsidRDefault="00C82A6A" w:rsidP="00C82A6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1F671923" w14:textId="77777777" w:rsidR="00C82A6A" w:rsidRPr="00A1115A" w:rsidRDefault="00C82A6A" w:rsidP="00C82A6A">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513C150D" w14:textId="77777777" w:rsidR="00C82A6A" w:rsidRPr="00A1115A" w:rsidRDefault="00C82A6A" w:rsidP="00C82A6A">
            <w:pPr>
              <w:pStyle w:val="TAC"/>
            </w:pPr>
            <w:r w:rsidRPr="00A1115A">
              <w:rPr>
                <w:lang w:val="en-US" w:eastAsia="zh-CN"/>
              </w:rPr>
              <w:t>128</w:t>
            </w:r>
            <w:r w:rsidRPr="00A1115A">
              <w:rPr>
                <w:rFonts w:cs="Arial"/>
                <w:szCs w:val="18"/>
                <w:vertAlign w:val="superscript"/>
              </w:rPr>
              <w:t>1</w:t>
            </w:r>
          </w:p>
        </w:tc>
        <w:tc>
          <w:tcPr>
            <w:tcW w:w="263" w:type="pct"/>
          </w:tcPr>
          <w:p w14:paraId="09007C8D" w14:textId="77777777" w:rsidR="00C82A6A" w:rsidRPr="00A1115A" w:rsidRDefault="00C82A6A" w:rsidP="00C82A6A">
            <w:pPr>
              <w:pStyle w:val="TAC"/>
            </w:pPr>
            <w:r w:rsidRPr="00A1115A">
              <w:rPr>
                <w:lang w:val="en-US" w:eastAsia="zh-CN"/>
              </w:rPr>
              <w:t>160</w:t>
            </w:r>
          </w:p>
        </w:tc>
        <w:tc>
          <w:tcPr>
            <w:tcW w:w="263" w:type="pct"/>
            <w:shd w:val="clear" w:color="auto" w:fill="auto"/>
          </w:tcPr>
          <w:p w14:paraId="72B6E51E" w14:textId="77777777" w:rsidR="00C82A6A" w:rsidRPr="00A1115A" w:rsidRDefault="00C82A6A" w:rsidP="00C82A6A">
            <w:pPr>
              <w:pStyle w:val="TAC"/>
            </w:pPr>
            <w:r w:rsidRPr="00A1115A">
              <w:t>216</w:t>
            </w:r>
          </w:p>
        </w:tc>
        <w:tc>
          <w:tcPr>
            <w:tcW w:w="263" w:type="pct"/>
          </w:tcPr>
          <w:p w14:paraId="6D809D11" w14:textId="77777777" w:rsidR="00C82A6A" w:rsidRPr="00A1115A" w:rsidRDefault="00C82A6A" w:rsidP="00C82A6A">
            <w:pPr>
              <w:pStyle w:val="TAC"/>
            </w:pPr>
          </w:p>
        </w:tc>
        <w:tc>
          <w:tcPr>
            <w:tcW w:w="263" w:type="pct"/>
          </w:tcPr>
          <w:p w14:paraId="7A16880A" w14:textId="77777777" w:rsidR="00C82A6A" w:rsidRPr="00A1115A" w:rsidRDefault="00C82A6A" w:rsidP="00C82A6A">
            <w:pPr>
              <w:pStyle w:val="TAC"/>
            </w:pPr>
          </w:p>
        </w:tc>
        <w:tc>
          <w:tcPr>
            <w:tcW w:w="263" w:type="pct"/>
          </w:tcPr>
          <w:p w14:paraId="4D6DD301" w14:textId="77777777" w:rsidR="00C82A6A" w:rsidRPr="00A1115A" w:rsidRDefault="00C82A6A" w:rsidP="00C82A6A">
            <w:pPr>
              <w:pStyle w:val="TAC"/>
            </w:pPr>
          </w:p>
        </w:tc>
        <w:tc>
          <w:tcPr>
            <w:tcW w:w="322" w:type="pct"/>
          </w:tcPr>
          <w:p w14:paraId="0944B272" w14:textId="77777777" w:rsidR="00C82A6A" w:rsidRPr="00A1115A" w:rsidRDefault="00C82A6A" w:rsidP="00C82A6A">
            <w:pPr>
              <w:pStyle w:val="TAC"/>
            </w:pPr>
          </w:p>
        </w:tc>
        <w:tc>
          <w:tcPr>
            <w:tcW w:w="311" w:type="pct"/>
          </w:tcPr>
          <w:p w14:paraId="2B7E742A" w14:textId="77777777" w:rsidR="00C82A6A" w:rsidRPr="00A1115A" w:rsidRDefault="00C82A6A" w:rsidP="00C82A6A">
            <w:pPr>
              <w:pStyle w:val="TAC"/>
            </w:pPr>
          </w:p>
        </w:tc>
        <w:tc>
          <w:tcPr>
            <w:tcW w:w="263" w:type="pct"/>
          </w:tcPr>
          <w:p w14:paraId="2D3B444E" w14:textId="77777777" w:rsidR="00C82A6A" w:rsidRPr="00A1115A" w:rsidRDefault="00C82A6A" w:rsidP="00C82A6A">
            <w:pPr>
              <w:pStyle w:val="TAC"/>
            </w:pPr>
          </w:p>
        </w:tc>
        <w:tc>
          <w:tcPr>
            <w:tcW w:w="367" w:type="pct"/>
            <w:tcBorders>
              <w:bottom w:val="nil"/>
            </w:tcBorders>
            <w:shd w:val="clear" w:color="auto" w:fill="auto"/>
          </w:tcPr>
          <w:p w14:paraId="55B81E08" w14:textId="77777777" w:rsidR="00C82A6A" w:rsidRPr="00A1115A" w:rsidRDefault="00C82A6A" w:rsidP="00C82A6A">
            <w:pPr>
              <w:pStyle w:val="TAC"/>
            </w:pPr>
            <w:r w:rsidRPr="00A1115A">
              <w:t>FDD</w:t>
            </w:r>
          </w:p>
        </w:tc>
      </w:tr>
      <w:tr w:rsidR="00C82A6A" w:rsidRPr="00A1115A" w14:paraId="7FD04289" w14:textId="77777777" w:rsidTr="00D84DDB">
        <w:trPr>
          <w:trHeight w:val="187"/>
          <w:jc w:val="center"/>
        </w:trPr>
        <w:tc>
          <w:tcPr>
            <w:tcW w:w="479" w:type="pct"/>
            <w:tcBorders>
              <w:top w:val="nil"/>
              <w:bottom w:val="nil"/>
            </w:tcBorders>
            <w:shd w:val="clear" w:color="auto" w:fill="auto"/>
          </w:tcPr>
          <w:p w14:paraId="21F8241D" w14:textId="77777777" w:rsidR="00C82A6A" w:rsidRPr="00A1115A" w:rsidRDefault="00C82A6A" w:rsidP="00C82A6A">
            <w:pPr>
              <w:pStyle w:val="TAC"/>
            </w:pPr>
          </w:p>
        </w:tc>
        <w:tc>
          <w:tcPr>
            <w:tcW w:w="263" w:type="pct"/>
          </w:tcPr>
          <w:p w14:paraId="478E337E"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355A4323" w14:textId="77777777" w:rsidR="00C82A6A" w:rsidRPr="00A1115A" w:rsidRDefault="00C82A6A" w:rsidP="00C82A6A">
            <w:pPr>
              <w:pStyle w:val="TAC"/>
            </w:pPr>
          </w:p>
        </w:tc>
        <w:tc>
          <w:tcPr>
            <w:tcW w:w="263" w:type="pct"/>
            <w:shd w:val="clear" w:color="auto" w:fill="auto"/>
          </w:tcPr>
          <w:p w14:paraId="62CE71CD" w14:textId="77777777" w:rsidR="00C82A6A" w:rsidRPr="00A1115A" w:rsidRDefault="00C82A6A" w:rsidP="00C82A6A">
            <w:pPr>
              <w:pStyle w:val="TAC"/>
            </w:pPr>
            <w:r w:rsidRPr="00A1115A">
              <w:rPr>
                <w:rFonts w:cs="Arial" w:hint="eastAsia"/>
                <w:szCs w:val="18"/>
              </w:rPr>
              <w:t>24</w:t>
            </w:r>
          </w:p>
        </w:tc>
        <w:tc>
          <w:tcPr>
            <w:tcW w:w="409" w:type="pct"/>
            <w:shd w:val="clear" w:color="auto" w:fill="auto"/>
          </w:tcPr>
          <w:p w14:paraId="24F0A861" w14:textId="77777777" w:rsidR="00C82A6A" w:rsidRPr="00A1115A" w:rsidRDefault="00C82A6A" w:rsidP="00C82A6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3F786216" w14:textId="77777777" w:rsidR="00C82A6A" w:rsidRPr="00A1115A" w:rsidRDefault="00C82A6A" w:rsidP="00C82A6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0857BF76" w14:textId="77777777" w:rsidR="00C82A6A" w:rsidRPr="00A1115A" w:rsidRDefault="00C82A6A" w:rsidP="00C82A6A">
            <w:pPr>
              <w:pStyle w:val="TAC"/>
            </w:pPr>
            <w:r w:rsidRPr="00A1115A">
              <w:rPr>
                <w:lang w:val="en-US" w:eastAsia="zh-CN"/>
              </w:rPr>
              <w:t>64</w:t>
            </w:r>
            <w:r w:rsidRPr="00A1115A">
              <w:rPr>
                <w:rFonts w:cs="Arial"/>
                <w:szCs w:val="18"/>
                <w:vertAlign w:val="superscript"/>
              </w:rPr>
              <w:t>1</w:t>
            </w:r>
          </w:p>
        </w:tc>
        <w:tc>
          <w:tcPr>
            <w:tcW w:w="263" w:type="pct"/>
          </w:tcPr>
          <w:p w14:paraId="2958C0B3" w14:textId="77777777" w:rsidR="00C82A6A" w:rsidRPr="00A1115A" w:rsidRDefault="00C82A6A" w:rsidP="00C82A6A">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4CE55AA9" w14:textId="77777777" w:rsidR="00C82A6A" w:rsidRPr="00A1115A" w:rsidRDefault="00C82A6A" w:rsidP="00C82A6A">
            <w:pPr>
              <w:pStyle w:val="TAC"/>
            </w:pPr>
            <w:r w:rsidRPr="00A1115A">
              <w:rPr>
                <w:lang w:eastAsia="zh-CN"/>
              </w:rPr>
              <w:t>100</w:t>
            </w:r>
            <w:r w:rsidRPr="00A1115A">
              <w:rPr>
                <w:rFonts w:cs="Arial"/>
                <w:szCs w:val="18"/>
                <w:vertAlign w:val="superscript"/>
              </w:rPr>
              <w:t>1</w:t>
            </w:r>
          </w:p>
        </w:tc>
        <w:tc>
          <w:tcPr>
            <w:tcW w:w="263" w:type="pct"/>
          </w:tcPr>
          <w:p w14:paraId="15D3D1C0" w14:textId="77777777" w:rsidR="00C82A6A" w:rsidRPr="00A1115A" w:rsidRDefault="00C82A6A" w:rsidP="00C82A6A">
            <w:pPr>
              <w:pStyle w:val="TAC"/>
            </w:pPr>
          </w:p>
        </w:tc>
        <w:tc>
          <w:tcPr>
            <w:tcW w:w="263" w:type="pct"/>
          </w:tcPr>
          <w:p w14:paraId="7A2269BF" w14:textId="77777777" w:rsidR="00C82A6A" w:rsidRPr="00A1115A" w:rsidRDefault="00C82A6A" w:rsidP="00C82A6A">
            <w:pPr>
              <w:pStyle w:val="TAC"/>
            </w:pPr>
          </w:p>
        </w:tc>
        <w:tc>
          <w:tcPr>
            <w:tcW w:w="263" w:type="pct"/>
          </w:tcPr>
          <w:p w14:paraId="153FAAAB" w14:textId="77777777" w:rsidR="00C82A6A" w:rsidRPr="00A1115A" w:rsidRDefault="00C82A6A" w:rsidP="00C82A6A">
            <w:pPr>
              <w:pStyle w:val="TAC"/>
            </w:pPr>
          </w:p>
        </w:tc>
        <w:tc>
          <w:tcPr>
            <w:tcW w:w="322" w:type="pct"/>
          </w:tcPr>
          <w:p w14:paraId="46831359" w14:textId="77777777" w:rsidR="00C82A6A" w:rsidRPr="00A1115A" w:rsidRDefault="00C82A6A" w:rsidP="00C82A6A">
            <w:pPr>
              <w:pStyle w:val="TAC"/>
            </w:pPr>
          </w:p>
        </w:tc>
        <w:tc>
          <w:tcPr>
            <w:tcW w:w="311" w:type="pct"/>
          </w:tcPr>
          <w:p w14:paraId="2D8A2423" w14:textId="77777777" w:rsidR="00C82A6A" w:rsidRPr="00A1115A" w:rsidRDefault="00C82A6A" w:rsidP="00C82A6A">
            <w:pPr>
              <w:pStyle w:val="TAC"/>
            </w:pPr>
          </w:p>
        </w:tc>
        <w:tc>
          <w:tcPr>
            <w:tcW w:w="263" w:type="pct"/>
          </w:tcPr>
          <w:p w14:paraId="27990E49" w14:textId="77777777" w:rsidR="00C82A6A" w:rsidRPr="00A1115A" w:rsidRDefault="00C82A6A" w:rsidP="00C82A6A">
            <w:pPr>
              <w:pStyle w:val="TAC"/>
            </w:pPr>
          </w:p>
        </w:tc>
        <w:tc>
          <w:tcPr>
            <w:tcW w:w="367" w:type="pct"/>
            <w:tcBorders>
              <w:top w:val="nil"/>
              <w:bottom w:val="nil"/>
            </w:tcBorders>
            <w:shd w:val="clear" w:color="auto" w:fill="auto"/>
          </w:tcPr>
          <w:p w14:paraId="35C5C982" w14:textId="77777777" w:rsidR="00C82A6A" w:rsidRPr="00A1115A" w:rsidRDefault="00C82A6A" w:rsidP="00C82A6A">
            <w:pPr>
              <w:pStyle w:val="TAC"/>
            </w:pPr>
          </w:p>
        </w:tc>
      </w:tr>
      <w:tr w:rsidR="00C82A6A" w:rsidRPr="00A1115A" w14:paraId="0261ED0A" w14:textId="77777777" w:rsidTr="00D84DDB">
        <w:trPr>
          <w:trHeight w:val="187"/>
          <w:jc w:val="center"/>
        </w:trPr>
        <w:tc>
          <w:tcPr>
            <w:tcW w:w="479" w:type="pct"/>
            <w:tcBorders>
              <w:top w:val="nil"/>
              <w:bottom w:val="single" w:sz="4" w:space="0" w:color="auto"/>
            </w:tcBorders>
            <w:shd w:val="clear" w:color="auto" w:fill="auto"/>
          </w:tcPr>
          <w:p w14:paraId="73957874" w14:textId="77777777" w:rsidR="00C82A6A" w:rsidRPr="00A1115A" w:rsidRDefault="00C82A6A" w:rsidP="00C82A6A">
            <w:pPr>
              <w:pStyle w:val="TAC"/>
            </w:pPr>
          </w:p>
        </w:tc>
        <w:tc>
          <w:tcPr>
            <w:tcW w:w="263" w:type="pct"/>
          </w:tcPr>
          <w:p w14:paraId="483AEF8E"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1804E657" w14:textId="77777777" w:rsidR="00C82A6A" w:rsidRPr="00A1115A" w:rsidRDefault="00C82A6A" w:rsidP="00C82A6A">
            <w:pPr>
              <w:pStyle w:val="TAC"/>
            </w:pPr>
          </w:p>
        </w:tc>
        <w:tc>
          <w:tcPr>
            <w:tcW w:w="263" w:type="pct"/>
            <w:shd w:val="clear" w:color="auto" w:fill="auto"/>
          </w:tcPr>
          <w:p w14:paraId="0F056396"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409" w:type="pct"/>
            <w:shd w:val="clear" w:color="auto" w:fill="auto"/>
          </w:tcPr>
          <w:p w14:paraId="5CCA2C02" w14:textId="77777777" w:rsidR="00C82A6A" w:rsidRPr="00A1115A" w:rsidRDefault="00C82A6A" w:rsidP="00C82A6A">
            <w:pPr>
              <w:pStyle w:val="TAC"/>
            </w:pPr>
            <w:r w:rsidRPr="00A1115A">
              <w:rPr>
                <w:rFonts w:cs="Arial" w:hint="eastAsia"/>
                <w:szCs w:val="18"/>
              </w:rPr>
              <w:t>18</w:t>
            </w:r>
          </w:p>
        </w:tc>
        <w:tc>
          <w:tcPr>
            <w:tcW w:w="424" w:type="pct"/>
            <w:shd w:val="clear" w:color="auto" w:fill="auto"/>
          </w:tcPr>
          <w:p w14:paraId="5307439C" w14:textId="77777777" w:rsidR="00C82A6A" w:rsidRPr="00A1115A" w:rsidRDefault="00C82A6A" w:rsidP="00C82A6A">
            <w:pPr>
              <w:pStyle w:val="TAC"/>
            </w:pPr>
            <w:r w:rsidRPr="00A1115A">
              <w:rPr>
                <w:rFonts w:cs="Arial" w:hint="eastAsia"/>
                <w:szCs w:val="18"/>
              </w:rPr>
              <w:t>24</w:t>
            </w:r>
          </w:p>
        </w:tc>
        <w:tc>
          <w:tcPr>
            <w:tcW w:w="322" w:type="pct"/>
            <w:shd w:val="clear" w:color="auto" w:fill="auto"/>
          </w:tcPr>
          <w:p w14:paraId="58B98D50" w14:textId="77777777" w:rsidR="00C82A6A" w:rsidRPr="00A1115A" w:rsidRDefault="00C82A6A" w:rsidP="00C82A6A">
            <w:pPr>
              <w:pStyle w:val="TAC"/>
            </w:pPr>
            <w:r w:rsidRPr="00A1115A">
              <w:rPr>
                <w:lang w:val="en-US" w:eastAsia="zh-CN"/>
              </w:rPr>
              <w:t>30</w:t>
            </w:r>
            <w:r w:rsidRPr="00A1115A">
              <w:rPr>
                <w:rFonts w:cs="Arial"/>
                <w:szCs w:val="18"/>
                <w:vertAlign w:val="superscript"/>
              </w:rPr>
              <w:t>1</w:t>
            </w:r>
          </w:p>
        </w:tc>
        <w:tc>
          <w:tcPr>
            <w:tcW w:w="263" w:type="pct"/>
          </w:tcPr>
          <w:p w14:paraId="616F2781" w14:textId="77777777" w:rsidR="00C82A6A" w:rsidRPr="00A1115A" w:rsidRDefault="00C82A6A" w:rsidP="00C82A6A">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004B59DB" w14:textId="77777777" w:rsidR="00C82A6A" w:rsidRPr="00A1115A" w:rsidRDefault="00C82A6A" w:rsidP="00C82A6A">
            <w:pPr>
              <w:pStyle w:val="TAC"/>
            </w:pPr>
            <w:r w:rsidRPr="00A1115A">
              <w:t>50</w:t>
            </w:r>
            <w:r w:rsidRPr="00A1115A">
              <w:rPr>
                <w:vertAlign w:val="superscript"/>
              </w:rPr>
              <w:t>1</w:t>
            </w:r>
          </w:p>
        </w:tc>
        <w:tc>
          <w:tcPr>
            <w:tcW w:w="263" w:type="pct"/>
          </w:tcPr>
          <w:p w14:paraId="65C2DFCD" w14:textId="77777777" w:rsidR="00C82A6A" w:rsidRPr="00A1115A" w:rsidRDefault="00C82A6A" w:rsidP="00C82A6A">
            <w:pPr>
              <w:pStyle w:val="TAC"/>
            </w:pPr>
          </w:p>
        </w:tc>
        <w:tc>
          <w:tcPr>
            <w:tcW w:w="263" w:type="pct"/>
          </w:tcPr>
          <w:p w14:paraId="0010B2FD" w14:textId="77777777" w:rsidR="00C82A6A" w:rsidRPr="00A1115A" w:rsidRDefault="00C82A6A" w:rsidP="00C82A6A">
            <w:pPr>
              <w:pStyle w:val="TAC"/>
            </w:pPr>
          </w:p>
        </w:tc>
        <w:tc>
          <w:tcPr>
            <w:tcW w:w="263" w:type="pct"/>
          </w:tcPr>
          <w:p w14:paraId="1BAF4AE9" w14:textId="77777777" w:rsidR="00C82A6A" w:rsidRPr="00A1115A" w:rsidRDefault="00C82A6A" w:rsidP="00C82A6A">
            <w:pPr>
              <w:pStyle w:val="TAC"/>
            </w:pPr>
          </w:p>
        </w:tc>
        <w:tc>
          <w:tcPr>
            <w:tcW w:w="322" w:type="pct"/>
          </w:tcPr>
          <w:p w14:paraId="2ED98C90" w14:textId="77777777" w:rsidR="00C82A6A" w:rsidRPr="00A1115A" w:rsidRDefault="00C82A6A" w:rsidP="00C82A6A">
            <w:pPr>
              <w:pStyle w:val="TAC"/>
            </w:pPr>
          </w:p>
        </w:tc>
        <w:tc>
          <w:tcPr>
            <w:tcW w:w="311" w:type="pct"/>
          </w:tcPr>
          <w:p w14:paraId="6AF22F1A" w14:textId="77777777" w:rsidR="00C82A6A" w:rsidRPr="00A1115A" w:rsidRDefault="00C82A6A" w:rsidP="00C82A6A">
            <w:pPr>
              <w:pStyle w:val="TAC"/>
            </w:pPr>
          </w:p>
        </w:tc>
        <w:tc>
          <w:tcPr>
            <w:tcW w:w="263" w:type="pct"/>
          </w:tcPr>
          <w:p w14:paraId="6805DA86"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439D3E0A" w14:textId="77777777" w:rsidR="00C82A6A" w:rsidRPr="00A1115A" w:rsidRDefault="00C82A6A" w:rsidP="00C82A6A">
            <w:pPr>
              <w:pStyle w:val="TAC"/>
            </w:pPr>
          </w:p>
        </w:tc>
      </w:tr>
      <w:tr w:rsidR="00C82A6A" w:rsidRPr="00A1115A" w14:paraId="34D6A919" w14:textId="77777777" w:rsidTr="00D84DDB">
        <w:trPr>
          <w:trHeight w:val="187"/>
          <w:jc w:val="center"/>
        </w:trPr>
        <w:tc>
          <w:tcPr>
            <w:tcW w:w="479" w:type="pct"/>
            <w:tcBorders>
              <w:bottom w:val="nil"/>
            </w:tcBorders>
            <w:shd w:val="clear" w:color="auto" w:fill="auto"/>
          </w:tcPr>
          <w:p w14:paraId="01CF3F3A" w14:textId="77777777" w:rsidR="00C82A6A" w:rsidRPr="00A1115A" w:rsidRDefault="00C82A6A" w:rsidP="00C82A6A">
            <w:pPr>
              <w:pStyle w:val="TAC"/>
            </w:pPr>
            <w:r w:rsidRPr="00A1115A">
              <w:rPr>
                <w:rFonts w:hint="eastAsia"/>
                <w:lang w:eastAsia="zh-CN"/>
              </w:rPr>
              <w:t>n70</w:t>
            </w:r>
          </w:p>
        </w:tc>
        <w:tc>
          <w:tcPr>
            <w:tcW w:w="263" w:type="pct"/>
          </w:tcPr>
          <w:p w14:paraId="06B93618"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0A5CECAB" w14:textId="77777777" w:rsidR="00C82A6A" w:rsidRPr="00A1115A" w:rsidRDefault="00C82A6A" w:rsidP="00C82A6A">
            <w:pPr>
              <w:pStyle w:val="TAC"/>
            </w:pPr>
            <w:r w:rsidRPr="00A1115A">
              <w:rPr>
                <w:rFonts w:cs="Arial"/>
                <w:szCs w:val="18"/>
              </w:rPr>
              <w:t>25</w:t>
            </w:r>
          </w:p>
        </w:tc>
        <w:tc>
          <w:tcPr>
            <w:tcW w:w="263" w:type="pct"/>
            <w:shd w:val="clear" w:color="auto" w:fill="auto"/>
          </w:tcPr>
          <w:p w14:paraId="29EFFF95" w14:textId="77777777" w:rsidR="00C82A6A" w:rsidRPr="00A1115A" w:rsidRDefault="00C82A6A" w:rsidP="00C82A6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772CC5E5" w14:textId="77777777" w:rsidR="00C82A6A" w:rsidRPr="00A1115A" w:rsidRDefault="00C82A6A" w:rsidP="00C82A6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0BB0D6DC" w14:textId="77777777" w:rsidR="00C82A6A" w:rsidRPr="00A1115A" w:rsidRDefault="00C82A6A" w:rsidP="00C82A6A">
            <w:pPr>
              <w:pStyle w:val="TAC"/>
            </w:pPr>
            <w:r w:rsidRPr="00A1115A">
              <w:rPr>
                <w:rFonts w:cs="Arial"/>
                <w:szCs w:val="18"/>
              </w:rPr>
              <w:t>NOTE 3</w:t>
            </w:r>
          </w:p>
        </w:tc>
        <w:tc>
          <w:tcPr>
            <w:tcW w:w="322" w:type="pct"/>
            <w:shd w:val="clear" w:color="auto" w:fill="auto"/>
          </w:tcPr>
          <w:p w14:paraId="1A2F625B" w14:textId="77777777" w:rsidR="00C82A6A" w:rsidRPr="00A1115A" w:rsidRDefault="00C82A6A" w:rsidP="00C82A6A">
            <w:pPr>
              <w:pStyle w:val="TAC"/>
            </w:pPr>
            <w:r w:rsidRPr="00A1115A">
              <w:rPr>
                <w:rFonts w:cs="Arial"/>
                <w:szCs w:val="18"/>
                <w:lang w:val="en-US"/>
              </w:rPr>
              <w:t>NOTE 3</w:t>
            </w:r>
          </w:p>
        </w:tc>
        <w:tc>
          <w:tcPr>
            <w:tcW w:w="263" w:type="pct"/>
          </w:tcPr>
          <w:p w14:paraId="26DD0BE3" w14:textId="77777777" w:rsidR="00C82A6A" w:rsidRPr="00A1115A" w:rsidRDefault="00C82A6A" w:rsidP="00C82A6A">
            <w:pPr>
              <w:pStyle w:val="TAC"/>
            </w:pPr>
          </w:p>
        </w:tc>
        <w:tc>
          <w:tcPr>
            <w:tcW w:w="263" w:type="pct"/>
            <w:shd w:val="clear" w:color="auto" w:fill="auto"/>
          </w:tcPr>
          <w:p w14:paraId="091DBA3E" w14:textId="77777777" w:rsidR="00C82A6A" w:rsidRPr="00A1115A" w:rsidRDefault="00C82A6A" w:rsidP="00C82A6A">
            <w:pPr>
              <w:pStyle w:val="TAC"/>
            </w:pPr>
          </w:p>
        </w:tc>
        <w:tc>
          <w:tcPr>
            <w:tcW w:w="263" w:type="pct"/>
          </w:tcPr>
          <w:p w14:paraId="547E8788" w14:textId="77777777" w:rsidR="00C82A6A" w:rsidRPr="00A1115A" w:rsidRDefault="00C82A6A" w:rsidP="00C82A6A">
            <w:pPr>
              <w:pStyle w:val="TAC"/>
            </w:pPr>
          </w:p>
        </w:tc>
        <w:tc>
          <w:tcPr>
            <w:tcW w:w="263" w:type="pct"/>
          </w:tcPr>
          <w:p w14:paraId="1522504A" w14:textId="77777777" w:rsidR="00C82A6A" w:rsidRPr="00A1115A" w:rsidRDefault="00C82A6A" w:rsidP="00C82A6A">
            <w:pPr>
              <w:pStyle w:val="TAC"/>
            </w:pPr>
          </w:p>
        </w:tc>
        <w:tc>
          <w:tcPr>
            <w:tcW w:w="263" w:type="pct"/>
          </w:tcPr>
          <w:p w14:paraId="606EDF3A" w14:textId="77777777" w:rsidR="00C82A6A" w:rsidRPr="00A1115A" w:rsidRDefault="00C82A6A" w:rsidP="00C82A6A">
            <w:pPr>
              <w:pStyle w:val="TAC"/>
            </w:pPr>
          </w:p>
        </w:tc>
        <w:tc>
          <w:tcPr>
            <w:tcW w:w="322" w:type="pct"/>
          </w:tcPr>
          <w:p w14:paraId="1876A4B1" w14:textId="77777777" w:rsidR="00C82A6A" w:rsidRPr="00A1115A" w:rsidRDefault="00C82A6A" w:rsidP="00C82A6A">
            <w:pPr>
              <w:pStyle w:val="TAC"/>
            </w:pPr>
          </w:p>
        </w:tc>
        <w:tc>
          <w:tcPr>
            <w:tcW w:w="311" w:type="pct"/>
          </w:tcPr>
          <w:p w14:paraId="1A98CE01" w14:textId="77777777" w:rsidR="00C82A6A" w:rsidRPr="00A1115A" w:rsidRDefault="00C82A6A" w:rsidP="00C82A6A">
            <w:pPr>
              <w:pStyle w:val="TAC"/>
            </w:pPr>
          </w:p>
        </w:tc>
        <w:tc>
          <w:tcPr>
            <w:tcW w:w="263" w:type="pct"/>
          </w:tcPr>
          <w:p w14:paraId="7323BC93" w14:textId="77777777" w:rsidR="00C82A6A" w:rsidRPr="00A1115A" w:rsidRDefault="00C82A6A" w:rsidP="00C82A6A">
            <w:pPr>
              <w:pStyle w:val="TAC"/>
            </w:pPr>
          </w:p>
        </w:tc>
        <w:tc>
          <w:tcPr>
            <w:tcW w:w="367" w:type="pct"/>
            <w:tcBorders>
              <w:bottom w:val="nil"/>
            </w:tcBorders>
            <w:shd w:val="clear" w:color="auto" w:fill="auto"/>
          </w:tcPr>
          <w:p w14:paraId="3D0646CB" w14:textId="77777777" w:rsidR="00C82A6A" w:rsidRPr="00A1115A" w:rsidRDefault="00C82A6A" w:rsidP="00C82A6A">
            <w:pPr>
              <w:pStyle w:val="TAC"/>
            </w:pPr>
            <w:r w:rsidRPr="00A1115A">
              <w:t>FDD</w:t>
            </w:r>
          </w:p>
        </w:tc>
      </w:tr>
      <w:tr w:rsidR="00C82A6A" w:rsidRPr="00A1115A" w14:paraId="3C673760" w14:textId="77777777" w:rsidTr="00D84DDB">
        <w:trPr>
          <w:trHeight w:val="187"/>
          <w:jc w:val="center"/>
        </w:trPr>
        <w:tc>
          <w:tcPr>
            <w:tcW w:w="479" w:type="pct"/>
            <w:tcBorders>
              <w:top w:val="nil"/>
              <w:bottom w:val="nil"/>
            </w:tcBorders>
            <w:shd w:val="clear" w:color="auto" w:fill="auto"/>
          </w:tcPr>
          <w:p w14:paraId="2A21E545" w14:textId="77777777" w:rsidR="00C82A6A" w:rsidRPr="00A1115A" w:rsidRDefault="00C82A6A" w:rsidP="00C82A6A">
            <w:pPr>
              <w:pStyle w:val="TAC"/>
            </w:pPr>
          </w:p>
        </w:tc>
        <w:tc>
          <w:tcPr>
            <w:tcW w:w="263" w:type="pct"/>
          </w:tcPr>
          <w:p w14:paraId="716562F4"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59921124" w14:textId="77777777" w:rsidR="00C82A6A" w:rsidRPr="00A1115A" w:rsidRDefault="00C82A6A" w:rsidP="00C82A6A">
            <w:pPr>
              <w:pStyle w:val="TAC"/>
            </w:pPr>
          </w:p>
        </w:tc>
        <w:tc>
          <w:tcPr>
            <w:tcW w:w="263" w:type="pct"/>
            <w:shd w:val="clear" w:color="auto" w:fill="auto"/>
          </w:tcPr>
          <w:p w14:paraId="53A87E80" w14:textId="77777777" w:rsidR="00C82A6A" w:rsidRPr="00A1115A" w:rsidRDefault="00C82A6A" w:rsidP="00C82A6A">
            <w:pPr>
              <w:pStyle w:val="TAC"/>
            </w:pPr>
            <w:r w:rsidRPr="00A1115A">
              <w:rPr>
                <w:rFonts w:cs="Arial" w:hint="eastAsia"/>
                <w:szCs w:val="18"/>
              </w:rPr>
              <w:t>24</w:t>
            </w:r>
          </w:p>
        </w:tc>
        <w:tc>
          <w:tcPr>
            <w:tcW w:w="409" w:type="pct"/>
            <w:shd w:val="clear" w:color="auto" w:fill="auto"/>
          </w:tcPr>
          <w:p w14:paraId="0209C7F9" w14:textId="77777777" w:rsidR="00C82A6A" w:rsidRPr="00A1115A" w:rsidRDefault="00C82A6A" w:rsidP="00C82A6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4C495C45" w14:textId="77777777" w:rsidR="00C82A6A" w:rsidRPr="00A1115A" w:rsidRDefault="00C82A6A" w:rsidP="00C82A6A">
            <w:pPr>
              <w:pStyle w:val="TAC"/>
            </w:pPr>
            <w:r w:rsidRPr="00A1115A">
              <w:rPr>
                <w:rFonts w:cs="Arial"/>
                <w:szCs w:val="18"/>
                <w:lang w:val="en-US"/>
              </w:rPr>
              <w:t>NOTE 3</w:t>
            </w:r>
          </w:p>
        </w:tc>
        <w:tc>
          <w:tcPr>
            <w:tcW w:w="322" w:type="pct"/>
            <w:shd w:val="clear" w:color="auto" w:fill="auto"/>
          </w:tcPr>
          <w:p w14:paraId="3565A17B" w14:textId="77777777" w:rsidR="00C82A6A" w:rsidRPr="00A1115A" w:rsidRDefault="00C82A6A" w:rsidP="00C82A6A">
            <w:pPr>
              <w:pStyle w:val="TAC"/>
            </w:pPr>
            <w:r w:rsidRPr="00A1115A">
              <w:rPr>
                <w:rFonts w:cs="Arial"/>
                <w:szCs w:val="18"/>
                <w:lang w:val="en-US"/>
              </w:rPr>
              <w:t>NOTE 3</w:t>
            </w:r>
          </w:p>
        </w:tc>
        <w:tc>
          <w:tcPr>
            <w:tcW w:w="263" w:type="pct"/>
          </w:tcPr>
          <w:p w14:paraId="16F0B112" w14:textId="77777777" w:rsidR="00C82A6A" w:rsidRPr="00A1115A" w:rsidRDefault="00C82A6A" w:rsidP="00C82A6A">
            <w:pPr>
              <w:pStyle w:val="TAC"/>
            </w:pPr>
          </w:p>
        </w:tc>
        <w:tc>
          <w:tcPr>
            <w:tcW w:w="263" w:type="pct"/>
            <w:shd w:val="clear" w:color="auto" w:fill="auto"/>
          </w:tcPr>
          <w:p w14:paraId="2AC5BAA9" w14:textId="77777777" w:rsidR="00C82A6A" w:rsidRPr="00A1115A" w:rsidRDefault="00C82A6A" w:rsidP="00C82A6A">
            <w:pPr>
              <w:pStyle w:val="TAC"/>
            </w:pPr>
          </w:p>
        </w:tc>
        <w:tc>
          <w:tcPr>
            <w:tcW w:w="263" w:type="pct"/>
          </w:tcPr>
          <w:p w14:paraId="7E96A4EE" w14:textId="77777777" w:rsidR="00C82A6A" w:rsidRPr="00A1115A" w:rsidRDefault="00C82A6A" w:rsidP="00C82A6A">
            <w:pPr>
              <w:pStyle w:val="TAC"/>
            </w:pPr>
          </w:p>
        </w:tc>
        <w:tc>
          <w:tcPr>
            <w:tcW w:w="263" w:type="pct"/>
          </w:tcPr>
          <w:p w14:paraId="74423FDC" w14:textId="77777777" w:rsidR="00C82A6A" w:rsidRPr="00A1115A" w:rsidRDefault="00C82A6A" w:rsidP="00C82A6A">
            <w:pPr>
              <w:pStyle w:val="TAC"/>
            </w:pPr>
          </w:p>
        </w:tc>
        <w:tc>
          <w:tcPr>
            <w:tcW w:w="263" w:type="pct"/>
          </w:tcPr>
          <w:p w14:paraId="2C98CF70" w14:textId="77777777" w:rsidR="00C82A6A" w:rsidRPr="00A1115A" w:rsidRDefault="00C82A6A" w:rsidP="00C82A6A">
            <w:pPr>
              <w:pStyle w:val="TAC"/>
            </w:pPr>
          </w:p>
        </w:tc>
        <w:tc>
          <w:tcPr>
            <w:tcW w:w="322" w:type="pct"/>
          </w:tcPr>
          <w:p w14:paraId="7D5AC08B" w14:textId="77777777" w:rsidR="00C82A6A" w:rsidRPr="00A1115A" w:rsidRDefault="00C82A6A" w:rsidP="00C82A6A">
            <w:pPr>
              <w:pStyle w:val="TAC"/>
            </w:pPr>
          </w:p>
        </w:tc>
        <w:tc>
          <w:tcPr>
            <w:tcW w:w="311" w:type="pct"/>
          </w:tcPr>
          <w:p w14:paraId="1D9991EE" w14:textId="77777777" w:rsidR="00C82A6A" w:rsidRPr="00A1115A" w:rsidRDefault="00C82A6A" w:rsidP="00C82A6A">
            <w:pPr>
              <w:pStyle w:val="TAC"/>
            </w:pPr>
          </w:p>
        </w:tc>
        <w:tc>
          <w:tcPr>
            <w:tcW w:w="263" w:type="pct"/>
          </w:tcPr>
          <w:p w14:paraId="27800DA3" w14:textId="77777777" w:rsidR="00C82A6A" w:rsidRPr="00A1115A" w:rsidRDefault="00C82A6A" w:rsidP="00C82A6A">
            <w:pPr>
              <w:pStyle w:val="TAC"/>
            </w:pPr>
          </w:p>
        </w:tc>
        <w:tc>
          <w:tcPr>
            <w:tcW w:w="367" w:type="pct"/>
            <w:tcBorders>
              <w:top w:val="nil"/>
              <w:bottom w:val="nil"/>
            </w:tcBorders>
            <w:shd w:val="clear" w:color="auto" w:fill="auto"/>
          </w:tcPr>
          <w:p w14:paraId="7697E633" w14:textId="77777777" w:rsidR="00C82A6A" w:rsidRPr="00A1115A" w:rsidRDefault="00C82A6A" w:rsidP="00C82A6A">
            <w:pPr>
              <w:pStyle w:val="TAC"/>
            </w:pPr>
          </w:p>
        </w:tc>
      </w:tr>
      <w:tr w:rsidR="00C82A6A" w:rsidRPr="00A1115A" w14:paraId="66F974B8" w14:textId="77777777" w:rsidTr="00D84DDB">
        <w:trPr>
          <w:trHeight w:val="187"/>
          <w:jc w:val="center"/>
        </w:trPr>
        <w:tc>
          <w:tcPr>
            <w:tcW w:w="479" w:type="pct"/>
            <w:tcBorders>
              <w:top w:val="nil"/>
              <w:bottom w:val="single" w:sz="4" w:space="0" w:color="auto"/>
            </w:tcBorders>
            <w:shd w:val="clear" w:color="auto" w:fill="auto"/>
          </w:tcPr>
          <w:p w14:paraId="5EC439A9" w14:textId="77777777" w:rsidR="00C82A6A" w:rsidRPr="00A1115A" w:rsidRDefault="00C82A6A" w:rsidP="00C82A6A">
            <w:pPr>
              <w:pStyle w:val="TAC"/>
            </w:pPr>
          </w:p>
        </w:tc>
        <w:tc>
          <w:tcPr>
            <w:tcW w:w="263" w:type="pct"/>
          </w:tcPr>
          <w:p w14:paraId="28E4F5CB"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72B627B6" w14:textId="77777777" w:rsidR="00C82A6A" w:rsidRPr="00A1115A" w:rsidRDefault="00C82A6A" w:rsidP="00C82A6A">
            <w:pPr>
              <w:pStyle w:val="TAC"/>
            </w:pPr>
          </w:p>
        </w:tc>
        <w:tc>
          <w:tcPr>
            <w:tcW w:w="263" w:type="pct"/>
            <w:shd w:val="clear" w:color="auto" w:fill="auto"/>
          </w:tcPr>
          <w:p w14:paraId="511E6F72" w14:textId="77777777" w:rsidR="00C82A6A" w:rsidRPr="00A1115A" w:rsidRDefault="00C82A6A" w:rsidP="00C82A6A">
            <w:pPr>
              <w:pStyle w:val="TAC"/>
            </w:pPr>
            <w:r w:rsidRPr="00A1115A">
              <w:rPr>
                <w:lang w:eastAsia="zh-CN"/>
              </w:rPr>
              <w:t>10</w:t>
            </w:r>
            <w:r w:rsidRPr="00A1115A">
              <w:rPr>
                <w:rFonts w:cs="Arial"/>
                <w:szCs w:val="18"/>
                <w:vertAlign w:val="superscript"/>
              </w:rPr>
              <w:t>1</w:t>
            </w:r>
          </w:p>
        </w:tc>
        <w:tc>
          <w:tcPr>
            <w:tcW w:w="409" w:type="pct"/>
            <w:shd w:val="clear" w:color="auto" w:fill="auto"/>
          </w:tcPr>
          <w:p w14:paraId="17A64BD9" w14:textId="77777777" w:rsidR="00C82A6A" w:rsidRPr="00A1115A" w:rsidRDefault="00C82A6A" w:rsidP="00C82A6A">
            <w:pPr>
              <w:pStyle w:val="TAC"/>
            </w:pPr>
            <w:r w:rsidRPr="00A1115A">
              <w:rPr>
                <w:rFonts w:cs="Arial" w:hint="eastAsia"/>
                <w:szCs w:val="18"/>
              </w:rPr>
              <w:t>18</w:t>
            </w:r>
          </w:p>
        </w:tc>
        <w:tc>
          <w:tcPr>
            <w:tcW w:w="424" w:type="pct"/>
            <w:shd w:val="clear" w:color="auto" w:fill="auto"/>
          </w:tcPr>
          <w:p w14:paraId="61B878BB" w14:textId="77777777" w:rsidR="00C82A6A" w:rsidRPr="00A1115A" w:rsidRDefault="00C82A6A" w:rsidP="00C82A6A">
            <w:pPr>
              <w:pStyle w:val="TAC"/>
            </w:pPr>
            <w:r w:rsidRPr="00A1115A">
              <w:rPr>
                <w:rFonts w:cs="Arial"/>
                <w:szCs w:val="18"/>
                <w:lang w:val="en-US"/>
              </w:rPr>
              <w:t>NOTE 3</w:t>
            </w:r>
          </w:p>
        </w:tc>
        <w:tc>
          <w:tcPr>
            <w:tcW w:w="322" w:type="pct"/>
            <w:shd w:val="clear" w:color="auto" w:fill="auto"/>
          </w:tcPr>
          <w:p w14:paraId="7CFC80E9" w14:textId="77777777" w:rsidR="00C82A6A" w:rsidRPr="00A1115A" w:rsidRDefault="00C82A6A" w:rsidP="00C82A6A">
            <w:pPr>
              <w:pStyle w:val="TAC"/>
            </w:pPr>
            <w:r w:rsidRPr="00A1115A">
              <w:rPr>
                <w:rFonts w:cs="Arial"/>
                <w:szCs w:val="18"/>
                <w:lang w:val="en-US"/>
              </w:rPr>
              <w:t>NOTE 3</w:t>
            </w:r>
          </w:p>
        </w:tc>
        <w:tc>
          <w:tcPr>
            <w:tcW w:w="263" w:type="pct"/>
          </w:tcPr>
          <w:p w14:paraId="7DEA68D2" w14:textId="77777777" w:rsidR="00C82A6A" w:rsidRPr="00A1115A" w:rsidRDefault="00C82A6A" w:rsidP="00C82A6A">
            <w:pPr>
              <w:pStyle w:val="TAC"/>
            </w:pPr>
          </w:p>
        </w:tc>
        <w:tc>
          <w:tcPr>
            <w:tcW w:w="263" w:type="pct"/>
            <w:shd w:val="clear" w:color="auto" w:fill="auto"/>
          </w:tcPr>
          <w:p w14:paraId="24C43BFF" w14:textId="77777777" w:rsidR="00C82A6A" w:rsidRPr="00A1115A" w:rsidRDefault="00C82A6A" w:rsidP="00C82A6A">
            <w:pPr>
              <w:pStyle w:val="TAC"/>
            </w:pPr>
          </w:p>
        </w:tc>
        <w:tc>
          <w:tcPr>
            <w:tcW w:w="263" w:type="pct"/>
          </w:tcPr>
          <w:p w14:paraId="173E7B48" w14:textId="77777777" w:rsidR="00C82A6A" w:rsidRPr="00A1115A" w:rsidRDefault="00C82A6A" w:rsidP="00C82A6A">
            <w:pPr>
              <w:pStyle w:val="TAC"/>
            </w:pPr>
          </w:p>
        </w:tc>
        <w:tc>
          <w:tcPr>
            <w:tcW w:w="263" w:type="pct"/>
          </w:tcPr>
          <w:p w14:paraId="530C443C" w14:textId="77777777" w:rsidR="00C82A6A" w:rsidRPr="00A1115A" w:rsidRDefault="00C82A6A" w:rsidP="00C82A6A">
            <w:pPr>
              <w:pStyle w:val="TAC"/>
            </w:pPr>
          </w:p>
        </w:tc>
        <w:tc>
          <w:tcPr>
            <w:tcW w:w="263" w:type="pct"/>
          </w:tcPr>
          <w:p w14:paraId="18A28BCA" w14:textId="77777777" w:rsidR="00C82A6A" w:rsidRPr="00A1115A" w:rsidRDefault="00C82A6A" w:rsidP="00C82A6A">
            <w:pPr>
              <w:pStyle w:val="TAC"/>
            </w:pPr>
          </w:p>
        </w:tc>
        <w:tc>
          <w:tcPr>
            <w:tcW w:w="322" w:type="pct"/>
          </w:tcPr>
          <w:p w14:paraId="2ED97DA1" w14:textId="77777777" w:rsidR="00C82A6A" w:rsidRPr="00A1115A" w:rsidRDefault="00C82A6A" w:rsidP="00C82A6A">
            <w:pPr>
              <w:pStyle w:val="TAC"/>
            </w:pPr>
          </w:p>
        </w:tc>
        <w:tc>
          <w:tcPr>
            <w:tcW w:w="311" w:type="pct"/>
          </w:tcPr>
          <w:p w14:paraId="68B55AA2" w14:textId="77777777" w:rsidR="00C82A6A" w:rsidRPr="00A1115A" w:rsidRDefault="00C82A6A" w:rsidP="00C82A6A">
            <w:pPr>
              <w:pStyle w:val="TAC"/>
            </w:pPr>
          </w:p>
        </w:tc>
        <w:tc>
          <w:tcPr>
            <w:tcW w:w="263" w:type="pct"/>
          </w:tcPr>
          <w:p w14:paraId="1062EE31"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3E589283" w14:textId="77777777" w:rsidR="00C82A6A" w:rsidRPr="00A1115A" w:rsidRDefault="00C82A6A" w:rsidP="00C82A6A">
            <w:pPr>
              <w:pStyle w:val="TAC"/>
            </w:pPr>
          </w:p>
        </w:tc>
      </w:tr>
      <w:tr w:rsidR="00C82A6A" w:rsidRPr="00A1115A" w14:paraId="00A03FCD" w14:textId="77777777" w:rsidTr="00D84DDB">
        <w:trPr>
          <w:trHeight w:val="187"/>
          <w:jc w:val="center"/>
        </w:trPr>
        <w:tc>
          <w:tcPr>
            <w:tcW w:w="479" w:type="pct"/>
            <w:tcBorders>
              <w:bottom w:val="nil"/>
            </w:tcBorders>
            <w:shd w:val="clear" w:color="auto" w:fill="auto"/>
          </w:tcPr>
          <w:p w14:paraId="0AFF9B7A" w14:textId="77777777" w:rsidR="00C82A6A" w:rsidRPr="00A1115A" w:rsidRDefault="00C82A6A" w:rsidP="00C82A6A">
            <w:pPr>
              <w:pStyle w:val="TAC"/>
            </w:pPr>
            <w:r w:rsidRPr="00A1115A">
              <w:t>n71</w:t>
            </w:r>
          </w:p>
        </w:tc>
        <w:tc>
          <w:tcPr>
            <w:tcW w:w="263" w:type="pct"/>
          </w:tcPr>
          <w:p w14:paraId="0AFC48A0"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0B7AE989" w14:textId="77777777" w:rsidR="00C82A6A" w:rsidRPr="00A1115A" w:rsidRDefault="00C82A6A" w:rsidP="00C82A6A">
            <w:pPr>
              <w:pStyle w:val="TAC"/>
            </w:pPr>
            <w:r w:rsidRPr="00A1115A">
              <w:t>25</w:t>
            </w:r>
          </w:p>
        </w:tc>
        <w:tc>
          <w:tcPr>
            <w:tcW w:w="263" w:type="pct"/>
            <w:shd w:val="clear" w:color="auto" w:fill="auto"/>
          </w:tcPr>
          <w:p w14:paraId="055DE438" w14:textId="77777777" w:rsidR="00C82A6A" w:rsidRPr="00A1115A" w:rsidRDefault="00C82A6A" w:rsidP="00C82A6A">
            <w:pPr>
              <w:pStyle w:val="TAC"/>
            </w:pPr>
            <w:r w:rsidRPr="00A1115A">
              <w:t>25</w:t>
            </w:r>
            <w:r w:rsidRPr="00A1115A">
              <w:rPr>
                <w:vertAlign w:val="superscript"/>
              </w:rPr>
              <w:t>1</w:t>
            </w:r>
          </w:p>
        </w:tc>
        <w:tc>
          <w:tcPr>
            <w:tcW w:w="409" w:type="pct"/>
            <w:shd w:val="clear" w:color="auto" w:fill="auto"/>
          </w:tcPr>
          <w:p w14:paraId="7E08FBB3" w14:textId="77777777" w:rsidR="00C82A6A" w:rsidRPr="00A1115A" w:rsidRDefault="00C82A6A" w:rsidP="00C82A6A">
            <w:pPr>
              <w:pStyle w:val="TAC"/>
            </w:pPr>
            <w:r w:rsidRPr="00A1115A">
              <w:t>20</w:t>
            </w:r>
            <w:r w:rsidRPr="00A1115A">
              <w:rPr>
                <w:vertAlign w:val="superscript"/>
              </w:rPr>
              <w:t>1</w:t>
            </w:r>
          </w:p>
        </w:tc>
        <w:tc>
          <w:tcPr>
            <w:tcW w:w="424" w:type="pct"/>
            <w:shd w:val="clear" w:color="auto" w:fill="auto"/>
          </w:tcPr>
          <w:p w14:paraId="39AD0D8B" w14:textId="77777777" w:rsidR="00C82A6A" w:rsidRPr="00A1115A" w:rsidRDefault="00C82A6A" w:rsidP="00C82A6A">
            <w:pPr>
              <w:pStyle w:val="TAC"/>
            </w:pPr>
            <w:r w:rsidRPr="00A1115A">
              <w:t>20</w:t>
            </w:r>
            <w:r w:rsidRPr="00A1115A">
              <w:rPr>
                <w:vertAlign w:val="superscript"/>
              </w:rPr>
              <w:t>1</w:t>
            </w:r>
          </w:p>
        </w:tc>
        <w:tc>
          <w:tcPr>
            <w:tcW w:w="322" w:type="pct"/>
            <w:shd w:val="clear" w:color="auto" w:fill="auto"/>
          </w:tcPr>
          <w:p w14:paraId="3EED6FBA" w14:textId="77777777" w:rsidR="00C82A6A" w:rsidRPr="00A1115A" w:rsidRDefault="00C82A6A" w:rsidP="00C82A6A">
            <w:pPr>
              <w:pStyle w:val="TAC"/>
            </w:pPr>
          </w:p>
        </w:tc>
        <w:tc>
          <w:tcPr>
            <w:tcW w:w="263" w:type="pct"/>
          </w:tcPr>
          <w:p w14:paraId="35E4116E" w14:textId="77777777" w:rsidR="00C82A6A" w:rsidRPr="00A1115A" w:rsidRDefault="00C82A6A" w:rsidP="00C82A6A">
            <w:pPr>
              <w:pStyle w:val="TAC"/>
            </w:pPr>
          </w:p>
        </w:tc>
        <w:tc>
          <w:tcPr>
            <w:tcW w:w="263" w:type="pct"/>
            <w:shd w:val="clear" w:color="auto" w:fill="auto"/>
          </w:tcPr>
          <w:p w14:paraId="097D8128" w14:textId="77777777" w:rsidR="00C82A6A" w:rsidRPr="00A1115A" w:rsidRDefault="00C82A6A" w:rsidP="00C82A6A">
            <w:pPr>
              <w:pStyle w:val="TAC"/>
            </w:pPr>
          </w:p>
        </w:tc>
        <w:tc>
          <w:tcPr>
            <w:tcW w:w="263" w:type="pct"/>
          </w:tcPr>
          <w:p w14:paraId="2ED086FE" w14:textId="77777777" w:rsidR="00C82A6A" w:rsidRPr="00A1115A" w:rsidRDefault="00C82A6A" w:rsidP="00C82A6A">
            <w:pPr>
              <w:pStyle w:val="TAC"/>
            </w:pPr>
          </w:p>
        </w:tc>
        <w:tc>
          <w:tcPr>
            <w:tcW w:w="263" w:type="pct"/>
          </w:tcPr>
          <w:p w14:paraId="10D77F3D" w14:textId="77777777" w:rsidR="00C82A6A" w:rsidRPr="00A1115A" w:rsidRDefault="00C82A6A" w:rsidP="00C82A6A">
            <w:pPr>
              <w:pStyle w:val="TAC"/>
            </w:pPr>
          </w:p>
        </w:tc>
        <w:tc>
          <w:tcPr>
            <w:tcW w:w="263" w:type="pct"/>
          </w:tcPr>
          <w:p w14:paraId="36390D25" w14:textId="77777777" w:rsidR="00C82A6A" w:rsidRPr="00A1115A" w:rsidRDefault="00C82A6A" w:rsidP="00C82A6A">
            <w:pPr>
              <w:pStyle w:val="TAC"/>
            </w:pPr>
          </w:p>
        </w:tc>
        <w:tc>
          <w:tcPr>
            <w:tcW w:w="322" w:type="pct"/>
          </w:tcPr>
          <w:p w14:paraId="45BA10F1" w14:textId="77777777" w:rsidR="00C82A6A" w:rsidRPr="00A1115A" w:rsidRDefault="00C82A6A" w:rsidP="00C82A6A">
            <w:pPr>
              <w:pStyle w:val="TAC"/>
            </w:pPr>
          </w:p>
        </w:tc>
        <w:tc>
          <w:tcPr>
            <w:tcW w:w="311" w:type="pct"/>
          </w:tcPr>
          <w:p w14:paraId="0E28D8DA" w14:textId="77777777" w:rsidR="00C82A6A" w:rsidRPr="00A1115A" w:rsidRDefault="00C82A6A" w:rsidP="00C82A6A">
            <w:pPr>
              <w:pStyle w:val="TAC"/>
            </w:pPr>
          </w:p>
        </w:tc>
        <w:tc>
          <w:tcPr>
            <w:tcW w:w="263" w:type="pct"/>
          </w:tcPr>
          <w:p w14:paraId="5013DADE" w14:textId="77777777" w:rsidR="00C82A6A" w:rsidRPr="00A1115A" w:rsidRDefault="00C82A6A" w:rsidP="00C82A6A">
            <w:pPr>
              <w:pStyle w:val="TAC"/>
            </w:pPr>
          </w:p>
        </w:tc>
        <w:tc>
          <w:tcPr>
            <w:tcW w:w="367" w:type="pct"/>
            <w:tcBorders>
              <w:bottom w:val="nil"/>
            </w:tcBorders>
            <w:shd w:val="clear" w:color="auto" w:fill="auto"/>
          </w:tcPr>
          <w:p w14:paraId="24C04EEA" w14:textId="77777777" w:rsidR="00C82A6A" w:rsidRPr="00A1115A" w:rsidRDefault="00C82A6A" w:rsidP="00C82A6A">
            <w:pPr>
              <w:pStyle w:val="TAC"/>
            </w:pPr>
            <w:r w:rsidRPr="00A1115A">
              <w:t>FDD</w:t>
            </w:r>
          </w:p>
        </w:tc>
      </w:tr>
      <w:tr w:rsidR="00C82A6A" w:rsidRPr="00A1115A" w14:paraId="472F1859" w14:textId="77777777" w:rsidTr="00D84DDB">
        <w:trPr>
          <w:trHeight w:val="187"/>
          <w:jc w:val="center"/>
        </w:trPr>
        <w:tc>
          <w:tcPr>
            <w:tcW w:w="479" w:type="pct"/>
            <w:tcBorders>
              <w:top w:val="nil"/>
              <w:bottom w:val="nil"/>
            </w:tcBorders>
            <w:shd w:val="clear" w:color="auto" w:fill="auto"/>
          </w:tcPr>
          <w:p w14:paraId="1EBC5851" w14:textId="77777777" w:rsidR="00C82A6A" w:rsidRPr="00A1115A" w:rsidRDefault="00C82A6A" w:rsidP="00C82A6A">
            <w:pPr>
              <w:pStyle w:val="TAC"/>
              <w:rPr>
                <w:rFonts w:cs="Arial"/>
              </w:rPr>
            </w:pPr>
          </w:p>
        </w:tc>
        <w:tc>
          <w:tcPr>
            <w:tcW w:w="263" w:type="pct"/>
          </w:tcPr>
          <w:p w14:paraId="3A94E1C9"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7CA6B07F" w14:textId="77777777" w:rsidR="00C82A6A" w:rsidRPr="00A1115A" w:rsidRDefault="00C82A6A" w:rsidP="00C82A6A">
            <w:pPr>
              <w:pStyle w:val="TAC"/>
            </w:pPr>
          </w:p>
        </w:tc>
        <w:tc>
          <w:tcPr>
            <w:tcW w:w="263" w:type="pct"/>
            <w:shd w:val="clear" w:color="auto" w:fill="auto"/>
          </w:tcPr>
          <w:p w14:paraId="21CE03CE" w14:textId="77777777" w:rsidR="00C82A6A" w:rsidRPr="00A1115A" w:rsidRDefault="00C82A6A" w:rsidP="00C82A6A">
            <w:pPr>
              <w:pStyle w:val="TAC"/>
            </w:pPr>
            <w:r w:rsidRPr="00A1115A">
              <w:t>12</w:t>
            </w:r>
            <w:r w:rsidRPr="00A1115A">
              <w:rPr>
                <w:vertAlign w:val="superscript"/>
              </w:rPr>
              <w:t>1</w:t>
            </w:r>
          </w:p>
        </w:tc>
        <w:tc>
          <w:tcPr>
            <w:tcW w:w="409" w:type="pct"/>
            <w:shd w:val="clear" w:color="auto" w:fill="auto"/>
          </w:tcPr>
          <w:p w14:paraId="7774BF7D" w14:textId="77777777" w:rsidR="00C82A6A" w:rsidRPr="00A1115A" w:rsidRDefault="00C82A6A" w:rsidP="00C82A6A">
            <w:pPr>
              <w:pStyle w:val="TAC"/>
            </w:pPr>
            <w:r w:rsidRPr="00A1115A">
              <w:t>10</w:t>
            </w:r>
            <w:r w:rsidRPr="00A1115A">
              <w:rPr>
                <w:vertAlign w:val="superscript"/>
              </w:rPr>
              <w:t>1</w:t>
            </w:r>
          </w:p>
        </w:tc>
        <w:tc>
          <w:tcPr>
            <w:tcW w:w="424" w:type="pct"/>
            <w:shd w:val="clear" w:color="auto" w:fill="auto"/>
          </w:tcPr>
          <w:p w14:paraId="54E30D74" w14:textId="77777777" w:rsidR="00C82A6A" w:rsidRPr="00A1115A" w:rsidRDefault="00C82A6A" w:rsidP="00C82A6A">
            <w:pPr>
              <w:pStyle w:val="TAC"/>
            </w:pPr>
            <w:r w:rsidRPr="00A1115A">
              <w:t>10</w:t>
            </w:r>
            <w:r w:rsidRPr="00A1115A">
              <w:rPr>
                <w:vertAlign w:val="superscript"/>
              </w:rPr>
              <w:t>1</w:t>
            </w:r>
          </w:p>
        </w:tc>
        <w:tc>
          <w:tcPr>
            <w:tcW w:w="322" w:type="pct"/>
            <w:shd w:val="clear" w:color="auto" w:fill="auto"/>
          </w:tcPr>
          <w:p w14:paraId="2587FC79" w14:textId="77777777" w:rsidR="00C82A6A" w:rsidRPr="00A1115A" w:rsidRDefault="00C82A6A" w:rsidP="00C82A6A">
            <w:pPr>
              <w:pStyle w:val="TAC"/>
            </w:pPr>
          </w:p>
        </w:tc>
        <w:tc>
          <w:tcPr>
            <w:tcW w:w="263" w:type="pct"/>
          </w:tcPr>
          <w:p w14:paraId="6CED85EC" w14:textId="77777777" w:rsidR="00C82A6A" w:rsidRPr="00A1115A" w:rsidRDefault="00C82A6A" w:rsidP="00C82A6A">
            <w:pPr>
              <w:pStyle w:val="TAC"/>
            </w:pPr>
          </w:p>
        </w:tc>
        <w:tc>
          <w:tcPr>
            <w:tcW w:w="263" w:type="pct"/>
            <w:shd w:val="clear" w:color="auto" w:fill="auto"/>
          </w:tcPr>
          <w:p w14:paraId="6F379203" w14:textId="77777777" w:rsidR="00C82A6A" w:rsidRPr="00A1115A" w:rsidRDefault="00C82A6A" w:rsidP="00C82A6A">
            <w:pPr>
              <w:pStyle w:val="TAC"/>
            </w:pPr>
          </w:p>
        </w:tc>
        <w:tc>
          <w:tcPr>
            <w:tcW w:w="263" w:type="pct"/>
          </w:tcPr>
          <w:p w14:paraId="41E970DB" w14:textId="77777777" w:rsidR="00C82A6A" w:rsidRPr="00A1115A" w:rsidRDefault="00C82A6A" w:rsidP="00C82A6A">
            <w:pPr>
              <w:pStyle w:val="TAC"/>
            </w:pPr>
          </w:p>
        </w:tc>
        <w:tc>
          <w:tcPr>
            <w:tcW w:w="263" w:type="pct"/>
          </w:tcPr>
          <w:p w14:paraId="339B4D76" w14:textId="77777777" w:rsidR="00C82A6A" w:rsidRPr="00A1115A" w:rsidRDefault="00C82A6A" w:rsidP="00C82A6A">
            <w:pPr>
              <w:pStyle w:val="TAC"/>
            </w:pPr>
          </w:p>
        </w:tc>
        <w:tc>
          <w:tcPr>
            <w:tcW w:w="263" w:type="pct"/>
          </w:tcPr>
          <w:p w14:paraId="67F781C7" w14:textId="77777777" w:rsidR="00C82A6A" w:rsidRPr="00A1115A" w:rsidRDefault="00C82A6A" w:rsidP="00C82A6A">
            <w:pPr>
              <w:pStyle w:val="TAC"/>
            </w:pPr>
          </w:p>
        </w:tc>
        <w:tc>
          <w:tcPr>
            <w:tcW w:w="322" w:type="pct"/>
          </w:tcPr>
          <w:p w14:paraId="1D3AAE4D" w14:textId="77777777" w:rsidR="00C82A6A" w:rsidRPr="00A1115A" w:rsidRDefault="00C82A6A" w:rsidP="00C82A6A">
            <w:pPr>
              <w:pStyle w:val="TAC"/>
            </w:pPr>
          </w:p>
        </w:tc>
        <w:tc>
          <w:tcPr>
            <w:tcW w:w="311" w:type="pct"/>
          </w:tcPr>
          <w:p w14:paraId="6F3D6EE0" w14:textId="77777777" w:rsidR="00C82A6A" w:rsidRPr="00A1115A" w:rsidRDefault="00C82A6A" w:rsidP="00C82A6A">
            <w:pPr>
              <w:pStyle w:val="TAC"/>
            </w:pPr>
          </w:p>
        </w:tc>
        <w:tc>
          <w:tcPr>
            <w:tcW w:w="263" w:type="pct"/>
          </w:tcPr>
          <w:p w14:paraId="22D37C57" w14:textId="77777777" w:rsidR="00C82A6A" w:rsidRPr="00A1115A" w:rsidRDefault="00C82A6A" w:rsidP="00C82A6A">
            <w:pPr>
              <w:pStyle w:val="TAC"/>
            </w:pPr>
          </w:p>
        </w:tc>
        <w:tc>
          <w:tcPr>
            <w:tcW w:w="367" w:type="pct"/>
            <w:tcBorders>
              <w:top w:val="nil"/>
              <w:bottom w:val="nil"/>
            </w:tcBorders>
            <w:shd w:val="clear" w:color="auto" w:fill="auto"/>
          </w:tcPr>
          <w:p w14:paraId="2655DDEA" w14:textId="77777777" w:rsidR="00C82A6A" w:rsidRPr="00A1115A" w:rsidRDefault="00C82A6A" w:rsidP="00C82A6A">
            <w:pPr>
              <w:pStyle w:val="TAC"/>
            </w:pPr>
          </w:p>
        </w:tc>
      </w:tr>
      <w:tr w:rsidR="00C82A6A" w:rsidRPr="00A1115A" w14:paraId="009B6C74" w14:textId="77777777" w:rsidTr="00D84DDB">
        <w:trPr>
          <w:trHeight w:val="187"/>
          <w:jc w:val="center"/>
        </w:trPr>
        <w:tc>
          <w:tcPr>
            <w:tcW w:w="479" w:type="pct"/>
            <w:tcBorders>
              <w:top w:val="nil"/>
              <w:bottom w:val="single" w:sz="4" w:space="0" w:color="auto"/>
            </w:tcBorders>
            <w:shd w:val="clear" w:color="auto" w:fill="auto"/>
          </w:tcPr>
          <w:p w14:paraId="74C5ECF7" w14:textId="77777777" w:rsidR="00C82A6A" w:rsidRPr="00A1115A" w:rsidRDefault="00C82A6A" w:rsidP="00C82A6A">
            <w:pPr>
              <w:pStyle w:val="TAC"/>
              <w:rPr>
                <w:rFonts w:cs="Arial"/>
              </w:rPr>
            </w:pPr>
          </w:p>
        </w:tc>
        <w:tc>
          <w:tcPr>
            <w:tcW w:w="263" w:type="pct"/>
          </w:tcPr>
          <w:p w14:paraId="6820A961"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480ECC93" w14:textId="77777777" w:rsidR="00C82A6A" w:rsidRPr="00A1115A" w:rsidRDefault="00C82A6A" w:rsidP="00C82A6A">
            <w:pPr>
              <w:pStyle w:val="TAC"/>
            </w:pPr>
          </w:p>
        </w:tc>
        <w:tc>
          <w:tcPr>
            <w:tcW w:w="263" w:type="pct"/>
            <w:shd w:val="clear" w:color="auto" w:fill="auto"/>
          </w:tcPr>
          <w:p w14:paraId="7ACAF12D" w14:textId="77777777" w:rsidR="00C82A6A" w:rsidRPr="00A1115A" w:rsidRDefault="00C82A6A" w:rsidP="00C82A6A">
            <w:pPr>
              <w:pStyle w:val="TAC"/>
            </w:pPr>
          </w:p>
        </w:tc>
        <w:tc>
          <w:tcPr>
            <w:tcW w:w="409" w:type="pct"/>
            <w:shd w:val="clear" w:color="auto" w:fill="auto"/>
          </w:tcPr>
          <w:p w14:paraId="56933A04" w14:textId="77777777" w:rsidR="00C82A6A" w:rsidRPr="00A1115A" w:rsidRDefault="00C82A6A" w:rsidP="00C82A6A">
            <w:pPr>
              <w:pStyle w:val="TAC"/>
            </w:pPr>
          </w:p>
        </w:tc>
        <w:tc>
          <w:tcPr>
            <w:tcW w:w="424" w:type="pct"/>
            <w:shd w:val="clear" w:color="auto" w:fill="auto"/>
          </w:tcPr>
          <w:p w14:paraId="6925903B" w14:textId="77777777" w:rsidR="00C82A6A" w:rsidRPr="00A1115A" w:rsidRDefault="00C82A6A" w:rsidP="00C82A6A">
            <w:pPr>
              <w:pStyle w:val="TAC"/>
            </w:pPr>
          </w:p>
        </w:tc>
        <w:tc>
          <w:tcPr>
            <w:tcW w:w="322" w:type="pct"/>
            <w:shd w:val="clear" w:color="auto" w:fill="auto"/>
          </w:tcPr>
          <w:p w14:paraId="611B0D09" w14:textId="77777777" w:rsidR="00C82A6A" w:rsidRPr="00A1115A" w:rsidRDefault="00C82A6A" w:rsidP="00C82A6A">
            <w:pPr>
              <w:pStyle w:val="TAC"/>
            </w:pPr>
          </w:p>
        </w:tc>
        <w:tc>
          <w:tcPr>
            <w:tcW w:w="263" w:type="pct"/>
          </w:tcPr>
          <w:p w14:paraId="65CFF7CC" w14:textId="77777777" w:rsidR="00C82A6A" w:rsidRPr="00A1115A" w:rsidRDefault="00C82A6A" w:rsidP="00C82A6A">
            <w:pPr>
              <w:pStyle w:val="TAC"/>
            </w:pPr>
          </w:p>
        </w:tc>
        <w:tc>
          <w:tcPr>
            <w:tcW w:w="263" w:type="pct"/>
            <w:shd w:val="clear" w:color="auto" w:fill="auto"/>
          </w:tcPr>
          <w:p w14:paraId="76622BAA" w14:textId="77777777" w:rsidR="00C82A6A" w:rsidRPr="00A1115A" w:rsidRDefault="00C82A6A" w:rsidP="00C82A6A">
            <w:pPr>
              <w:pStyle w:val="TAC"/>
            </w:pPr>
          </w:p>
        </w:tc>
        <w:tc>
          <w:tcPr>
            <w:tcW w:w="263" w:type="pct"/>
          </w:tcPr>
          <w:p w14:paraId="2F3221CE" w14:textId="77777777" w:rsidR="00C82A6A" w:rsidRPr="00A1115A" w:rsidRDefault="00C82A6A" w:rsidP="00C82A6A">
            <w:pPr>
              <w:pStyle w:val="TAC"/>
            </w:pPr>
          </w:p>
        </w:tc>
        <w:tc>
          <w:tcPr>
            <w:tcW w:w="263" w:type="pct"/>
          </w:tcPr>
          <w:p w14:paraId="314797DB" w14:textId="77777777" w:rsidR="00C82A6A" w:rsidRPr="00A1115A" w:rsidRDefault="00C82A6A" w:rsidP="00C82A6A">
            <w:pPr>
              <w:pStyle w:val="TAC"/>
            </w:pPr>
          </w:p>
        </w:tc>
        <w:tc>
          <w:tcPr>
            <w:tcW w:w="263" w:type="pct"/>
          </w:tcPr>
          <w:p w14:paraId="229972FE" w14:textId="77777777" w:rsidR="00C82A6A" w:rsidRPr="00A1115A" w:rsidRDefault="00C82A6A" w:rsidP="00C82A6A">
            <w:pPr>
              <w:pStyle w:val="TAC"/>
            </w:pPr>
          </w:p>
        </w:tc>
        <w:tc>
          <w:tcPr>
            <w:tcW w:w="322" w:type="pct"/>
          </w:tcPr>
          <w:p w14:paraId="73DD4A38" w14:textId="77777777" w:rsidR="00C82A6A" w:rsidRPr="00A1115A" w:rsidRDefault="00C82A6A" w:rsidP="00C82A6A">
            <w:pPr>
              <w:pStyle w:val="TAC"/>
            </w:pPr>
          </w:p>
        </w:tc>
        <w:tc>
          <w:tcPr>
            <w:tcW w:w="311" w:type="pct"/>
          </w:tcPr>
          <w:p w14:paraId="0B753F48" w14:textId="77777777" w:rsidR="00C82A6A" w:rsidRPr="00A1115A" w:rsidRDefault="00C82A6A" w:rsidP="00C82A6A">
            <w:pPr>
              <w:pStyle w:val="TAC"/>
            </w:pPr>
          </w:p>
        </w:tc>
        <w:tc>
          <w:tcPr>
            <w:tcW w:w="263" w:type="pct"/>
          </w:tcPr>
          <w:p w14:paraId="2C09673A" w14:textId="77777777" w:rsidR="00C82A6A" w:rsidRPr="00A1115A" w:rsidRDefault="00C82A6A" w:rsidP="00C82A6A">
            <w:pPr>
              <w:pStyle w:val="TAC"/>
            </w:pPr>
          </w:p>
        </w:tc>
        <w:tc>
          <w:tcPr>
            <w:tcW w:w="367" w:type="pct"/>
            <w:tcBorders>
              <w:top w:val="nil"/>
              <w:bottom w:val="single" w:sz="4" w:space="0" w:color="auto"/>
            </w:tcBorders>
            <w:shd w:val="clear" w:color="auto" w:fill="auto"/>
          </w:tcPr>
          <w:p w14:paraId="7FC9ED24" w14:textId="77777777" w:rsidR="00C82A6A" w:rsidRPr="00A1115A" w:rsidRDefault="00C82A6A" w:rsidP="00C82A6A">
            <w:pPr>
              <w:pStyle w:val="TAC"/>
            </w:pPr>
          </w:p>
        </w:tc>
      </w:tr>
      <w:tr w:rsidR="00C82A6A" w:rsidRPr="00A1115A" w14:paraId="6DB7DEE5" w14:textId="77777777" w:rsidTr="00D84DDB">
        <w:trPr>
          <w:trHeight w:val="187"/>
          <w:jc w:val="center"/>
        </w:trPr>
        <w:tc>
          <w:tcPr>
            <w:tcW w:w="479" w:type="pct"/>
            <w:tcBorders>
              <w:bottom w:val="nil"/>
            </w:tcBorders>
            <w:shd w:val="clear" w:color="auto" w:fill="auto"/>
          </w:tcPr>
          <w:p w14:paraId="659C40AE" w14:textId="77777777" w:rsidR="00C82A6A" w:rsidRPr="00A1115A" w:rsidRDefault="00C82A6A" w:rsidP="00C82A6A">
            <w:pPr>
              <w:pStyle w:val="TAC"/>
              <w:rPr>
                <w:rFonts w:cs="Arial"/>
              </w:rPr>
            </w:pPr>
            <w:r w:rsidRPr="00A1115A">
              <w:rPr>
                <w:rFonts w:cs="Arial"/>
              </w:rPr>
              <w:t>n74</w:t>
            </w:r>
          </w:p>
        </w:tc>
        <w:tc>
          <w:tcPr>
            <w:tcW w:w="263" w:type="pct"/>
          </w:tcPr>
          <w:p w14:paraId="366A494D" w14:textId="77777777" w:rsidR="00C82A6A" w:rsidRPr="00A1115A" w:rsidRDefault="00C82A6A" w:rsidP="00C82A6A">
            <w:pPr>
              <w:pStyle w:val="TAC"/>
              <w:rPr>
                <w:rFonts w:cs="Arial"/>
              </w:rPr>
            </w:pPr>
            <w:r w:rsidRPr="00A1115A">
              <w:rPr>
                <w:rFonts w:cs="Arial" w:hint="eastAsia"/>
                <w:lang w:eastAsia="ja-JP"/>
              </w:rPr>
              <w:t>15</w:t>
            </w:r>
          </w:p>
        </w:tc>
        <w:tc>
          <w:tcPr>
            <w:tcW w:w="263" w:type="pct"/>
            <w:shd w:val="clear" w:color="auto" w:fill="auto"/>
          </w:tcPr>
          <w:p w14:paraId="268AD81B" w14:textId="77777777" w:rsidR="00C82A6A" w:rsidRPr="00A1115A" w:rsidRDefault="00C82A6A" w:rsidP="00C82A6A">
            <w:pPr>
              <w:pStyle w:val="TAC"/>
              <w:rPr>
                <w:rFonts w:cs="Arial"/>
              </w:rPr>
            </w:pPr>
            <w:r w:rsidRPr="00A1115A">
              <w:rPr>
                <w:rFonts w:hint="eastAsia"/>
                <w:lang w:eastAsia="ja-JP"/>
              </w:rPr>
              <w:t>25</w:t>
            </w:r>
          </w:p>
        </w:tc>
        <w:tc>
          <w:tcPr>
            <w:tcW w:w="263" w:type="pct"/>
            <w:shd w:val="clear" w:color="auto" w:fill="auto"/>
          </w:tcPr>
          <w:p w14:paraId="37914213" w14:textId="77777777" w:rsidR="00C82A6A" w:rsidRPr="00A1115A" w:rsidRDefault="00C82A6A" w:rsidP="00C82A6A">
            <w:pPr>
              <w:pStyle w:val="TAC"/>
              <w:rPr>
                <w:rFonts w:cs="Arial"/>
                <w:szCs w:val="18"/>
              </w:rPr>
            </w:pPr>
            <w:r w:rsidRPr="00A1115A">
              <w:rPr>
                <w:rFonts w:hint="eastAsia"/>
                <w:lang w:eastAsia="ja-JP"/>
              </w:rPr>
              <w:t>25</w:t>
            </w:r>
            <w:r w:rsidRPr="00A1115A">
              <w:rPr>
                <w:vertAlign w:val="superscript"/>
                <w:lang w:eastAsia="ja-JP"/>
              </w:rPr>
              <w:t>1</w:t>
            </w:r>
          </w:p>
        </w:tc>
        <w:tc>
          <w:tcPr>
            <w:tcW w:w="409" w:type="pct"/>
            <w:shd w:val="clear" w:color="auto" w:fill="auto"/>
          </w:tcPr>
          <w:p w14:paraId="5AA0AA91" w14:textId="77777777" w:rsidR="00C82A6A" w:rsidRPr="00A1115A" w:rsidRDefault="00C82A6A" w:rsidP="00C82A6A">
            <w:pPr>
              <w:pStyle w:val="TAC"/>
              <w:rPr>
                <w:rFonts w:cs="Arial"/>
                <w:szCs w:val="18"/>
              </w:rPr>
            </w:pPr>
            <w:r w:rsidRPr="00A1115A">
              <w:rPr>
                <w:rFonts w:hint="eastAsia"/>
                <w:lang w:eastAsia="ja-JP"/>
              </w:rPr>
              <w:t>25</w:t>
            </w:r>
            <w:r w:rsidRPr="00A1115A">
              <w:rPr>
                <w:vertAlign w:val="superscript"/>
                <w:lang w:eastAsia="ja-JP"/>
              </w:rPr>
              <w:t>1</w:t>
            </w:r>
          </w:p>
        </w:tc>
        <w:tc>
          <w:tcPr>
            <w:tcW w:w="424" w:type="pct"/>
            <w:shd w:val="clear" w:color="auto" w:fill="auto"/>
          </w:tcPr>
          <w:p w14:paraId="60BC6A72" w14:textId="77777777" w:rsidR="00C82A6A" w:rsidRPr="00A1115A" w:rsidRDefault="00C82A6A" w:rsidP="00C82A6A">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374C753A" w14:textId="77777777" w:rsidR="00C82A6A" w:rsidRPr="00A1115A" w:rsidRDefault="00C82A6A" w:rsidP="00C82A6A">
            <w:pPr>
              <w:pStyle w:val="TAC"/>
              <w:rPr>
                <w:rFonts w:cs="Arial"/>
              </w:rPr>
            </w:pPr>
          </w:p>
        </w:tc>
        <w:tc>
          <w:tcPr>
            <w:tcW w:w="263" w:type="pct"/>
          </w:tcPr>
          <w:p w14:paraId="0B39F56F" w14:textId="77777777" w:rsidR="00C82A6A" w:rsidRPr="00A1115A" w:rsidRDefault="00C82A6A" w:rsidP="00C82A6A">
            <w:pPr>
              <w:pStyle w:val="TAC"/>
              <w:rPr>
                <w:rFonts w:cs="Arial"/>
              </w:rPr>
            </w:pPr>
          </w:p>
        </w:tc>
        <w:tc>
          <w:tcPr>
            <w:tcW w:w="263" w:type="pct"/>
            <w:shd w:val="clear" w:color="auto" w:fill="auto"/>
          </w:tcPr>
          <w:p w14:paraId="4989621D" w14:textId="77777777" w:rsidR="00C82A6A" w:rsidRPr="00A1115A" w:rsidRDefault="00C82A6A" w:rsidP="00C82A6A">
            <w:pPr>
              <w:pStyle w:val="TAC"/>
              <w:rPr>
                <w:lang w:eastAsia="zh-CN"/>
              </w:rPr>
            </w:pPr>
          </w:p>
        </w:tc>
        <w:tc>
          <w:tcPr>
            <w:tcW w:w="263" w:type="pct"/>
          </w:tcPr>
          <w:p w14:paraId="3685D49E" w14:textId="77777777" w:rsidR="00C82A6A" w:rsidRPr="00A1115A" w:rsidRDefault="00C82A6A" w:rsidP="00C82A6A">
            <w:pPr>
              <w:pStyle w:val="TAC"/>
              <w:rPr>
                <w:lang w:eastAsia="zh-CN"/>
              </w:rPr>
            </w:pPr>
          </w:p>
        </w:tc>
        <w:tc>
          <w:tcPr>
            <w:tcW w:w="263" w:type="pct"/>
          </w:tcPr>
          <w:p w14:paraId="473A8252" w14:textId="77777777" w:rsidR="00C82A6A" w:rsidRPr="00A1115A" w:rsidRDefault="00C82A6A" w:rsidP="00C82A6A">
            <w:pPr>
              <w:pStyle w:val="TAC"/>
              <w:rPr>
                <w:rFonts w:cs="Arial"/>
              </w:rPr>
            </w:pPr>
          </w:p>
        </w:tc>
        <w:tc>
          <w:tcPr>
            <w:tcW w:w="263" w:type="pct"/>
          </w:tcPr>
          <w:p w14:paraId="2AA66439" w14:textId="77777777" w:rsidR="00C82A6A" w:rsidRPr="00A1115A" w:rsidRDefault="00C82A6A" w:rsidP="00C82A6A">
            <w:pPr>
              <w:pStyle w:val="TAC"/>
              <w:rPr>
                <w:rFonts w:cs="Arial"/>
              </w:rPr>
            </w:pPr>
          </w:p>
        </w:tc>
        <w:tc>
          <w:tcPr>
            <w:tcW w:w="322" w:type="pct"/>
          </w:tcPr>
          <w:p w14:paraId="4C5FAFC7" w14:textId="77777777" w:rsidR="00C82A6A" w:rsidRPr="00A1115A" w:rsidRDefault="00C82A6A" w:rsidP="00C82A6A">
            <w:pPr>
              <w:pStyle w:val="TAC"/>
              <w:rPr>
                <w:rFonts w:cs="Arial"/>
              </w:rPr>
            </w:pPr>
          </w:p>
        </w:tc>
        <w:tc>
          <w:tcPr>
            <w:tcW w:w="311" w:type="pct"/>
          </w:tcPr>
          <w:p w14:paraId="0DE753AA" w14:textId="77777777" w:rsidR="00C82A6A" w:rsidRPr="00A1115A" w:rsidRDefault="00C82A6A" w:rsidP="00C82A6A">
            <w:pPr>
              <w:pStyle w:val="TAC"/>
              <w:rPr>
                <w:rFonts w:cs="Arial"/>
              </w:rPr>
            </w:pPr>
          </w:p>
        </w:tc>
        <w:tc>
          <w:tcPr>
            <w:tcW w:w="263" w:type="pct"/>
          </w:tcPr>
          <w:p w14:paraId="7E816996" w14:textId="77777777" w:rsidR="00C82A6A" w:rsidRPr="00A1115A" w:rsidRDefault="00C82A6A" w:rsidP="00C82A6A">
            <w:pPr>
              <w:pStyle w:val="TAC"/>
              <w:rPr>
                <w:rFonts w:cs="Arial"/>
              </w:rPr>
            </w:pPr>
          </w:p>
        </w:tc>
        <w:tc>
          <w:tcPr>
            <w:tcW w:w="367" w:type="pct"/>
            <w:tcBorders>
              <w:bottom w:val="nil"/>
            </w:tcBorders>
            <w:shd w:val="clear" w:color="auto" w:fill="auto"/>
          </w:tcPr>
          <w:p w14:paraId="45BC8E9C" w14:textId="77777777" w:rsidR="00C82A6A" w:rsidRPr="00A1115A" w:rsidRDefault="00C82A6A" w:rsidP="00C82A6A">
            <w:pPr>
              <w:pStyle w:val="TAC"/>
              <w:rPr>
                <w:lang w:eastAsia="zh-CN"/>
              </w:rPr>
            </w:pPr>
            <w:r w:rsidRPr="00A1115A">
              <w:rPr>
                <w:lang w:eastAsia="zh-CN"/>
              </w:rPr>
              <w:t>FDD</w:t>
            </w:r>
          </w:p>
        </w:tc>
      </w:tr>
      <w:tr w:rsidR="00C82A6A" w:rsidRPr="00A1115A" w14:paraId="18433501" w14:textId="77777777" w:rsidTr="00D84DDB">
        <w:trPr>
          <w:trHeight w:val="187"/>
          <w:jc w:val="center"/>
        </w:trPr>
        <w:tc>
          <w:tcPr>
            <w:tcW w:w="479" w:type="pct"/>
            <w:tcBorders>
              <w:top w:val="nil"/>
              <w:bottom w:val="nil"/>
            </w:tcBorders>
            <w:shd w:val="clear" w:color="auto" w:fill="auto"/>
          </w:tcPr>
          <w:p w14:paraId="41EEEA6E" w14:textId="77777777" w:rsidR="00C82A6A" w:rsidRPr="00A1115A" w:rsidRDefault="00C82A6A" w:rsidP="00C82A6A">
            <w:pPr>
              <w:pStyle w:val="TAC"/>
              <w:rPr>
                <w:rFonts w:cs="Arial"/>
              </w:rPr>
            </w:pPr>
          </w:p>
        </w:tc>
        <w:tc>
          <w:tcPr>
            <w:tcW w:w="263" w:type="pct"/>
          </w:tcPr>
          <w:p w14:paraId="05A465E4" w14:textId="77777777" w:rsidR="00C82A6A" w:rsidRPr="00A1115A" w:rsidRDefault="00C82A6A" w:rsidP="00C82A6A">
            <w:pPr>
              <w:pStyle w:val="TAC"/>
              <w:rPr>
                <w:rFonts w:cs="Arial"/>
              </w:rPr>
            </w:pPr>
            <w:r w:rsidRPr="00A1115A">
              <w:rPr>
                <w:rFonts w:cs="Arial" w:hint="eastAsia"/>
                <w:lang w:eastAsia="ja-JP"/>
              </w:rPr>
              <w:t>30</w:t>
            </w:r>
          </w:p>
        </w:tc>
        <w:tc>
          <w:tcPr>
            <w:tcW w:w="263" w:type="pct"/>
            <w:shd w:val="clear" w:color="auto" w:fill="auto"/>
          </w:tcPr>
          <w:p w14:paraId="0EE58CD6" w14:textId="77777777" w:rsidR="00C82A6A" w:rsidRPr="00A1115A" w:rsidRDefault="00C82A6A" w:rsidP="00C82A6A">
            <w:pPr>
              <w:pStyle w:val="TAC"/>
              <w:rPr>
                <w:rFonts w:cs="Arial"/>
              </w:rPr>
            </w:pPr>
          </w:p>
        </w:tc>
        <w:tc>
          <w:tcPr>
            <w:tcW w:w="263" w:type="pct"/>
            <w:shd w:val="clear" w:color="auto" w:fill="auto"/>
          </w:tcPr>
          <w:p w14:paraId="17589947" w14:textId="77777777" w:rsidR="00C82A6A" w:rsidRPr="00A1115A" w:rsidRDefault="00C82A6A" w:rsidP="00C82A6A">
            <w:pPr>
              <w:pStyle w:val="TAC"/>
              <w:rPr>
                <w:rFonts w:cs="Arial"/>
                <w:szCs w:val="18"/>
              </w:rPr>
            </w:pPr>
            <w:r w:rsidRPr="00A1115A">
              <w:rPr>
                <w:rFonts w:hint="eastAsia"/>
                <w:lang w:eastAsia="ja-JP"/>
              </w:rPr>
              <w:t>10</w:t>
            </w:r>
            <w:r w:rsidRPr="00A1115A">
              <w:rPr>
                <w:vertAlign w:val="superscript"/>
                <w:lang w:eastAsia="ja-JP"/>
              </w:rPr>
              <w:t>1</w:t>
            </w:r>
          </w:p>
        </w:tc>
        <w:tc>
          <w:tcPr>
            <w:tcW w:w="409" w:type="pct"/>
            <w:shd w:val="clear" w:color="auto" w:fill="auto"/>
          </w:tcPr>
          <w:p w14:paraId="3CFD00BA" w14:textId="77777777" w:rsidR="00C82A6A" w:rsidRPr="00A1115A" w:rsidRDefault="00C82A6A" w:rsidP="00C82A6A">
            <w:pPr>
              <w:pStyle w:val="TAC"/>
              <w:rPr>
                <w:rFonts w:cs="Arial"/>
                <w:szCs w:val="18"/>
              </w:rPr>
            </w:pPr>
            <w:r w:rsidRPr="00A1115A">
              <w:rPr>
                <w:rFonts w:hint="eastAsia"/>
                <w:lang w:eastAsia="ja-JP"/>
              </w:rPr>
              <w:t>10</w:t>
            </w:r>
            <w:r w:rsidRPr="00A1115A">
              <w:rPr>
                <w:vertAlign w:val="superscript"/>
                <w:lang w:eastAsia="ja-JP"/>
              </w:rPr>
              <w:t>1</w:t>
            </w:r>
          </w:p>
        </w:tc>
        <w:tc>
          <w:tcPr>
            <w:tcW w:w="424" w:type="pct"/>
            <w:shd w:val="clear" w:color="auto" w:fill="auto"/>
          </w:tcPr>
          <w:p w14:paraId="5111A16E" w14:textId="77777777" w:rsidR="00C82A6A" w:rsidRPr="00A1115A" w:rsidRDefault="00C82A6A" w:rsidP="00C82A6A">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2C6AEC34" w14:textId="77777777" w:rsidR="00C82A6A" w:rsidRPr="00A1115A" w:rsidRDefault="00C82A6A" w:rsidP="00C82A6A">
            <w:pPr>
              <w:pStyle w:val="TAC"/>
              <w:rPr>
                <w:rFonts w:cs="Arial"/>
              </w:rPr>
            </w:pPr>
          </w:p>
        </w:tc>
        <w:tc>
          <w:tcPr>
            <w:tcW w:w="263" w:type="pct"/>
          </w:tcPr>
          <w:p w14:paraId="1CF4484E" w14:textId="77777777" w:rsidR="00C82A6A" w:rsidRPr="00A1115A" w:rsidRDefault="00C82A6A" w:rsidP="00C82A6A">
            <w:pPr>
              <w:pStyle w:val="TAC"/>
              <w:rPr>
                <w:rFonts w:cs="Arial"/>
              </w:rPr>
            </w:pPr>
          </w:p>
        </w:tc>
        <w:tc>
          <w:tcPr>
            <w:tcW w:w="263" w:type="pct"/>
            <w:shd w:val="clear" w:color="auto" w:fill="auto"/>
          </w:tcPr>
          <w:p w14:paraId="6286A1C4" w14:textId="77777777" w:rsidR="00C82A6A" w:rsidRPr="00A1115A" w:rsidRDefault="00C82A6A" w:rsidP="00C82A6A">
            <w:pPr>
              <w:pStyle w:val="TAC"/>
              <w:rPr>
                <w:lang w:eastAsia="zh-CN"/>
              </w:rPr>
            </w:pPr>
          </w:p>
        </w:tc>
        <w:tc>
          <w:tcPr>
            <w:tcW w:w="263" w:type="pct"/>
          </w:tcPr>
          <w:p w14:paraId="61F8B657" w14:textId="77777777" w:rsidR="00C82A6A" w:rsidRPr="00A1115A" w:rsidRDefault="00C82A6A" w:rsidP="00C82A6A">
            <w:pPr>
              <w:pStyle w:val="TAC"/>
              <w:rPr>
                <w:lang w:eastAsia="zh-CN"/>
              </w:rPr>
            </w:pPr>
          </w:p>
        </w:tc>
        <w:tc>
          <w:tcPr>
            <w:tcW w:w="263" w:type="pct"/>
          </w:tcPr>
          <w:p w14:paraId="1D781527" w14:textId="77777777" w:rsidR="00C82A6A" w:rsidRPr="00A1115A" w:rsidRDefault="00C82A6A" w:rsidP="00C82A6A">
            <w:pPr>
              <w:pStyle w:val="TAC"/>
              <w:rPr>
                <w:rFonts w:cs="Arial"/>
              </w:rPr>
            </w:pPr>
          </w:p>
        </w:tc>
        <w:tc>
          <w:tcPr>
            <w:tcW w:w="263" w:type="pct"/>
          </w:tcPr>
          <w:p w14:paraId="22D04213" w14:textId="77777777" w:rsidR="00C82A6A" w:rsidRPr="00A1115A" w:rsidRDefault="00C82A6A" w:rsidP="00C82A6A">
            <w:pPr>
              <w:pStyle w:val="TAC"/>
              <w:rPr>
                <w:rFonts w:cs="Arial"/>
              </w:rPr>
            </w:pPr>
          </w:p>
        </w:tc>
        <w:tc>
          <w:tcPr>
            <w:tcW w:w="322" w:type="pct"/>
          </w:tcPr>
          <w:p w14:paraId="2A83A2A1" w14:textId="77777777" w:rsidR="00C82A6A" w:rsidRPr="00A1115A" w:rsidRDefault="00C82A6A" w:rsidP="00C82A6A">
            <w:pPr>
              <w:pStyle w:val="TAC"/>
              <w:rPr>
                <w:rFonts w:cs="Arial"/>
              </w:rPr>
            </w:pPr>
          </w:p>
        </w:tc>
        <w:tc>
          <w:tcPr>
            <w:tcW w:w="311" w:type="pct"/>
          </w:tcPr>
          <w:p w14:paraId="1702B828" w14:textId="77777777" w:rsidR="00C82A6A" w:rsidRPr="00A1115A" w:rsidRDefault="00C82A6A" w:rsidP="00C82A6A">
            <w:pPr>
              <w:pStyle w:val="TAC"/>
              <w:rPr>
                <w:rFonts w:cs="Arial"/>
              </w:rPr>
            </w:pPr>
          </w:p>
        </w:tc>
        <w:tc>
          <w:tcPr>
            <w:tcW w:w="263" w:type="pct"/>
          </w:tcPr>
          <w:p w14:paraId="5E5F9CD0" w14:textId="77777777" w:rsidR="00C82A6A" w:rsidRPr="00A1115A" w:rsidRDefault="00C82A6A" w:rsidP="00C82A6A">
            <w:pPr>
              <w:pStyle w:val="TAC"/>
              <w:rPr>
                <w:rFonts w:cs="Arial"/>
              </w:rPr>
            </w:pPr>
          </w:p>
        </w:tc>
        <w:tc>
          <w:tcPr>
            <w:tcW w:w="367" w:type="pct"/>
            <w:tcBorders>
              <w:top w:val="nil"/>
              <w:bottom w:val="nil"/>
            </w:tcBorders>
            <w:shd w:val="clear" w:color="auto" w:fill="auto"/>
          </w:tcPr>
          <w:p w14:paraId="150FBFF1" w14:textId="77777777" w:rsidR="00C82A6A" w:rsidRPr="00A1115A" w:rsidRDefault="00C82A6A" w:rsidP="00C82A6A">
            <w:pPr>
              <w:pStyle w:val="TAC"/>
              <w:rPr>
                <w:lang w:eastAsia="zh-CN"/>
              </w:rPr>
            </w:pPr>
          </w:p>
        </w:tc>
      </w:tr>
      <w:tr w:rsidR="00C82A6A" w:rsidRPr="00A1115A" w14:paraId="21F7B020" w14:textId="77777777" w:rsidTr="00D84DDB">
        <w:trPr>
          <w:trHeight w:val="187"/>
          <w:jc w:val="center"/>
        </w:trPr>
        <w:tc>
          <w:tcPr>
            <w:tcW w:w="479" w:type="pct"/>
            <w:tcBorders>
              <w:top w:val="nil"/>
              <w:bottom w:val="single" w:sz="4" w:space="0" w:color="auto"/>
            </w:tcBorders>
            <w:shd w:val="clear" w:color="auto" w:fill="auto"/>
          </w:tcPr>
          <w:p w14:paraId="65552088" w14:textId="77777777" w:rsidR="00C82A6A" w:rsidRPr="00A1115A" w:rsidRDefault="00C82A6A" w:rsidP="00C82A6A">
            <w:pPr>
              <w:pStyle w:val="TAC"/>
              <w:rPr>
                <w:rFonts w:cs="Arial"/>
              </w:rPr>
            </w:pPr>
          </w:p>
        </w:tc>
        <w:tc>
          <w:tcPr>
            <w:tcW w:w="263" w:type="pct"/>
          </w:tcPr>
          <w:p w14:paraId="0DCDF1F4" w14:textId="77777777" w:rsidR="00C82A6A" w:rsidRPr="00A1115A" w:rsidRDefault="00C82A6A" w:rsidP="00C82A6A">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30C7CA60" w14:textId="77777777" w:rsidR="00C82A6A" w:rsidRPr="00A1115A" w:rsidRDefault="00C82A6A" w:rsidP="00C82A6A">
            <w:pPr>
              <w:pStyle w:val="TAC"/>
              <w:rPr>
                <w:rFonts w:cs="Arial"/>
              </w:rPr>
            </w:pPr>
          </w:p>
        </w:tc>
        <w:tc>
          <w:tcPr>
            <w:tcW w:w="263" w:type="pct"/>
            <w:shd w:val="clear" w:color="auto" w:fill="auto"/>
          </w:tcPr>
          <w:p w14:paraId="7BAB8935" w14:textId="77777777" w:rsidR="00C82A6A" w:rsidRPr="00A1115A" w:rsidRDefault="00C82A6A" w:rsidP="00C82A6A">
            <w:pPr>
              <w:pStyle w:val="TAC"/>
              <w:rPr>
                <w:rFonts w:cs="Arial"/>
                <w:szCs w:val="18"/>
              </w:rPr>
            </w:pPr>
            <w:r w:rsidRPr="00A1115A">
              <w:rPr>
                <w:rFonts w:hint="eastAsia"/>
                <w:lang w:eastAsia="ja-JP"/>
              </w:rPr>
              <w:t>5</w:t>
            </w:r>
            <w:r w:rsidRPr="00A1115A">
              <w:rPr>
                <w:vertAlign w:val="superscript"/>
                <w:lang w:eastAsia="ja-JP"/>
              </w:rPr>
              <w:t>1</w:t>
            </w:r>
          </w:p>
        </w:tc>
        <w:tc>
          <w:tcPr>
            <w:tcW w:w="409" w:type="pct"/>
            <w:shd w:val="clear" w:color="auto" w:fill="auto"/>
          </w:tcPr>
          <w:p w14:paraId="7EBBA944" w14:textId="77777777" w:rsidR="00C82A6A" w:rsidRPr="00A1115A" w:rsidRDefault="00C82A6A" w:rsidP="00C82A6A">
            <w:pPr>
              <w:pStyle w:val="TAC"/>
              <w:rPr>
                <w:rFonts w:cs="Arial"/>
                <w:szCs w:val="18"/>
              </w:rPr>
            </w:pPr>
            <w:r w:rsidRPr="00A1115A">
              <w:rPr>
                <w:rFonts w:hint="eastAsia"/>
                <w:lang w:eastAsia="ja-JP"/>
              </w:rPr>
              <w:t>5</w:t>
            </w:r>
            <w:r w:rsidRPr="00A1115A">
              <w:rPr>
                <w:vertAlign w:val="superscript"/>
                <w:lang w:eastAsia="ja-JP"/>
              </w:rPr>
              <w:t>1</w:t>
            </w:r>
          </w:p>
        </w:tc>
        <w:tc>
          <w:tcPr>
            <w:tcW w:w="424" w:type="pct"/>
            <w:shd w:val="clear" w:color="auto" w:fill="auto"/>
          </w:tcPr>
          <w:p w14:paraId="00598F04" w14:textId="77777777" w:rsidR="00C82A6A" w:rsidRPr="00A1115A" w:rsidRDefault="00C82A6A" w:rsidP="00C82A6A">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06D042EE" w14:textId="77777777" w:rsidR="00C82A6A" w:rsidRPr="00A1115A" w:rsidRDefault="00C82A6A" w:rsidP="00C82A6A">
            <w:pPr>
              <w:pStyle w:val="TAC"/>
              <w:rPr>
                <w:rFonts w:cs="Arial"/>
              </w:rPr>
            </w:pPr>
          </w:p>
        </w:tc>
        <w:tc>
          <w:tcPr>
            <w:tcW w:w="263" w:type="pct"/>
          </w:tcPr>
          <w:p w14:paraId="7EA459F5" w14:textId="77777777" w:rsidR="00C82A6A" w:rsidRPr="00A1115A" w:rsidRDefault="00C82A6A" w:rsidP="00C82A6A">
            <w:pPr>
              <w:pStyle w:val="TAC"/>
              <w:rPr>
                <w:rFonts w:cs="Arial"/>
              </w:rPr>
            </w:pPr>
          </w:p>
        </w:tc>
        <w:tc>
          <w:tcPr>
            <w:tcW w:w="263" w:type="pct"/>
            <w:shd w:val="clear" w:color="auto" w:fill="auto"/>
          </w:tcPr>
          <w:p w14:paraId="021C0EC0" w14:textId="77777777" w:rsidR="00C82A6A" w:rsidRPr="00A1115A" w:rsidRDefault="00C82A6A" w:rsidP="00C82A6A">
            <w:pPr>
              <w:pStyle w:val="TAC"/>
              <w:rPr>
                <w:lang w:eastAsia="zh-CN"/>
              </w:rPr>
            </w:pPr>
          </w:p>
        </w:tc>
        <w:tc>
          <w:tcPr>
            <w:tcW w:w="263" w:type="pct"/>
          </w:tcPr>
          <w:p w14:paraId="096E7E98" w14:textId="77777777" w:rsidR="00C82A6A" w:rsidRPr="00A1115A" w:rsidRDefault="00C82A6A" w:rsidP="00C82A6A">
            <w:pPr>
              <w:pStyle w:val="TAC"/>
              <w:rPr>
                <w:lang w:eastAsia="zh-CN"/>
              </w:rPr>
            </w:pPr>
          </w:p>
        </w:tc>
        <w:tc>
          <w:tcPr>
            <w:tcW w:w="263" w:type="pct"/>
          </w:tcPr>
          <w:p w14:paraId="6EFB5274" w14:textId="77777777" w:rsidR="00C82A6A" w:rsidRPr="00A1115A" w:rsidRDefault="00C82A6A" w:rsidP="00C82A6A">
            <w:pPr>
              <w:pStyle w:val="TAC"/>
              <w:rPr>
                <w:rFonts w:cs="Arial"/>
              </w:rPr>
            </w:pPr>
          </w:p>
        </w:tc>
        <w:tc>
          <w:tcPr>
            <w:tcW w:w="263" w:type="pct"/>
          </w:tcPr>
          <w:p w14:paraId="3A9716AE" w14:textId="77777777" w:rsidR="00C82A6A" w:rsidRPr="00A1115A" w:rsidRDefault="00C82A6A" w:rsidP="00C82A6A">
            <w:pPr>
              <w:pStyle w:val="TAC"/>
              <w:rPr>
                <w:rFonts w:cs="Arial"/>
              </w:rPr>
            </w:pPr>
          </w:p>
        </w:tc>
        <w:tc>
          <w:tcPr>
            <w:tcW w:w="322" w:type="pct"/>
          </w:tcPr>
          <w:p w14:paraId="514DE727" w14:textId="77777777" w:rsidR="00C82A6A" w:rsidRPr="00A1115A" w:rsidRDefault="00C82A6A" w:rsidP="00C82A6A">
            <w:pPr>
              <w:pStyle w:val="TAC"/>
              <w:rPr>
                <w:rFonts w:cs="Arial"/>
              </w:rPr>
            </w:pPr>
          </w:p>
        </w:tc>
        <w:tc>
          <w:tcPr>
            <w:tcW w:w="311" w:type="pct"/>
          </w:tcPr>
          <w:p w14:paraId="34A9AA1F" w14:textId="77777777" w:rsidR="00C82A6A" w:rsidRPr="00A1115A" w:rsidRDefault="00C82A6A" w:rsidP="00C82A6A">
            <w:pPr>
              <w:pStyle w:val="TAC"/>
              <w:rPr>
                <w:rFonts w:cs="Arial"/>
              </w:rPr>
            </w:pPr>
          </w:p>
        </w:tc>
        <w:tc>
          <w:tcPr>
            <w:tcW w:w="263" w:type="pct"/>
          </w:tcPr>
          <w:p w14:paraId="6BF030C4" w14:textId="77777777" w:rsidR="00C82A6A" w:rsidRPr="00A1115A" w:rsidRDefault="00C82A6A" w:rsidP="00C82A6A">
            <w:pPr>
              <w:pStyle w:val="TAC"/>
              <w:rPr>
                <w:rFonts w:cs="Arial"/>
              </w:rPr>
            </w:pPr>
          </w:p>
        </w:tc>
        <w:tc>
          <w:tcPr>
            <w:tcW w:w="367" w:type="pct"/>
            <w:tcBorders>
              <w:top w:val="nil"/>
              <w:bottom w:val="single" w:sz="4" w:space="0" w:color="auto"/>
            </w:tcBorders>
            <w:shd w:val="clear" w:color="auto" w:fill="auto"/>
          </w:tcPr>
          <w:p w14:paraId="788BB04F" w14:textId="77777777" w:rsidR="00C82A6A" w:rsidRPr="00A1115A" w:rsidRDefault="00C82A6A" w:rsidP="00C82A6A">
            <w:pPr>
              <w:pStyle w:val="TAC"/>
              <w:rPr>
                <w:lang w:eastAsia="zh-CN"/>
              </w:rPr>
            </w:pPr>
          </w:p>
        </w:tc>
      </w:tr>
      <w:tr w:rsidR="00C82A6A" w:rsidRPr="00A1115A" w14:paraId="7DDB9715" w14:textId="77777777" w:rsidTr="00D84DDB">
        <w:trPr>
          <w:trHeight w:val="187"/>
          <w:jc w:val="center"/>
        </w:trPr>
        <w:tc>
          <w:tcPr>
            <w:tcW w:w="479" w:type="pct"/>
            <w:tcBorders>
              <w:bottom w:val="nil"/>
            </w:tcBorders>
            <w:shd w:val="clear" w:color="auto" w:fill="auto"/>
          </w:tcPr>
          <w:p w14:paraId="362C84FB" w14:textId="77777777" w:rsidR="00C82A6A" w:rsidRPr="00A1115A" w:rsidRDefault="00C82A6A" w:rsidP="00C82A6A">
            <w:pPr>
              <w:pStyle w:val="TAC"/>
              <w:rPr>
                <w:rFonts w:cs="Arial"/>
              </w:rPr>
            </w:pPr>
            <w:r w:rsidRPr="00A1115A">
              <w:rPr>
                <w:rFonts w:cs="Arial"/>
              </w:rPr>
              <w:t>n77</w:t>
            </w:r>
          </w:p>
        </w:tc>
        <w:tc>
          <w:tcPr>
            <w:tcW w:w="263" w:type="pct"/>
          </w:tcPr>
          <w:p w14:paraId="64F6645A"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5B74C25C" w14:textId="77777777" w:rsidR="00C82A6A" w:rsidRPr="00A1115A" w:rsidRDefault="00C82A6A" w:rsidP="00C82A6A">
            <w:pPr>
              <w:pStyle w:val="TAC"/>
              <w:rPr>
                <w:rFonts w:cs="Arial"/>
              </w:rPr>
            </w:pPr>
          </w:p>
        </w:tc>
        <w:tc>
          <w:tcPr>
            <w:tcW w:w="263" w:type="pct"/>
            <w:shd w:val="clear" w:color="auto" w:fill="auto"/>
          </w:tcPr>
          <w:p w14:paraId="29513251" w14:textId="77777777" w:rsidR="00C82A6A" w:rsidRPr="00A1115A" w:rsidRDefault="00C82A6A" w:rsidP="00C82A6A">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2B0420AC" w14:textId="77777777" w:rsidR="00C82A6A" w:rsidRPr="00A1115A" w:rsidRDefault="00C82A6A" w:rsidP="00C82A6A">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586638C1" w14:textId="77777777" w:rsidR="00C82A6A" w:rsidRPr="00A1115A" w:rsidRDefault="00C82A6A" w:rsidP="00C82A6A">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649C2EE2" w14:textId="77777777" w:rsidR="00C82A6A" w:rsidRPr="00A1115A" w:rsidRDefault="00C82A6A" w:rsidP="00C82A6A">
            <w:pPr>
              <w:pStyle w:val="TAC"/>
              <w:rPr>
                <w:rFonts w:cs="Arial"/>
              </w:rPr>
            </w:pPr>
            <w:r w:rsidRPr="00A1115A">
              <w:rPr>
                <w:lang w:val="en-US" w:eastAsia="zh-CN"/>
              </w:rPr>
              <w:t>128</w:t>
            </w:r>
          </w:p>
        </w:tc>
        <w:tc>
          <w:tcPr>
            <w:tcW w:w="263" w:type="pct"/>
          </w:tcPr>
          <w:p w14:paraId="56BF8E15" w14:textId="77777777" w:rsidR="00C82A6A" w:rsidRPr="00A1115A" w:rsidRDefault="00C82A6A" w:rsidP="00C82A6A">
            <w:pPr>
              <w:pStyle w:val="TAC"/>
              <w:rPr>
                <w:rFonts w:cs="Arial"/>
              </w:rPr>
            </w:pPr>
            <w:r w:rsidRPr="00A1115A">
              <w:rPr>
                <w:lang w:val="en-US" w:eastAsia="zh-CN"/>
              </w:rPr>
              <w:t>160</w:t>
            </w:r>
          </w:p>
        </w:tc>
        <w:tc>
          <w:tcPr>
            <w:tcW w:w="263" w:type="pct"/>
            <w:shd w:val="clear" w:color="auto" w:fill="auto"/>
          </w:tcPr>
          <w:p w14:paraId="0DBAB0BF" w14:textId="77777777" w:rsidR="00C82A6A" w:rsidRPr="00A1115A" w:rsidRDefault="00C82A6A" w:rsidP="00C82A6A">
            <w:pPr>
              <w:pStyle w:val="TAC"/>
              <w:rPr>
                <w:rFonts w:cs="Arial"/>
              </w:rPr>
            </w:pPr>
            <w:r w:rsidRPr="00A1115A">
              <w:rPr>
                <w:lang w:eastAsia="zh-CN"/>
              </w:rPr>
              <w:t>216</w:t>
            </w:r>
          </w:p>
        </w:tc>
        <w:tc>
          <w:tcPr>
            <w:tcW w:w="263" w:type="pct"/>
          </w:tcPr>
          <w:p w14:paraId="4E1B3F31" w14:textId="77777777" w:rsidR="00C82A6A" w:rsidRPr="00A1115A" w:rsidRDefault="00C82A6A" w:rsidP="00C82A6A">
            <w:pPr>
              <w:pStyle w:val="TAC"/>
              <w:rPr>
                <w:rFonts w:cs="Arial"/>
              </w:rPr>
            </w:pPr>
            <w:r w:rsidRPr="00A1115A">
              <w:rPr>
                <w:rFonts w:hint="eastAsia"/>
                <w:lang w:eastAsia="zh-CN"/>
              </w:rPr>
              <w:t>270</w:t>
            </w:r>
          </w:p>
        </w:tc>
        <w:tc>
          <w:tcPr>
            <w:tcW w:w="263" w:type="pct"/>
          </w:tcPr>
          <w:p w14:paraId="0654104C" w14:textId="77777777" w:rsidR="00C82A6A" w:rsidRPr="00A1115A" w:rsidRDefault="00C82A6A" w:rsidP="00C82A6A">
            <w:pPr>
              <w:pStyle w:val="TAC"/>
              <w:rPr>
                <w:rFonts w:cs="Arial"/>
              </w:rPr>
            </w:pPr>
          </w:p>
        </w:tc>
        <w:tc>
          <w:tcPr>
            <w:tcW w:w="263" w:type="pct"/>
          </w:tcPr>
          <w:p w14:paraId="6201F0C0" w14:textId="77777777" w:rsidR="00C82A6A" w:rsidRPr="00A1115A" w:rsidRDefault="00C82A6A" w:rsidP="00C82A6A">
            <w:pPr>
              <w:pStyle w:val="TAC"/>
              <w:rPr>
                <w:rFonts w:cs="Arial"/>
              </w:rPr>
            </w:pPr>
          </w:p>
        </w:tc>
        <w:tc>
          <w:tcPr>
            <w:tcW w:w="322" w:type="pct"/>
          </w:tcPr>
          <w:p w14:paraId="7F7DD7FA" w14:textId="77777777" w:rsidR="00C82A6A" w:rsidRPr="00A1115A" w:rsidRDefault="00C82A6A" w:rsidP="00C82A6A">
            <w:pPr>
              <w:pStyle w:val="TAC"/>
              <w:rPr>
                <w:rFonts w:cs="Arial"/>
              </w:rPr>
            </w:pPr>
          </w:p>
        </w:tc>
        <w:tc>
          <w:tcPr>
            <w:tcW w:w="311" w:type="pct"/>
          </w:tcPr>
          <w:p w14:paraId="19D3970C" w14:textId="77777777" w:rsidR="00C82A6A" w:rsidRPr="00A1115A" w:rsidRDefault="00C82A6A" w:rsidP="00C82A6A">
            <w:pPr>
              <w:pStyle w:val="TAC"/>
              <w:rPr>
                <w:rFonts w:cs="Arial"/>
              </w:rPr>
            </w:pPr>
          </w:p>
        </w:tc>
        <w:tc>
          <w:tcPr>
            <w:tcW w:w="263" w:type="pct"/>
          </w:tcPr>
          <w:p w14:paraId="65565956" w14:textId="77777777" w:rsidR="00C82A6A" w:rsidRPr="00A1115A" w:rsidRDefault="00C82A6A" w:rsidP="00C82A6A">
            <w:pPr>
              <w:pStyle w:val="TAC"/>
              <w:rPr>
                <w:rFonts w:cs="Arial"/>
              </w:rPr>
            </w:pPr>
          </w:p>
        </w:tc>
        <w:tc>
          <w:tcPr>
            <w:tcW w:w="367" w:type="pct"/>
            <w:tcBorders>
              <w:bottom w:val="nil"/>
            </w:tcBorders>
            <w:shd w:val="clear" w:color="auto" w:fill="auto"/>
          </w:tcPr>
          <w:p w14:paraId="3CAE1800" w14:textId="77777777" w:rsidR="00C82A6A" w:rsidRPr="00A1115A" w:rsidRDefault="00C82A6A" w:rsidP="00C82A6A">
            <w:pPr>
              <w:pStyle w:val="TAC"/>
              <w:rPr>
                <w:rFonts w:cs="Arial"/>
              </w:rPr>
            </w:pPr>
            <w:r w:rsidRPr="00A1115A">
              <w:rPr>
                <w:rFonts w:hint="eastAsia"/>
                <w:lang w:eastAsia="zh-CN"/>
              </w:rPr>
              <w:t>TDD</w:t>
            </w:r>
          </w:p>
        </w:tc>
      </w:tr>
      <w:tr w:rsidR="00C82A6A" w:rsidRPr="00A1115A" w14:paraId="3A05E54E" w14:textId="77777777" w:rsidTr="00D84DDB">
        <w:trPr>
          <w:trHeight w:val="187"/>
          <w:jc w:val="center"/>
        </w:trPr>
        <w:tc>
          <w:tcPr>
            <w:tcW w:w="479" w:type="pct"/>
            <w:tcBorders>
              <w:top w:val="nil"/>
              <w:bottom w:val="nil"/>
            </w:tcBorders>
            <w:shd w:val="clear" w:color="auto" w:fill="auto"/>
          </w:tcPr>
          <w:p w14:paraId="6C3FEDB9" w14:textId="77777777" w:rsidR="00C82A6A" w:rsidRPr="00A1115A" w:rsidRDefault="00C82A6A" w:rsidP="00C82A6A">
            <w:pPr>
              <w:pStyle w:val="TAC"/>
              <w:rPr>
                <w:rFonts w:cs="Arial"/>
              </w:rPr>
            </w:pPr>
          </w:p>
        </w:tc>
        <w:tc>
          <w:tcPr>
            <w:tcW w:w="263" w:type="pct"/>
          </w:tcPr>
          <w:p w14:paraId="6B8FBE07"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0479FB12" w14:textId="77777777" w:rsidR="00C82A6A" w:rsidRPr="00A1115A" w:rsidRDefault="00C82A6A" w:rsidP="00C82A6A">
            <w:pPr>
              <w:pStyle w:val="TAC"/>
              <w:rPr>
                <w:rFonts w:cs="Arial"/>
              </w:rPr>
            </w:pPr>
          </w:p>
        </w:tc>
        <w:tc>
          <w:tcPr>
            <w:tcW w:w="263" w:type="pct"/>
            <w:shd w:val="clear" w:color="auto" w:fill="auto"/>
          </w:tcPr>
          <w:p w14:paraId="56A1A400" w14:textId="77777777" w:rsidR="00C82A6A" w:rsidRPr="00A1115A" w:rsidRDefault="00C82A6A" w:rsidP="00C82A6A">
            <w:pPr>
              <w:pStyle w:val="TAC"/>
              <w:rPr>
                <w:rFonts w:cs="Arial"/>
              </w:rPr>
            </w:pPr>
            <w:r w:rsidRPr="00A1115A">
              <w:rPr>
                <w:rFonts w:cs="Arial" w:hint="eastAsia"/>
                <w:szCs w:val="18"/>
              </w:rPr>
              <w:t>24</w:t>
            </w:r>
          </w:p>
        </w:tc>
        <w:tc>
          <w:tcPr>
            <w:tcW w:w="409" w:type="pct"/>
            <w:shd w:val="clear" w:color="auto" w:fill="auto"/>
          </w:tcPr>
          <w:p w14:paraId="121D7243" w14:textId="77777777" w:rsidR="00C82A6A" w:rsidRPr="00A1115A" w:rsidRDefault="00C82A6A" w:rsidP="00C82A6A">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0EB53B27" w14:textId="77777777" w:rsidR="00C82A6A" w:rsidRPr="00A1115A" w:rsidRDefault="00C82A6A" w:rsidP="00C82A6A">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59AAED3B" w14:textId="77777777" w:rsidR="00C82A6A" w:rsidRPr="00A1115A" w:rsidRDefault="00C82A6A" w:rsidP="00C82A6A">
            <w:pPr>
              <w:pStyle w:val="TAC"/>
              <w:rPr>
                <w:rFonts w:cs="Arial"/>
              </w:rPr>
            </w:pPr>
            <w:r w:rsidRPr="00A1115A">
              <w:rPr>
                <w:lang w:val="en-US" w:eastAsia="zh-CN"/>
              </w:rPr>
              <w:t>64</w:t>
            </w:r>
          </w:p>
        </w:tc>
        <w:tc>
          <w:tcPr>
            <w:tcW w:w="263" w:type="pct"/>
          </w:tcPr>
          <w:p w14:paraId="0D5BD4C4" w14:textId="77777777" w:rsidR="00C82A6A" w:rsidRPr="00A1115A" w:rsidRDefault="00C82A6A" w:rsidP="00C82A6A">
            <w:pPr>
              <w:pStyle w:val="TAC"/>
              <w:rPr>
                <w:rFonts w:cs="Arial"/>
              </w:rPr>
            </w:pPr>
            <w:r w:rsidRPr="00A1115A">
              <w:rPr>
                <w:rFonts w:eastAsia="Malgun Gothic"/>
              </w:rPr>
              <w:t>75</w:t>
            </w:r>
          </w:p>
        </w:tc>
        <w:tc>
          <w:tcPr>
            <w:tcW w:w="263" w:type="pct"/>
            <w:shd w:val="clear" w:color="auto" w:fill="auto"/>
          </w:tcPr>
          <w:p w14:paraId="16FE1F00" w14:textId="77777777" w:rsidR="00C82A6A" w:rsidRPr="00A1115A" w:rsidRDefault="00C82A6A" w:rsidP="00C82A6A">
            <w:pPr>
              <w:pStyle w:val="TAC"/>
              <w:rPr>
                <w:rFonts w:cs="Arial"/>
              </w:rPr>
            </w:pPr>
            <w:r w:rsidRPr="00A1115A">
              <w:rPr>
                <w:lang w:eastAsia="zh-CN"/>
              </w:rPr>
              <w:t>100</w:t>
            </w:r>
          </w:p>
        </w:tc>
        <w:tc>
          <w:tcPr>
            <w:tcW w:w="263" w:type="pct"/>
          </w:tcPr>
          <w:p w14:paraId="2DF7F487" w14:textId="77777777" w:rsidR="00C82A6A" w:rsidRPr="00A1115A" w:rsidRDefault="00C82A6A" w:rsidP="00C82A6A">
            <w:pPr>
              <w:pStyle w:val="TAC"/>
              <w:rPr>
                <w:rFonts w:cs="Arial"/>
              </w:rPr>
            </w:pPr>
            <w:r w:rsidRPr="00A1115A">
              <w:rPr>
                <w:rFonts w:hint="eastAsia"/>
                <w:lang w:eastAsia="zh-CN"/>
              </w:rPr>
              <w:t>1</w:t>
            </w:r>
            <w:r w:rsidRPr="00A1115A">
              <w:rPr>
                <w:lang w:eastAsia="zh-CN"/>
              </w:rPr>
              <w:t>28</w:t>
            </w:r>
          </w:p>
        </w:tc>
        <w:tc>
          <w:tcPr>
            <w:tcW w:w="263" w:type="pct"/>
          </w:tcPr>
          <w:p w14:paraId="1C6CBB5B" w14:textId="77777777" w:rsidR="00C82A6A" w:rsidRPr="00A1115A" w:rsidRDefault="00C82A6A" w:rsidP="00C82A6A">
            <w:pPr>
              <w:pStyle w:val="TAC"/>
              <w:rPr>
                <w:rFonts w:cs="Arial"/>
              </w:rPr>
            </w:pPr>
            <w:r w:rsidRPr="00A1115A">
              <w:rPr>
                <w:rFonts w:hint="eastAsia"/>
                <w:lang w:eastAsia="zh-CN"/>
              </w:rPr>
              <w:t>162</w:t>
            </w:r>
          </w:p>
        </w:tc>
        <w:tc>
          <w:tcPr>
            <w:tcW w:w="263" w:type="pct"/>
          </w:tcPr>
          <w:p w14:paraId="125C6382" w14:textId="77777777" w:rsidR="00C82A6A" w:rsidRPr="00A1115A" w:rsidRDefault="00C82A6A" w:rsidP="00C82A6A">
            <w:pPr>
              <w:pStyle w:val="TAC"/>
              <w:rPr>
                <w:lang w:eastAsia="zh-CN"/>
              </w:rPr>
            </w:pPr>
            <w:r w:rsidRPr="00A1115A">
              <w:rPr>
                <w:rFonts w:hint="eastAsia"/>
                <w:lang w:eastAsia="zh-CN"/>
              </w:rPr>
              <w:t>180</w:t>
            </w:r>
          </w:p>
        </w:tc>
        <w:tc>
          <w:tcPr>
            <w:tcW w:w="322" w:type="pct"/>
          </w:tcPr>
          <w:p w14:paraId="7D6236B5" w14:textId="77777777" w:rsidR="00C82A6A" w:rsidRPr="00A1115A" w:rsidRDefault="00C82A6A" w:rsidP="00C82A6A">
            <w:pPr>
              <w:pStyle w:val="TAC"/>
              <w:rPr>
                <w:rFonts w:cs="Arial"/>
              </w:rPr>
            </w:pPr>
            <w:r w:rsidRPr="00A1115A">
              <w:rPr>
                <w:rFonts w:hint="eastAsia"/>
                <w:lang w:eastAsia="zh-CN"/>
              </w:rPr>
              <w:t>21</w:t>
            </w:r>
            <w:r w:rsidRPr="00A1115A">
              <w:rPr>
                <w:lang w:eastAsia="zh-CN"/>
              </w:rPr>
              <w:t>6</w:t>
            </w:r>
          </w:p>
        </w:tc>
        <w:tc>
          <w:tcPr>
            <w:tcW w:w="311" w:type="pct"/>
          </w:tcPr>
          <w:p w14:paraId="3BD9BEB5" w14:textId="77777777" w:rsidR="00C82A6A" w:rsidRPr="00A1115A" w:rsidRDefault="00C82A6A" w:rsidP="00C82A6A">
            <w:pPr>
              <w:pStyle w:val="TAC"/>
              <w:rPr>
                <w:lang w:eastAsia="zh-CN"/>
              </w:rPr>
            </w:pPr>
            <w:r w:rsidRPr="00A1115A">
              <w:rPr>
                <w:lang w:eastAsia="zh-CN"/>
              </w:rPr>
              <w:t>243</w:t>
            </w:r>
          </w:p>
        </w:tc>
        <w:tc>
          <w:tcPr>
            <w:tcW w:w="263" w:type="pct"/>
          </w:tcPr>
          <w:p w14:paraId="2B75F076" w14:textId="77777777" w:rsidR="00C82A6A" w:rsidRPr="00A1115A" w:rsidRDefault="00C82A6A" w:rsidP="00C82A6A">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66969603" w14:textId="77777777" w:rsidR="00C82A6A" w:rsidRPr="00A1115A" w:rsidRDefault="00C82A6A" w:rsidP="00C82A6A">
            <w:pPr>
              <w:pStyle w:val="TAC"/>
              <w:rPr>
                <w:rFonts w:cs="Arial"/>
              </w:rPr>
            </w:pPr>
          </w:p>
        </w:tc>
      </w:tr>
      <w:tr w:rsidR="00C82A6A" w:rsidRPr="00A1115A" w14:paraId="6AC2C269" w14:textId="77777777" w:rsidTr="00D84DDB">
        <w:trPr>
          <w:trHeight w:val="187"/>
          <w:jc w:val="center"/>
        </w:trPr>
        <w:tc>
          <w:tcPr>
            <w:tcW w:w="479" w:type="pct"/>
            <w:tcBorders>
              <w:top w:val="nil"/>
              <w:bottom w:val="single" w:sz="4" w:space="0" w:color="auto"/>
            </w:tcBorders>
            <w:shd w:val="clear" w:color="auto" w:fill="auto"/>
          </w:tcPr>
          <w:p w14:paraId="0F3AB09D" w14:textId="77777777" w:rsidR="00C82A6A" w:rsidRPr="00A1115A" w:rsidRDefault="00C82A6A" w:rsidP="00C82A6A">
            <w:pPr>
              <w:pStyle w:val="TAC"/>
              <w:rPr>
                <w:rFonts w:cs="Arial"/>
              </w:rPr>
            </w:pPr>
          </w:p>
        </w:tc>
        <w:tc>
          <w:tcPr>
            <w:tcW w:w="263" w:type="pct"/>
          </w:tcPr>
          <w:p w14:paraId="59963141"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71EC699F" w14:textId="77777777" w:rsidR="00C82A6A" w:rsidRPr="00A1115A" w:rsidRDefault="00C82A6A" w:rsidP="00C82A6A">
            <w:pPr>
              <w:pStyle w:val="TAC"/>
              <w:rPr>
                <w:rFonts w:cs="Arial"/>
              </w:rPr>
            </w:pPr>
          </w:p>
        </w:tc>
        <w:tc>
          <w:tcPr>
            <w:tcW w:w="263" w:type="pct"/>
            <w:shd w:val="clear" w:color="auto" w:fill="auto"/>
          </w:tcPr>
          <w:p w14:paraId="159CDEE4" w14:textId="77777777" w:rsidR="00C82A6A" w:rsidRPr="00A1115A" w:rsidRDefault="00C82A6A" w:rsidP="00C82A6A">
            <w:pPr>
              <w:pStyle w:val="TAC"/>
              <w:rPr>
                <w:rFonts w:cs="Arial"/>
              </w:rPr>
            </w:pPr>
            <w:r w:rsidRPr="00A1115A">
              <w:rPr>
                <w:lang w:eastAsia="zh-CN"/>
              </w:rPr>
              <w:t>10</w:t>
            </w:r>
          </w:p>
        </w:tc>
        <w:tc>
          <w:tcPr>
            <w:tcW w:w="409" w:type="pct"/>
            <w:shd w:val="clear" w:color="auto" w:fill="auto"/>
          </w:tcPr>
          <w:p w14:paraId="3E1F9A7C" w14:textId="77777777" w:rsidR="00C82A6A" w:rsidRPr="00A1115A" w:rsidRDefault="00C82A6A" w:rsidP="00C82A6A">
            <w:pPr>
              <w:pStyle w:val="TAC"/>
              <w:rPr>
                <w:rFonts w:cs="Arial"/>
              </w:rPr>
            </w:pPr>
            <w:r w:rsidRPr="00A1115A">
              <w:rPr>
                <w:rFonts w:cs="Arial" w:hint="eastAsia"/>
                <w:szCs w:val="18"/>
              </w:rPr>
              <w:t>18</w:t>
            </w:r>
          </w:p>
        </w:tc>
        <w:tc>
          <w:tcPr>
            <w:tcW w:w="424" w:type="pct"/>
            <w:shd w:val="clear" w:color="auto" w:fill="auto"/>
          </w:tcPr>
          <w:p w14:paraId="5D764FBA" w14:textId="77777777" w:rsidR="00C82A6A" w:rsidRPr="00A1115A" w:rsidRDefault="00C82A6A" w:rsidP="00C82A6A">
            <w:pPr>
              <w:pStyle w:val="TAC"/>
              <w:rPr>
                <w:rFonts w:cs="Arial"/>
              </w:rPr>
            </w:pPr>
            <w:r w:rsidRPr="00A1115A">
              <w:rPr>
                <w:rFonts w:cs="Arial" w:hint="eastAsia"/>
                <w:szCs w:val="18"/>
              </w:rPr>
              <w:t>24</w:t>
            </w:r>
          </w:p>
        </w:tc>
        <w:tc>
          <w:tcPr>
            <w:tcW w:w="322" w:type="pct"/>
            <w:shd w:val="clear" w:color="auto" w:fill="auto"/>
          </w:tcPr>
          <w:p w14:paraId="1EDD73C1" w14:textId="77777777" w:rsidR="00C82A6A" w:rsidRPr="00A1115A" w:rsidRDefault="00C82A6A" w:rsidP="00C82A6A">
            <w:pPr>
              <w:pStyle w:val="TAC"/>
              <w:rPr>
                <w:rFonts w:cs="Arial"/>
              </w:rPr>
            </w:pPr>
            <w:r w:rsidRPr="00A1115A">
              <w:rPr>
                <w:lang w:val="en-US" w:eastAsia="zh-CN"/>
              </w:rPr>
              <w:t>30</w:t>
            </w:r>
          </w:p>
        </w:tc>
        <w:tc>
          <w:tcPr>
            <w:tcW w:w="263" w:type="pct"/>
          </w:tcPr>
          <w:p w14:paraId="30AE7D25" w14:textId="77777777" w:rsidR="00C82A6A" w:rsidRPr="00A1115A" w:rsidRDefault="00C82A6A" w:rsidP="00C82A6A">
            <w:pPr>
              <w:pStyle w:val="TAC"/>
              <w:rPr>
                <w:rFonts w:cs="Arial"/>
              </w:rPr>
            </w:pPr>
            <w:r w:rsidRPr="00A1115A">
              <w:rPr>
                <w:lang w:val="en-US" w:eastAsia="zh-CN"/>
              </w:rPr>
              <w:t>36</w:t>
            </w:r>
          </w:p>
        </w:tc>
        <w:tc>
          <w:tcPr>
            <w:tcW w:w="263" w:type="pct"/>
            <w:shd w:val="clear" w:color="auto" w:fill="auto"/>
          </w:tcPr>
          <w:p w14:paraId="3103B99A" w14:textId="77777777" w:rsidR="00C82A6A" w:rsidRPr="00A1115A" w:rsidRDefault="00C82A6A" w:rsidP="00C82A6A">
            <w:pPr>
              <w:pStyle w:val="TAC"/>
              <w:rPr>
                <w:rFonts w:cs="Arial"/>
              </w:rPr>
            </w:pPr>
            <w:r w:rsidRPr="00A1115A">
              <w:rPr>
                <w:rFonts w:hint="eastAsia"/>
                <w:lang w:eastAsia="zh-CN"/>
              </w:rPr>
              <w:t>5</w:t>
            </w:r>
            <w:r w:rsidRPr="00A1115A">
              <w:rPr>
                <w:lang w:eastAsia="zh-CN"/>
              </w:rPr>
              <w:t>0</w:t>
            </w:r>
          </w:p>
        </w:tc>
        <w:tc>
          <w:tcPr>
            <w:tcW w:w="263" w:type="pct"/>
          </w:tcPr>
          <w:p w14:paraId="76F41585" w14:textId="77777777" w:rsidR="00C82A6A" w:rsidRPr="00A1115A" w:rsidRDefault="00C82A6A" w:rsidP="00C82A6A">
            <w:pPr>
              <w:pStyle w:val="TAC"/>
              <w:rPr>
                <w:rFonts w:cs="Arial"/>
              </w:rPr>
            </w:pPr>
            <w:r w:rsidRPr="00A1115A">
              <w:rPr>
                <w:rFonts w:hint="eastAsia"/>
                <w:lang w:eastAsia="zh-CN"/>
              </w:rPr>
              <w:t>6</w:t>
            </w:r>
            <w:r w:rsidRPr="00A1115A">
              <w:rPr>
                <w:lang w:eastAsia="zh-CN"/>
              </w:rPr>
              <w:t>4</w:t>
            </w:r>
          </w:p>
        </w:tc>
        <w:tc>
          <w:tcPr>
            <w:tcW w:w="263" w:type="pct"/>
          </w:tcPr>
          <w:p w14:paraId="0CEA8196" w14:textId="77777777" w:rsidR="00C82A6A" w:rsidRPr="00A1115A" w:rsidRDefault="00C82A6A" w:rsidP="00C82A6A">
            <w:pPr>
              <w:pStyle w:val="TAC"/>
              <w:rPr>
                <w:rFonts w:cs="Arial"/>
              </w:rPr>
            </w:pPr>
            <w:r w:rsidRPr="00A1115A">
              <w:rPr>
                <w:rFonts w:hint="eastAsia"/>
                <w:lang w:eastAsia="zh-CN"/>
              </w:rPr>
              <w:t>7</w:t>
            </w:r>
            <w:r w:rsidRPr="00A1115A">
              <w:rPr>
                <w:lang w:eastAsia="zh-CN"/>
              </w:rPr>
              <w:t>5</w:t>
            </w:r>
          </w:p>
        </w:tc>
        <w:tc>
          <w:tcPr>
            <w:tcW w:w="263" w:type="pct"/>
          </w:tcPr>
          <w:p w14:paraId="1B7A0B1F" w14:textId="77777777" w:rsidR="00C82A6A" w:rsidRPr="00A1115A" w:rsidRDefault="00C82A6A" w:rsidP="00C82A6A">
            <w:pPr>
              <w:pStyle w:val="TAC"/>
              <w:rPr>
                <w:lang w:eastAsia="zh-CN"/>
              </w:rPr>
            </w:pPr>
            <w:r w:rsidRPr="00A1115A">
              <w:rPr>
                <w:rFonts w:hint="eastAsia"/>
                <w:lang w:eastAsia="zh-CN"/>
              </w:rPr>
              <w:t>90</w:t>
            </w:r>
          </w:p>
        </w:tc>
        <w:tc>
          <w:tcPr>
            <w:tcW w:w="322" w:type="pct"/>
          </w:tcPr>
          <w:p w14:paraId="34095D82" w14:textId="77777777" w:rsidR="00C82A6A" w:rsidRPr="00A1115A" w:rsidRDefault="00C82A6A" w:rsidP="00C82A6A">
            <w:pPr>
              <w:pStyle w:val="TAC"/>
              <w:rPr>
                <w:rFonts w:cs="Arial"/>
              </w:rPr>
            </w:pPr>
            <w:r w:rsidRPr="00A1115A">
              <w:rPr>
                <w:rFonts w:hint="eastAsia"/>
                <w:lang w:eastAsia="zh-CN"/>
              </w:rPr>
              <w:t>10</w:t>
            </w:r>
            <w:r w:rsidRPr="00A1115A">
              <w:rPr>
                <w:lang w:eastAsia="zh-CN"/>
              </w:rPr>
              <w:t>0</w:t>
            </w:r>
          </w:p>
        </w:tc>
        <w:tc>
          <w:tcPr>
            <w:tcW w:w="311" w:type="pct"/>
          </w:tcPr>
          <w:p w14:paraId="6655155F" w14:textId="77777777" w:rsidR="00C82A6A" w:rsidRPr="00A1115A" w:rsidRDefault="00C82A6A" w:rsidP="00C82A6A">
            <w:pPr>
              <w:pStyle w:val="TAC"/>
              <w:rPr>
                <w:lang w:eastAsia="zh-CN"/>
              </w:rPr>
            </w:pPr>
            <w:r w:rsidRPr="00A1115A">
              <w:rPr>
                <w:lang w:eastAsia="zh-CN"/>
              </w:rPr>
              <w:t>120</w:t>
            </w:r>
          </w:p>
        </w:tc>
        <w:tc>
          <w:tcPr>
            <w:tcW w:w="263" w:type="pct"/>
          </w:tcPr>
          <w:p w14:paraId="6921D2D9" w14:textId="77777777" w:rsidR="00C82A6A" w:rsidRPr="00A1115A" w:rsidRDefault="00C82A6A" w:rsidP="00C82A6A">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51A2B9E7" w14:textId="77777777" w:rsidR="00C82A6A" w:rsidRPr="00A1115A" w:rsidRDefault="00C82A6A" w:rsidP="00C82A6A">
            <w:pPr>
              <w:pStyle w:val="TAC"/>
              <w:rPr>
                <w:rFonts w:cs="Arial"/>
              </w:rPr>
            </w:pPr>
          </w:p>
        </w:tc>
      </w:tr>
      <w:tr w:rsidR="00C82A6A" w:rsidRPr="00A1115A" w14:paraId="77954B9C" w14:textId="77777777" w:rsidTr="00D84DDB">
        <w:trPr>
          <w:trHeight w:val="187"/>
          <w:jc w:val="center"/>
        </w:trPr>
        <w:tc>
          <w:tcPr>
            <w:tcW w:w="479" w:type="pct"/>
            <w:tcBorders>
              <w:bottom w:val="nil"/>
            </w:tcBorders>
            <w:shd w:val="clear" w:color="auto" w:fill="auto"/>
          </w:tcPr>
          <w:p w14:paraId="4CA91AC6" w14:textId="77777777" w:rsidR="00C82A6A" w:rsidRPr="00A1115A" w:rsidRDefault="00C82A6A" w:rsidP="00C82A6A">
            <w:pPr>
              <w:pStyle w:val="TAC"/>
              <w:rPr>
                <w:rFonts w:cs="Arial"/>
              </w:rPr>
            </w:pPr>
            <w:r w:rsidRPr="00A1115A">
              <w:rPr>
                <w:rFonts w:cs="Arial"/>
              </w:rPr>
              <w:t>n78</w:t>
            </w:r>
          </w:p>
        </w:tc>
        <w:tc>
          <w:tcPr>
            <w:tcW w:w="263" w:type="pct"/>
          </w:tcPr>
          <w:p w14:paraId="0E74F599"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37FEB5FD" w14:textId="77777777" w:rsidR="00C82A6A" w:rsidRPr="00A1115A" w:rsidRDefault="00C82A6A" w:rsidP="00C82A6A">
            <w:pPr>
              <w:pStyle w:val="TAC"/>
              <w:rPr>
                <w:rFonts w:cs="Arial"/>
              </w:rPr>
            </w:pPr>
          </w:p>
        </w:tc>
        <w:tc>
          <w:tcPr>
            <w:tcW w:w="263" w:type="pct"/>
            <w:shd w:val="clear" w:color="auto" w:fill="auto"/>
          </w:tcPr>
          <w:p w14:paraId="419888B8" w14:textId="77777777" w:rsidR="00C82A6A" w:rsidRPr="00A1115A" w:rsidRDefault="00C82A6A" w:rsidP="00C82A6A">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13C1E492" w14:textId="77777777" w:rsidR="00C82A6A" w:rsidRPr="00A1115A" w:rsidRDefault="00C82A6A" w:rsidP="00C82A6A">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106A73D5" w14:textId="77777777" w:rsidR="00C82A6A" w:rsidRPr="00A1115A" w:rsidRDefault="00C82A6A" w:rsidP="00C82A6A">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5EEA6E18" w14:textId="77777777" w:rsidR="00C82A6A" w:rsidRPr="00A1115A" w:rsidRDefault="00C82A6A" w:rsidP="00C82A6A">
            <w:pPr>
              <w:pStyle w:val="TAC"/>
              <w:rPr>
                <w:rFonts w:cs="Arial"/>
              </w:rPr>
            </w:pPr>
            <w:r w:rsidRPr="00A1115A">
              <w:rPr>
                <w:lang w:val="en-US" w:eastAsia="zh-CN"/>
              </w:rPr>
              <w:t>128</w:t>
            </w:r>
          </w:p>
        </w:tc>
        <w:tc>
          <w:tcPr>
            <w:tcW w:w="263" w:type="pct"/>
          </w:tcPr>
          <w:p w14:paraId="628E8601" w14:textId="77777777" w:rsidR="00C82A6A" w:rsidRPr="00A1115A" w:rsidRDefault="00C82A6A" w:rsidP="00C82A6A">
            <w:pPr>
              <w:pStyle w:val="TAC"/>
              <w:rPr>
                <w:rFonts w:cs="Arial"/>
              </w:rPr>
            </w:pPr>
            <w:r w:rsidRPr="00A1115A">
              <w:rPr>
                <w:lang w:val="en-US" w:eastAsia="zh-CN"/>
              </w:rPr>
              <w:t>160</w:t>
            </w:r>
          </w:p>
        </w:tc>
        <w:tc>
          <w:tcPr>
            <w:tcW w:w="263" w:type="pct"/>
            <w:shd w:val="clear" w:color="auto" w:fill="auto"/>
          </w:tcPr>
          <w:p w14:paraId="10B7B4CD" w14:textId="77777777" w:rsidR="00C82A6A" w:rsidRPr="00A1115A" w:rsidRDefault="00C82A6A" w:rsidP="00C82A6A">
            <w:pPr>
              <w:pStyle w:val="TAC"/>
              <w:rPr>
                <w:rFonts w:cs="Arial"/>
              </w:rPr>
            </w:pPr>
            <w:r w:rsidRPr="00A1115A">
              <w:rPr>
                <w:lang w:eastAsia="zh-CN"/>
              </w:rPr>
              <w:t>216</w:t>
            </w:r>
          </w:p>
        </w:tc>
        <w:tc>
          <w:tcPr>
            <w:tcW w:w="263" w:type="pct"/>
          </w:tcPr>
          <w:p w14:paraId="729FC72E" w14:textId="77777777" w:rsidR="00C82A6A" w:rsidRPr="00A1115A" w:rsidRDefault="00C82A6A" w:rsidP="00C82A6A">
            <w:pPr>
              <w:pStyle w:val="TAC"/>
              <w:rPr>
                <w:rFonts w:cs="Arial"/>
              </w:rPr>
            </w:pPr>
            <w:r w:rsidRPr="00A1115A">
              <w:rPr>
                <w:rFonts w:hint="eastAsia"/>
                <w:lang w:eastAsia="zh-CN"/>
              </w:rPr>
              <w:t>270</w:t>
            </w:r>
          </w:p>
        </w:tc>
        <w:tc>
          <w:tcPr>
            <w:tcW w:w="263" w:type="pct"/>
          </w:tcPr>
          <w:p w14:paraId="76A91E14" w14:textId="77777777" w:rsidR="00C82A6A" w:rsidRPr="00A1115A" w:rsidRDefault="00C82A6A" w:rsidP="00C82A6A">
            <w:pPr>
              <w:pStyle w:val="TAC"/>
              <w:rPr>
                <w:rFonts w:cs="Arial"/>
              </w:rPr>
            </w:pPr>
          </w:p>
        </w:tc>
        <w:tc>
          <w:tcPr>
            <w:tcW w:w="263" w:type="pct"/>
          </w:tcPr>
          <w:p w14:paraId="50F3D489" w14:textId="77777777" w:rsidR="00C82A6A" w:rsidRPr="00A1115A" w:rsidRDefault="00C82A6A" w:rsidP="00C82A6A">
            <w:pPr>
              <w:pStyle w:val="TAC"/>
              <w:rPr>
                <w:rFonts w:cs="Arial"/>
              </w:rPr>
            </w:pPr>
          </w:p>
        </w:tc>
        <w:tc>
          <w:tcPr>
            <w:tcW w:w="322" w:type="pct"/>
          </w:tcPr>
          <w:p w14:paraId="352D5B92" w14:textId="77777777" w:rsidR="00C82A6A" w:rsidRPr="00A1115A" w:rsidRDefault="00C82A6A" w:rsidP="00C82A6A">
            <w:pPr>
              <w:pStyle w:val="TAC"/>
              <w:rPr>
                <w:rFonts w:cs="Arial"/>
              </w:rPr>
            </w:pPr>
          </w:p>
        </w:tc>
        <w:tc>
          <w:tcPr>
            <w:tcW w:w="311" w:type="pct"/>
          </w:tcPr>
          <w:p w14:paraId="281EB4AD" w14:textId="77777777" w:rsidR="00C82A6A" w:rsidRPr="00A1115A" w:rsidRDefault="00C82A6A" w:rsidP="00C82A6A">
            <w:pPr>
              <w:pStyle w:val="TAC"/>
              <w:rPr>
                <w:rFonts w:cs="Arial"/>
              </w:rPr>
            </w:pPr>
          </w:p>
        </w:tc>
        <w:tc>
          <w:tcPr>
            <w:tcW w:w="263" w:type="pct"/>
          </w:tcPr>
          <w:p w14:paraId="3D061303" w14:textId="77777777" w:rsidR="00C82A6A" w:rsidRPr="00A1115A" w:rsidRDefault="00C82A6A" w:rsidP="00C82A6A">
            <w:pPr>
              <w:pStyle w:val="TAC"/>
              <w:rPr>
                <w:rFonts w:cs="Arial"/>
              </w:rPr>
            </w:pPr>
          </w:p>
        </w:tc>
        <w:tc>
          <w:tcPr>
            <w:tcW w:w="367" w:type="pct"/>
            <w:tcBorders>
              <w:bottom w:val="nil"/>
            </w:tcBorders>
            <w:shd w:val="clear" w:color="auto" w:fill="auto"/>
          </w:tcPr>
          <w:p w14:paraId="2D141C7A" w14:textId="77777777" w:rsidR="00C82A6A" w:rsidRPr="00A1115A" w:rsidRDefault="00C82A6A" w:rsidP="00C82A6A">
            <w:pPr>
              <w:pStyle w:val="TAC"/>
              <w:rPr>
                <w:rFonts w:cs="Arial"/>
              </w:rPr>
            </w:pPr>
            <w:r w:rsidRPr="00A1115A">
              <w:rPr>
                <w:rFonts w:hint="eastAsia"/>
                <w:lang w:eastAsia="zh-CN"/>
              </w:rPr>
              <w:t>TDD</w:t>
            </w:r>
          </w:p>
        </w:tc>
      </w:tr>
      <w:tr w:rsidR="00C82A6A" w:rsidRPr="00A1115A" w14:paraId="160E0B1D" w14:textId="77777777" w:rsidTr="00D84DDB">
        <w:trPr>
          <w:trHeight w:val="187"/>
          <w:jc w:val="center"/>
        </w:trPr>
        <w:tc>
          <w:tcPr>
            <w:tcW w:w="479" w:type="pct"/>
            <w:tcBorders>
              <w:top w:val="nil"/>
              <w:bottom w:val="nil"/>
            </w:tcBorders>
            <w:shd w:val="clear" w:color="auto" w:fill="auto"/>
          </w:tcPr>
          <w:p w14:paraId="358290F7" w14:textId="77777777" w:rsidR="00C82A6A" w:rsidRPr="00A1115A" w:rsidRDefault="00C82A6A" w:rsidP="00C82A6A">
            <w:pPr>
              <w:pStyle w:val="TAC"/>
              <w:rPr>
                <w:rFonts w:cs="Arial"/>
              </w:rPr>
            </w:pPr>
          </w:p>
        </w:tc>
        <w:tc>
          <w:tcPr>
            <w:tcW w:w="263" w:type="pct"/>
          </w:tcPr>
          <w:p w14:paraId="6D001FC8"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38D02382" w14:textId="77777777" w:rsidR="00C82A6A" w:rsidRPr="00A1115A" w:rsidRDefault="00C82A6A" w:rsidP="00C82A6A">
            <w:pPr>
              <w:pStyle w:val="TAC"/>
              <w:rPr>
                <w:rFonts w:cs="Arial"/>
              </w:rPr>
            </w:pPr>
          </w:p>
        </w:tc>
        <w:tc>
          <w:tcPr>
            <w:tcW w:w="263" w:type="pct"/>
            <w:shd w:val="clear" w:color="auto" w:fill="auto"/>
          </w:tcPr>
          <w:p w14:paraId="23EF02C7" w14:textId="77777777" w:rsidR="00C82A6A" w:rsidRPr="00A1115A" w:rsidRDefault="00C82A6A" w:rsidP="00C82A6A">
            <w:pPr>
              <w:pStyle w:val="TAC"/>
              <w:rPr>
                <w:rFonts w:cs="Arial"/>
              </w:rPr>
            </w:pPr>
            <w:r w:rsidRPr="00A1115A">
              <w:rPr>
                <w:rFonts w:cs="Arial" w:hint="eastAsia"/>
                <w:szCs w:val="18"/>
              </w:rPr>
              <w:t>24</w:t>
            </w:r>
          </w:p>
        </w:tc>
        <w:tc>
          <w:tcPr>
            <w:tcW w:w="409" w:type="pct"/>
            <w:shd w:val="clear" w:color="auto" w:fill="auto"/>
          </w:tcPr>
          <w:p w14:paraId="234A49E3" w14:textId="77777777" w:rsidR="00C82A6A" w:rsidRPr="00A1115A" w:rsidRDefault="00C82A6A" w:rsidP="00C82A6A">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740148C7" w14:textId="77777777" w:rsidR="00C82A6A" w:rsidRPr="00A1115A" w:rsidRDefault="00C82A6A" w:rsidP="00C82A6A">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7051E6C9" w14:textId="77777777" w:rsidR="00C82A6A" w:rsidRPr="00A1115A" w:rsidRDefault="00C82A6A" w:rsidP="00C82A6A">
            <w:pPr>
              <w:pStyle w:val="TAC"/>
              <w:rPr>
                <w:rFonts w:cs="Arial"/>
              </w:rPr>
            </w:pPr>
            <w:r w:rsidRPr="00A1115A">
              <w:rPr>
                <w:lang w:val="en-US" w:eastAsia="zh-CN"/>
              </w:rPr>
              <w:t>64</w:t>
            </w:r>
          </w:p>
        </w:tc>
        <w:tc>
          <w:tcPr>
            <w:tcW w:w="263" w:type="pct"/>
          </w:tcPr>
          <w:p w14:paraId="110FADD3" w14:textId="77777777" w:rsidR="00C82A6A" w:rsidRPr="00A1115A" w:rsidRDefault="00C82A6A" w:rsidP="00C82A6A">
            <w:pPr>
              <w:pStyle w:val="TAC"/>
              <w:rPr>
                <w:rFonts w:cs="Arial"/>
              </w:rPr>
            </w:pPr>
            <w:r w:rsidRPr="00A1115A">
              <w:rPr>
                <w:rFonts w:eastAsia="Malgun Gothic"/>
              </w:rPr>
              <w:t>75</w:t>
            </w:r>
          </w:p>
        </w:tc>
        <w:tc>
          <w:tcPr>
            <w:tcW w:w="263" w:type="pct"/>
            <w:shd w:val="clear" w:color="auto" w:fill="auto"/>
          </w:tcPr>
          <w:p w14:paraId="218C346C" w14:textId="77777777" w:rsidR="00C82A6A" w:rsidRPr="00A1115A" w:rsidRDefault="00C82A6A" w:rsidP="00C82A6A">
            <w:pPr>
              <w:pStyle w:val="TAC"/>
              <w:rPr>
                <w:rFonts w:cs="Arial"/>
              </w:rPr>
            </w:pPr>
            <w:r w:rsidRPr="00A1115A">
              <w:rPr>
                <w:lang w:eastAsia="zh-CN"/>
              </w:rPr>
              <w:t>100</w:t>
            </w:r>
          </w:p>
        </w:tc>
        <w:tc>
          <w:tcPr>
            <w:tcW w:w="263" w:type="pct"/>
          </w:tcPr>
          <w:p w14:paraId="1AC3D2A0" w14:textId="77777777" w:rsidR="00C82A6A" w:rsidRPr="00A1115A" w:rsidRDefault="00C82A6A" w:rsidP="00C82A6A">
            <w:pPr>
              <w:pStyle w:val="TAC"/>
              <w:rPr>
                <w:rFonts w:cs="Arial"/>
              </w:rPr>
            </w:pPr>
            <w:r w:rsidRPr="00A1115A">
              <w:rPr>
                <w:rFonts w:hint="eastAsia"/>
                <w:lang w:eastAsia="zh-CN"/>
              </w:rPr>
              <w:t>1</w:t>
            </w:r>
            <w:r w:rsidRPr="00A1115A">
              <w:rPr>
                <w:lang w:eastAsia="zh-CN"/>
              </w:rPr>
              <w:t>28</w:t>
            </w:r>
          </w:p>
        </w:tc>
        <w:tc>
          <w:tcPr>
            <w:tcW w:w="263" w:type="pct"/>
          </w:tcPr>
          <w:p w14:paraId="65741139" w14:textId="77777777" w:rsidR="00C82A6A" w:rsidRPr="00A1115A" w:rsidRDefault="00C82A6A" w:rsidP="00C82A6A">
            <w:pPr>
              <w:pStyle w:val="TAC"/>
              <w:rPr>
                <w:rFonts w:cs="Arial"/>
              </w:rPr>
            </w:pPr>
            <w:r w:rsidRPr="00A1115A">
              <w:rPr>
                <w:rFonts w:hint="eastAsia"/>
                <w:lang w:eastAsia="zh-CN"/>
              </w:rPr>
              <w:t>162</w:t>
            </w:r>
          </w:p>
        </w:tc>
        <w:tc>
          <w:tcPr>
            <w:tcW w:w="263" w:type="pct"/>
          </w:tcPr>
          <w:p w14:paraId="30C5B464" w14:textId="77777777" w:rsidR="00C82A6A" w:rsidRPr="00A1115A" w:rsidRDefault="00C82A6A" w:rsidP="00C82A6A">
            <w:pPr>
              <w:pStyle w:val="TAC"/>
              <w:rPr>
                <w:lang w:eastAsia="zh-CN"/>
              </w:rPr>
            </w:pPr>
            <w:r w:rsidRPr="00A1115A">
              <w:rPr>
                <w:rFonts w:hint="eastAsia"/>
                <w:lang w:eastAsia="zh-CN"/>
              </w:rPr>
              <w:t>180</w:t>
            </w:r>
          </w:p>
        </w:tc>
        <w:tc>
          <w:tcPr>
            <w:tcW w:w="322" w:type="pct"/>
          </w:tcPr>
          <w:p w14:paraId="2BA61D65" w14:textId="77777777" w:rsidR="00C82A6A" w:rsidRPr="00A1115A" w:rsidRDefault="00C82A6A" w:rsidP="00C82A6A">
            <w:pPr>
              <w:pStyle w:val="TAC"/>
              <w:rPr>
                <w:rFonts w:cs="Arial"/>
              </w:rPr>
            </w:pPr>
            <w:r w:rsidRPr="00A1115A">
              <w:rPr>
                <w:rFonts w:hint="eastAsia"/>
                <w:lang w:eastAsia="zh-CN"/>
              </w:rPr>
              <w:t>21</w:t>
            </w:r>
            <w:r w:rsidRPr="00A1115A">
              <w:rPr>
                <w:lang w:eastAsia="zh-CN"/>
              </w:rPr>
              <w:t>6</w:t>
            </w:r>
          </w:p>
        </w:tc>
        <w:tc>
          <w:tcPr>
            <w:tcW w:w="311" w:type="pct"/>
          </w:tcPr>
          <w:p w14:paraId="1EC286F5" w14:textId="77777777" w:rsidR="00C82A6A" w:rsidRPr="00A1115A" w:rsidRDefault="00C82A6A" w:rsidP="00C82A6A">
            <w:pPr>
              <w:pStyle w:val="TAC"/>
              <w:rPr>
                <w:lang w:eastAsia="zh-CN"/>
              </w:rPr>
            </w:pPr>
            <w:r w:rsidRPr="00A1115A">
              <w:rPr>
                <w:lang w:eastAsia="zh-CN"/>
              </w:rPr>
              <w:t>243</w:t>
            </w:r>
          </w:p>
        </w:tc>
        <w:tc>
          <w:tcPr>
            <w:tcW w:w="263" w:type="pct"/>
          </w:tcPr>
          <w:p w14:paraId="27C0219F" w14:textId="77777777" w:rsidR="00C82A6A" w:rsidRPr="00A1115A" w:rsidRDefault="00C82A6A" w:rsidP="00C82A6A">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10D6A895" w14:textId="77777777" w:rsidR="00C82A6A" w:rsidRPr="00A1115A" w:rsidRDefault="00C82A6A" w:rsidP="00C82A6A">
            <w:pPr>
              <w:pStyle w:val="TAC"/>
              <w:rPr>
                <w:rFonts w:cs="Arial"/>
              </w:rPr>
            </w:pPr>
          </w:p>
        </w:tc>
      </w:tr>
      <w:tr w:rsidR="00C82A6A" w:rsidRPr="00A1115A" w14:paraId="22024379" w14:textId="77777777" w:rsidTr="00D84DDB">
        <w:trPr>
          <w:trHeight w:val="187"/>
          <w:jc w:val="center"/>
        </w:trPr>
        <w:tc>
          <w:tcPr>
            <w:tcW w:w="479" w:type="pct"/>
            <w:tcBorders>
              <w:top w:val="nil"/>
              <w:bottom w:val="single" w:sz="4" w:space="0" w:color="auto"/>
            </w:tcBorders>
            <w:shd w:val="clear" w:color="auto" w:fill="auto"/>
          </w:tcPr>
          <w:p w14:paraId="33CD06BE" w14:textId="77777777" w:rsidR="00C82A6A" w:rsidRPr="00A1115A" w:rsidRDefault="00C82A6A" w:rsidP="00C82A6A">
            <w:pPr>
              <w:pStyle w:val="TAC"/>
              <w:rPr>
                <w:rFonts w:cs="Arial"/>
              </w:rPr>
            </w:pPr>
          </w:p>
        </w:tc>
        <w:tc>
          <w:tcPr>
            <w:tcW w:w="263" w:type="pct"/>
          </w:tcPr>
          <w:p w14:paraId="5B886B22"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1B82D577" w14:textId="77777777" w:rsidR="00C82A6A" w:rsidRPr="00A1115A" w:rsidRDefault="00C82A6A" w:rsidP="00C82A6A">
            <w:pPr>
              <w:pStyle w:val="TAC"/>
              <w:rPr>
                <w:rFonts w:cs="Arial"/>
              </w:rPr>
            </w:pPr>
          </w:p>
        </w:tc>
        <w:tc>
          <w:tcPr>
            <w:tcW w:w="263" w:type="pct"/>
            <w:shd w:val="clear" w:color="auto" w:fill="auto"/>
          </w:tcPr>
          <w:p w14:paraId="0543EF1B" w14:textId="77777777" w:rsidR="00C82A6A" w:rsidRPr="00A1115A" w:rsidRDefault="00C82A6A" w:rsidP="00C82A6A">
            <w:pPr>
              <w:pStyle w:val="TAC"/>
              <w:rPr>
                <w:rFonts w:cs="Arial"/>
              </w:rPr>
            </w:pPr>
            <w:r w:rsidRPr="00A1115A">
              <w:rPr>
                <w:lang w:eastAsia="zh-CN"/>
              </w:rPr>
              <w:t>10</w:t>
            </w:r>
          </w:p>
        </w:tc>
        <w:tc>
          <w:tcPr>
            <w:tcW w:w="409" w:type="pct"/>
            <w:shd w:val="clear" w:color="auto" w:fill="auto"/>
          </w:tcPr>
          <w:p w14:paraId="1A388D1E" w14:textId="77777777" w:rsidR="00C82A6A" w:rsidRPr="00A1115A" w:rsidRDefault="00C82A6A" w:rsidP="00C82A6A">
            <w:pPr>
              <w:pStyle w:val="TAC"/>
              <w:rPr>
                <w:rFonts w:cs="Arial"/>
              </w:rPr>
            </w:pPr>
            <w:r w:rsidRPr="00A1115A">
              <w:rPr>
                <w:rFonts w:cs="Arial" w:hint="eastAsia"/>
                <w:szCs w:val="18"/>
              </w:rPr>
              <w:t>18</w:t>
            </w:r>
          </w:p>
        </w:tc>
        <w:tc>
          <w:tcPr>
            <w:tcW w:w="424" w:type="pct"/>
            <w:shd w:val="clear" w:color="auto" w:fill="auto"/>
          </w:tcPr>
          <w:p w14:paraId="068A751E" w14:textId="77777777" w:rsidR="00C82A6A" w:rsidRPr="00A1115A" w:rsidRDefault="00C82A6A" w:rsidP="00C82A6A">
            <w:pPr>
              <w:pStyle w:val="TAC"/>
              <w:rPr>
                <w:rFonts w:cs="Arial"/>
              </w:rPr>
            </w:pPr>
            <w:r w:rsidRPr="00A1115A">
              <w:rPr>
                <w:rFonts w:cs="Arial" w:hint="eastAsia"/>
                <w:szCs w:val="18"/>
              </w:rPr>
              <w:t>24</w:t>
            </w:r>
          </w:p>
        </w:tc>
        <w:tc>
          <w:tcPr>
            <w:tcW w:w="322" w:type="pct"/>
            <w:shd w:val="clear" w:color="auto" w:fill="auto"/>
          </w:tcPr>
          <w:p w14:paraId="08BBC2BD" w14:textId="77777777" w:rsidR="00C82A6A" w:rsidRPr="00A1115A" w:rsidRDefault="00C82A6A" w:rsidP="00C82A6A">
            <w:pPr>
              <w:pStyle w:val="TAC"/>
              <w:rPr>
                <w:rFonts w:cs="Arial"/>
              </w:rPr>
            </w:pPr>
            <w:r w:rsidRPr="00A1115A">
              <w:rPr>
                <w:lang w:val="en-US" w:eastAsia="zh-CN"/>
              </w:rPr>
              <w:t>30</w:t>
            </w:r>
          </w:p>
        </w:tc>
        <w:tc>
          <w:tcPr>
            <w:tcW w:w="263" w:type="pct"/>
          </w:tcPr>
          <w:p w14:paraId="262A8109" w14:textId="77777777" w:rsidR="00C82A6A" w:rsidRPr="00A1115A" w:rsidRDefault="00C82A6A" w:rsidP="00C82A6A">
            <w:pPr>
              <w:pStyle w:val="TAC"/>
              <w:rPr>
                <w:rFonts w:cs="Arial"/>
              </w:rPr>
            </w:pPr>
            <w:r w:rsidRPr="00A1115A">
              <w:rPr>
                <w:lang w:val="en-US" w:eastAsia="zh-CN"/>
              </w:rPr>
              <w:t>36</w:t>
            </w:r>
          </w:p>
        </w:tc>
        <w:tc>
          <w:tcPr>
            <w:tcW w:w="263" w:type="pct"/>
            <w:shd w:val="clear" w:color="auto" w:fill="auto"/>
          </w:tcPr>
          <w:p w14:paraId="47A50ED6" w14:textId="77777777" w:rsidR="00C82A6A" w:rsidRPr="00A1115A" w:rsidRDefault="00C82A6A" w:rsidP="00C82A6A">
            <w:pPr>
              <w:pStyle w:val="TAC"/>
              <w:rPr>
                <w:rFonts w:cs="Arial"/>
              </w:rPr>
            </w:pPr>
            <w:r w:rsidRPr="00A1115A">
              <w:rPr>
                <w:rFonts w:hint="eastAsia"/>
                <w:lang w:eastAsia="zh-CN"/>
              </w:rPr>
              <w:t>5</w:t>
            </w:r>
            <w:r w:rsidRPr="00A1115A">
              <w:rPr>
                <w:lang w:eastAsia="zh-CN"/>
              </w:rPr>
              <w:t>0</w:t>
            </w:r>
          </w:p>
        </w:tc>
        <w:tc>
          <w:tcPr>
            <w:tcW w:w="263" w:type="pct"/>
          </w:tcPr>
          <w:p w14:paraId="2236F60B" w14:textId="77777777" w:rsidR="00C82A6A" w:rsidRPr="00A1115A" w:rsidRDefault="00C82A6A" w:rsidP="00C82A6A">
            <w:pPr>
              <w:pStyle w:val="TAC"/>
              <w:rPr>
                <w:rFonts w:cs="Arial"/>
              </w:rPr>
            </w:pPr>
            <w:r w:rsidRPr="00A1115A">
              <w:rPr>
                <w:rFonts w:hint="eastAsia"/>
                <w:lang w:eastAsia="zh-CN"/>
              </w:rPr>
              <w:t>6</w:t>
            </w:r>
            <w:r w:rsidRPr="00A1115A">
              <w:rPr>
                <w:lang w:eastAsia="zh-CN"/>
              </w:rPr>
              <w:t>4</w:t>
            </w:r>
          </w:p>
        </w:tc>
        <w:tc>
          <w:tcPr>
            <w:tcW w:w="263" w:type="pct"/>
          </w:tcPr>
          <w:p w14:paraId="3189D6B8" w14:textId="77777777" w:rsidR="00C82A6A" w:rsidRPr="00A1115A" w:rsidRDefault="00C82A6A" w:rsidP="00C82A6A">
            <w:pPr>
              <w:pStyle w:val="TAC"/>
              <w:rPr>
                <w:rFonts w:cs="Arial"/>
              </w:rPr>
            </w:pPr>
            <w:r w:rsidRPr="00A1115A">
              <w:rPr>
                <w:rFonts w:hint="eastAsia"/>
                <w:lang w:eastAsia="zh-CN"/>
              </w:rPr>
              <w:t>7</w:t>
            </w:r>
            <w:r w:rsidRPr="00A1115A">
              <w:rPr>
                <w:lang w:eastAsia="zh-CN"/>
              </w:rPr>
              <w:t>5</w:t>
            </w:r>
          </w:p>
        </w:tc>
        <w:tc>
          <w:tcPr>
            <w:tcW w:w="263" w:type="pct"/>
          </w:tcPr>
          <w:p w14:paraId="0FFF18B4" w14:textId="77777777" w:rsidR="00C82A6A" w:rsidRPr="00A1115A" w:rsidRDefault="00C82A6A" w:rsidP="00C82A6A">
            <w:pPr>
              <w:pStyle w:val="TAC"/>
              <w:rPr>
                <w:lang w:eastAsia="zh-CN"/>
              </w:rPr>
            </w:pPr>
            <w:r w:rsidRPr="00A1115A">
              <w:rPr>
                <w:rFonts w:hint="eastAsia"/>
                <w:lang w:eastAsia="zh-CN"/>
              </w:rPr>
              <w:t>90</w:t>
            </w:r>
          </w:p>
        </w:tc>
        <w:tc>
          <w:tcPr>
            <w:tcW w:w="322" w:type="pct"/>
          </w:tcPr>
          <w:p w14:paraId="48636C49" w14:textId="77777777" w:rsidR="00C82A6A" w:rsidRPr="00A1115A" w:rsidRDefault="00C82A6A" w:rsidP="00C82A6A">
            <w:pPr>
              <w:pStyle w:val="TAC"/>
              <w:rPr>
                <w:rFonts w:cs="Arial"/>
              </w:rPr>
            </w:pPr>
            <w:r w:rsidRPr="00A1115A">
              <w:rPr>
                <w:rFonts w:hint="eastAsia"/>
                <w:lang w:eastAsia="zh-CN"/>
              </w:rPr>
              <w:t>10</w:t>
            </w:r>
            <w:r w:rsidRPr="00A1115A">
              <w:rPr>
                <w:lang w:eastAsia="zh-CN"/>
              </w:rPr>
              <w:t>0</w:t>
            </w:r>
          </w:p>
        </w:tc>
        <w:tc>
          <w:tcPr>
            <w:tcW w:w="311" w:type="pct"/>
          </w:tcPr>
          <w:p w14:paraId="293DFD85" w14:textId="77777777" w:rsidR="00C82A6A" w:rsidRPr="00A1115A" w:rsidRDefault="00C82A6A" w:rsidP="00C82A6A">
            <w:pPr>
              <w:pStyle w:val="TAC"/>
              <w:rPr>
                <w:lang w:eastAsia="zh-CN"/>
              </w:rPr>
            </w:pPr>
            <w:r w:rsidRPr="00A1115A">
              <w:rPr>
                <w:lang w:eastAsia="zh-CN"/>
              </w:rPr>
              <w:t>120</w:t>
            </w:r>
          </w:p>
        </w:tc>
        <w:tc>
          <w:tcPr>
            <w:tcW w:w="263" w:type="pct"/>
          </w:tcPr>
          <w:p w14:paraId="4A33985B" w14:textId="77777777" w:rsidR="00C82A6A" w:rsidRPr="00A1115A" w:rsidRDefault="00C82A6A" w:rsidP="00C82A6A">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3868A803" w14:textId="77777777" w:rsidR="00C82A6A" w:rsidRPr="00A1115A" w:rsidRDefault="00C82A6A" w:rsidP="00C82A6A">
            <w:pPr>
              <w:pStyle w:val="TAC"/>
              <w:rPr>
                <w:rFonts w:cs="Arial"/>
              </w:rPr>
            </w:pPr>
          </w:p>
        </w:tc>
      </w:tr>
      <w:tr w:rsidR="00C82A6A" w:rsidRPr="00A1115A" w14:paraId="3DB4D3AD" w14:textId="77777777" w:rsidTr="00D84DDB">
        <w:trPr>
          <w:trHeight w:val="187"/>
          <w:jc w:val="center"/>
        </w:trPr>
        <w:tc>
          <w:tcPr>
            <w:tcW w:w="479" w:type="pct"/>
            <w:tcBorders>
              <w:bottom w:val="nil"/>
            </w:tcBorders>
            <w:shd w:val="clear" w:color="auto" w:fill="auto"/>
          </w:tcPr>
          <w:p w14:paraId="4BE33E44" w14:textId="77777777" w:rsidR="00C82A6A" w:rsidRPr="00A1115A" w:rsidRDefault="00C82A6A" w:rsidP="00C82A6A">
            <w:pPr>
              <w:pStyle w:val="TAC"/>
              <w:rPr>
                <w:rFonts w:cs="Arial"/>
              </w:rPr>
            </w:pPr>
            <w:r w:rsidRPr="00A1115A">
              <w:rPr>
                <w:rFonts w:cs="Arial"/>
              </w:rPr>
              <w:t>n79</w:t>
            </w:r>
          </w:p>
        </w:tc>
        <w:tc>
          <w:tcPr>
            <w:tcW w:w="263" w:type="pct"/>
          </w:tcPr>
          <w:p w14:paraId="67D89137" w14:textId="77777777" w:rsidR="00C82A6A" w:rsidRPr="00A1115A" w:rsidRDefault="00C82A6A" w:rsidP="00C82A6A">
            <w:pPr>
              <w:pStyle w:val="TAC"/>
              <w:rPr>
                <w:rFonts w:cs="Arial"/>
              </w:rPr>
            </w:pPr>
            <w:r w:rsidRPr="00A1115A">
              <w:rPr>
                <w:rFonts w:cs="Arial"/>
              </w:rPr>
              <w:t>15</w:t>
            </w:r>
          </w:p>
        </w:tc>
        <w:tc>
          <w:tcPr>
            <w:tcW w:w="263" w:type="pct"/>
            <w:shd w:val="clear" w:color="auto" w:fill="auto"/>
          </w:tcPr>
          <w:p w14:paraId="7A47D500" w14:textId="77777777" w:rsidR="00C82A6A" w:rsidRPr="00A1115A" w:rsidRDefault="00C82A6A" w:rsidP="00C82A6A">
            <w:pPr>
              <w:pStyle w:val="TAC"/>
              <w:rPr>
                <w:rFonts w:cs="Arial"/>
              </w:rPr>
            </w:pPr>
          </w:p>
        </w:tc>
        <w:tc>
          <w:tcPr>
            <w:tcW w:w="263" w:type="pct"/>
            <w:shd w:val="clear" w:color="auto" w:fill="auto"/>
          </w:tcPr>
          <w:p w14:paraId="30C36207" w14:textId="77777777" w:rsidR="00C82A6A" w:rsidRPr="00A1115A" w:rsidRDefault="00C82A6A" w:rsidP="00C82A6A">
            <w:pPr>
              <w:pStyle w:val="TAC"/>
              <w:rPr>
                <w:rFonts w:cs="Arial"/>
              </w:rPr>
            </w:pPr>
          </w:p>
        </w:tc>
        <w:tc>
          <w:tcPr>
            <w:tcW w:w="409" w:type="pct"/>
            <w:shd w:val="clear" w:color="auto" w:fill="auto"/>
          </w:tcPr>
          <w:p w14:paraId="5294784A" w14:textId="77777777" w:rsidR="00C82A6A" w:rsidRPr="00A1115A" w:rsidRDefault="00C82A6A" w:rsidP="00C82A6A">
            <w:pPr>
              <w:pStyle w:val="TAC"/>
              <w:rPr>
                <w:rFonts w:cs="Arial"/>
              </w:rPr>
            </w:pPr>
          </w:p>
        </w:tc>
        <w:tc>
          <w:tcPr>
            <w:tcW w:w="424" w:type="pct"/>
            <w:shd w:val="clear" w:color="auto" w:fill="auto"/>
          </w:tcPr>
          <w:p w14:paraId="24D78F3E" w14:textId="77777777" w:rsidR="00C82A6A" w:rsidRPr="00A1115A" w:rsidRDefault="00C82A6A" w:rsidP="00C82A6A">
            <w:pPr>
              <w:pStyle w:val="TAC"/>
              <w:rPr>
                <w:rFonts w:cs="Arial"/>
              </w:rPr>
            </w:pPr>
          </w:p>
        </w:tc>
        <w:tc>
          <w:tcPr>
            <w:tcW w:w="322" w:type="pct"/>
            <w:shd w:val="clear" w:color="auto" w:fill="auto"/>
          </w:tcPr>
          <w:p w14:paraId="7C9F07A0" w14:textId="77777777" w:rsidR="00C82A6A" w:rsidRPr="00A1115A" w:rsidRDefault="00C82A6A" w:rsidP="00C82A6A">
            <w:pPr>
              <w:pStyle w:val="TAC"/>
              <w:rPr>
                <w:rFonts w:cs="Arial"/>
              </w:rPr>
            </w:pPr>
          </w:p>
        </w:tc>
        <w:tc>
          <w:tcPr>
            <w:tcW w:w="263" w:type="pct"/>
          </w:tcPr>
          <w:p w14:paraId="7BF4779D" w14:textId="77777777" w:rsidR="00C82A6A" w:rsidRPr="00A1115A" w:rsidRDefault="00C82A6A" w:rsidP="00C82A6A">
            <w:pPr>
              <w:pStyle w:val="TAC"/>
              <w:rPr>
                <w:rFonts w:cs="Arial"/>
              </w:rPr>
            </w:pPr>
          </w:p>
        </w:tc>
        <w:tc>
          <w:tcPr>
            <w:tcW w:w="263" w:type="pct"/>
            <w:shd w:val="clear" w:color="auto" w:fill="auto"/>
          </w:tcPr>
          <w:p w14:paraId="6C9DB0DA" w14:textId="77777777" w:rsidR="00C82A6A" w:rsidRPr="00A1115A" w:rsidRDefault="00C82A6A" w:rsidP="00C82A6A">
            <w:pPr>
              <w:pStyle w:val="TAC"/>
              <w:rPr>
                <w:rFonts w:cs="Arial"/>
              </w:rPr>
            </w:pPr>
            <w:r w:rsidRPr="00A1115A">
              <w:rPr>
                <w:lang w:eastAsia="zh-CN"/>
              </w:rPr>
              <w:t>216</w:t>
            </w:r>
          </w:p>
        </w:tc>
        <w:tc>
          <w:tcPr>
            <w:tcW w:w="263" w:type="pct"/>
          </w:tcPr>
          <w:p w14:paraId="78968DE8" w14:textId="77777777" w:rsidR="00C82A6A" w:rsidRPr="00A1115A" w:rsidRDefault="00C82A6A" w:rsidP="00C82A6A">
            <w:pPr>
              <w:pStyle w:val="TAC"/>
              <w:rPr>
                <w:rFonts w:cs="Arial"/>
              </w:rPr>
            </w:pPr>
            <w:r w:rsidRPr="00A1115A">
              <w:rPr>
                <w:rFonts w:hint="eastAsia"/>
                <w:lang w:eastAsia="zh-CN"/>
              </w:rPr>
              <w:t>270</w:t>
            </w:r>
          </w:p>
        </w:tc>
        <w:tc>
          <w:tcPr>
            <w:tcW w:w="263" w:type="pct"/>
          </w:tcPr>
          <w:p w14:paraId="42CF0115" w14:textId="77777777" w:rsidR="00C82A6A" w:rsidRPr="00A1115A" w:rsidRDefault="00C82A6A" w:rsidP="00C82A6A">
            <w:pPr>
              <w:pStyle w:val="TAC"/>
              <w:rPr>
                <w:rFonts w:cs="Arial"/>
              </w:rPr>
            </w:pPr>
          </w:p>
        </w:tc>
        <w:tc>
          <w:tcPr>
            <w:tcW w:w="263" w:type="pct"/>
          </w:tcPr>
          <w:p w14:paraId="1A694997" w14:textId="77777777" w:rsidR="00C82A6A" w:rsidRPr="00A1115A" w:rsidRDefault="00C82A6A" w:rsidP="00C82A6A">
            <w:pPr>
              <w:pStyle w:val="TAC"/>
              <w:rPr>
                <w:rFonts w:cs="Arial"/>
              </w:rPr>
            </w:pPr>
          </w:p>
        </w:tc>
        <w:tc>
          <w:tcPr>
            <w:tcW w:w="322" w:type="pct"/>
          </w:tcPr>
          <w:p w14:paraId="5438D9DB" w14:textId="77777777" w:rsidR="00C82A6A" w:rsidRPr="00A1115A" w:rsidRDefault="00C82A6A" w:rsidP="00C82A6A">
            <w:pPr>
              <w:pStyle w:val="TAC"/>
              <w:rPr>
                <w:rFonts w:cs="Arial"/>
              </w:rPr>
            </w:pPr>
          </w:p>
        </w:tc>
        <w:tc>
          <w:tcPr>
            <w:tcW w:w="311" w:type="pct"/>
          </w:tcPr>
          <w:p w14:paraId="240A82A6" w14:textId="77777777" w:rsidR="00C82A6A" w:rsidRPr="00A1115A" w:rsidRDefault="00C82A6A" w:rsidP="00C82A6A">
            <w:pPr>
              <w:pStyle w:val="TAC"/>
              <w:rPr>
                <w:rFonts w:cs="Arial"/>
              </w:rPr>
            </w:pPr>
          </w:p>
        </w:tc>
        <w:tc>
          <w:tcPr>
            <w:tcW w:w="263" w:type="pct"/>
          </w:tcPr>
          <w:p w14:paraId="4242D6D9" w14:textId="77777777" w:rsidR="00C82A6A" w:rsidRPr="00A1115A" w:rsidRDefault="00C82A6A" w:rsidP="00C82A6A">
            <w:pPr>
              <w:pStyle w:val="TAC"/>
              <w:rPr>
                <w:rFonts w:cs="Arial"/>
              </w:rPr>
            </w:pPr>
          </w:p>
        </w:tc>
        <w:tc>
          <w:tcPr>
            <w:tcW w:w="367" w:type="pct"/>
            <w:tcBorders>
              <w:bottom w:val="nil"/>
            </w:tcBorders>
            <w:shd w:val="clear" w:color="auto" w:fill="auto"/>
          </w:tcPr>
          <w:p w14:paraId="193913AF" w14:textId="77777777" w:rsidR="00C82A6A" w:rsidRPr="00A1115A" w:rsidRDefault="00C82A6A" w:rsidP="00C82A6A">
            <w:pPr>
              <w:pStyle w:val="TAC"/>
              <w:rPr>
                <w:rFonts w:cs="Arial"/>
              </w:rPr>
            </w:pPr>
            <w:r w:rsidRPr="00A1115A">
              <w:rPr>
                <w:rFonts w:hint="eastAsia"/>
                <w:lang w:eastAsia="zh-CN"/>
              </w:rPr>
              <w:t>TDD</w:t>
            </w:r>
          </w:p>
        </w:tc>
      </w:tr>
      <w:tr w:rsidR="00C82A6A" w:rsidRPr="00A1115A" w14:paraId="59B7FAD8" w14:textId="77777777" w:rsidTr="00D84DDB">
        <w:trPr>
          <w:trHeight w:val="187"/>
          <w:jc w:val="center"/>
        </w:trPr>
        <w:tc>
          <w:tcPr>
            <w:tcW w:w="479" w:type="pct"/>
            <w:tcBorders>
              <w:top w:val="nil"/>
              <w:bottom w:val="nil"/>
            </w:tcBorders>
            <w:shd w:val="clear" w:color="auto" w:fill="auto"/>
          </w:tcPr>
          <w:p w14:paraId="5D29690A" w14:textId="77777777" w:rsidR="00C82A6A" w:rsidRPr="00A1115A" w:rsidRDefault="00C82A6A" w:rsidP="00C82A6A">
            <w:pPr>
              <w:pStyle w:val="TAC"/>
              <w:rPr>
                <w:rFonts w:cs="Arial"/>
              </w:rPr>
            </w:pPr>
          </w:p>
        </w:tc>
        <w:tc>
          <w:tcPr>
            <w:tcW w:w="263" w:type="pct"/>
          </w:tcPr>
          <w:p w14:paraId="18AF92A1" w14:textId="77777777" w:rsidR="00C82A6A" w:rsidRPr="00A1115A" w:rsidRDefault="00C82A6A" w:rsidP="00C82A6A">
            <w:pPr>
              <w:pStyle w:val="TAC"/>
              <w:rPr>
                <w:rFonts w:cs="Arial"/>
              </w:rPr>
            </w:pPr>
            <w:r w:rsidRPr="00A1115A">
              <w:rPr>
                <w:rFonts w:cs="Arial"/>
              </w:rPr>
              <w:t>30</w:t>
            </w:r>
          </w:p>
        </w:tc>
        <w:tc>
          <w:tcPr>
            <w:tcW w:w="263" w:type="pct"/>
            <w:shd w:val="clear" w:color="auto" w:fill="auto"/>
          </w:tcPr>
          <w:p w14:paraId="2298F6D8" w14:textId="77777777" w:rsidR="00C82A6A" w:rsidRPr="00A1115A" w:rsidRDefault="00C82A6A" w:rsidP="00C82A6A">
            <w:pPr>
              <w:pStyle w:val="TAC"/>
              <w:rPr>
                <w:rFonts w:cs="Arial"/>
              </w:rPr>
            </w:pPr>
          </w:p>
        </w:tc>
        <w:tc>
          <w:tcPr>
            <w:tcW w:w="263" w:type="pct"/>
            <w:shd w:val="clear" w:color="auto" w:fill="auto"/>
          </w:tcPr>
          <w:p w14:paraId="61427377" w14:textId="77777777" w:rsidR="00C82A6A" w:rsidRPr="00A1115A" w:rsidRDefault="00C82A6A" w:rsidP="00C82A6A">
            <w:pPr>
              <w:pStyle w:val="TAC"/>
              <w:rPr>
                <w:rFonts w:cs="Arial"/>
              </w:rPr>
            </w:pPr>
          </w:p>
        </w:tc>
        <w:tc>
          <w:tcPr>
            <w:tcW w:w="409" w:type="pct"/>
            <w:shd w:val="clear" w:color="auto" w:fill="auto"/>
          </w:tcPr>
          <w:p w14:paraId="4D548282" w14:textId="77777777" w:rsidR="00C82A6A" w:rsidRPr="00A1115A" w:rsidRDefault="00C82A6A" w:rsidP="00C82A6A">
            <w:pPr>
              <w:pStyle w:val="TAC"/>
              <w:rPr>
                <w:rFonts w:cs="Arial"/>
              </w:rPr>
            </w:pPr>
          </w:p>
        </w:tc>
        <w:tc>
          <w:tcPr>
            <w:tcW w:w="424" w:type="pct"/>
            <w:shd w:val="clear" w:color="auto" w:fill="auto"/>
          </w:tcPr>
          <w:p w14:paraId="3E1F8CBE" w14:textId="77777777" w:rsidR="00C82A6A" w:rsidRPr="00A1115A" w:rsidRDefault="00C82A6A" w:rsidP="00C82A6A">
            <w:pPr>
              <w:pStyle w:val="TAC"/>
              <w:rPr>
                <w:rFonts w:cs="Arial"/>
              </w:rPr>
            </w:pPr>
          </w:p>
        </w:tc>
        <w:tc>
          <w:tcPr>
            <w:tcW w:w="322" w:type="pct"/>
            <w:shd w:val="clear" w:color="auto" w:fill="auto"/>
          </w:tcPr>
          <w:p w14:paraId="5B6734DB" w14:textId="77777777" w:rsidR="00C82A6A" w:rsidRPr="00A1115A" w:rsidRDefault="00C82A6A" w:rsidP="00C82A6A">
            <w:pPr>
              <w:pStyle w:val="TAC"/>
              <w:rPr>
                <w:rFonts w:cs="Arial"/>
              </w:rPr>
            </w:pPr>
          </w:p>
        </w:tc>
        <w:tc>
          <w:tcPr>
            <w:tcW w:w="263" w:type="pct"/>
          </w:tcPr>
          <w:p w14:paraId="21639B9D" w14:textId="77777777" w:rsidR="00C82A6A" w:rsidRPr="00A1115A" w:rsidRDefault="00C82A6A" w:rsidP="00C82A6A">
            <w:pPr>
              <w:pStyle w:val="TAC"/>
              <w:rPr>
                <w:rFonts w:cs="Arial"/>
              </w:rPr>
            </w:pPr>
          </w:p>
        </w:tc>
        <w:tc>
          <w:tcPr>
            <w:tcW w:w="263" w:type="pct"/>
            <w:shd w:val="clear" w:color="auto" w:fill="auto"/>
          </w:tcPr>
          <w:p w14:paraId="055598A6" w14:textId="77777777" w:rsidR="00C82A6A" w:rsidRPr="00A1115A" w:rsidRDefault="00C82A6A" w:rsidP="00C82A6A">
            <w:pPr>
              <w:pStyle w:val="TAC"/>
              <w:rPr>
                <w:rFonts w:cs="Arial"/>
              </w:rPr>
            </w:pPr>
            <w:r w:rsidRPr="00A1115A">
              <w:rPr>
                <w:lang w:eastAsia="zh-CN"/>
              </w:rPr>
              <w:t>100</w:t>
            </w:r>
          </w:p>
        </w:tc>
        <w:tc>
          <w:tcPr>
            <w:tcW w:w="263" w:type="pct"/>
          </w:tcPr>
          <w:p w14:paraId="3FCDDE23" w14:textId="77777777" w:rsidR="00C82A6A" w:rsidRPr="00A1115A" w:rsidRDefault="00C82A6A" w:rsidP="00C82A6A">
            <w:pPr>
              <w:pStyle w:val="TAC"/>
              <w:rPr>
                <w:rFonts w:cs="Arial"/>
              </w:rPr>
            </w:pPr>
            <w:r w:rsidRPr="00A1115A">
              <w:rPr>
                <w:rFonts w:hint="eastAsia"/>
                <w:lang w:eastAsia="zh-CN"/>
              </w:rPr>
              <w:t>1</w:t>
            </w:r>
            <w:r w:rsidRPr="00A1115A">
              <w:rPr>
                <w:lang w:eastAsia="zh-CN"/>
              </w:rPr>
              <w:t>28</w:t>
            </w:r>
          </w:p>
        </w:tc>
        <w:tc>
          <w:tcPr>
            <w:tcW w:w="263" w:type="pct"/>
          </w:tcPr>
          <w:p w14:paraId="57CFC9A4" w14:textId="77777777" w:rsidR="00C82A6A" w:rsidRPr="00A1115A" w:rsidRDefault="00C82A6A" w:rsidP="00C82A6A">
            <w:pPr>
              <w:pStyle w:val="TAC"/>
              <w:rPr>
                <w:rFonts w:cs="Arial"/>
              </w:rPr>
            </w:pPr>
            <w:r w:rsidRPr="00A1115A">
              <w:rPr>
                <w:rFonts w:hint="eastAsia"/>
                <w:lang w:eastAsia="zh-CN"/>
              </w:rPr>
              <w:t>162</w:t>
            </w:r>
          </w:p>
        </w:tc>
        <w:tc>
          <w:tcPr>
            <w:tcW w:w="263" w:type="pct"/>
          </w:tcPr>
          <w:p w14:paraId="59778C1E" w14:textId="77777777" w:rsidR="00C82A6A" w:rsidRPr="00A1115A" w:rsidRDefault="00C82A6A" w:rsidP="00C82A6A">
            <w:pPr>
              <w:pStyle w:val="TAC"/>
              <w:rPr>
                <w:lang w:eastAsia="zh-CN"/>
              </w:rPr>
            </w:pPr>
          </w:p>
        </w:tc>
        <w:tc>
          <w:tcPr>
            <w:tcW w:w="322" w:type="pct"/>
          </w:tcPr>
          <w:p w14:paraId="5A47382F" w14:textId="77777777" w:rsidR="00C82A6A" w:rsidRPr="00A1115A" w:rsidRDefault="00C82A6A" w:rsidP="00C82A6A">
            <w:pPr>
              <w:pStyle w:val="TAC"/>
              <w:rPr>
                <w:rFonts w:cs="Arial"/>
              </w:rPr>
            </w:pPr>
            <w:r w:rsidRPr="00A1115A">
              <w:rPr>
                <w:rFonts w:hint="eastAsia"/>
                <w:lang w:eastAsia="zh-CN"/>
              </w:rPr>
              <w:t>21</w:t>
            </w:r>
            <w:r w:rsidRPr="00A1115A">
              <w:rPr>
                <w:lang w:eastAsia="zh-CN"/>
              </w:rPr>
              <w:t>6</w:t>
            </w:r>
          </w:p>
        </w:tc>
        <w:tc>
          <w:tcPr>
            <w:tcW w:w="311" w:type="pct"/>
          </w:tcPr>
          <w:p w14:paraId="79434261" w14:textId="77777777" w:rsidR="00C82A6A" w:rsidRPr="00A1115A" w:rsidRDefault="00C82A6A" w:rsidP="00C82A6A">
            <w:pPr>
              <w:pStyle w:val="TAC"/>
              <w:rPr>
                <w:lang w:eastAsia="zh-CN"/>
              </w:rPr>
            </w:pPr>
          </w:p>
        </w:tc>
        <w:tc>
          <w:tcPr>
            <w:tcW w:w="263" w:type="pct"/>
          </w:tcPr>
          <w:p w14:paraId="2456853E" w14:textId="77777777" w:rsidR="00C82A6A" w:rsidRPr="00A1115A" w:rsidRDefault="00C82A6A" w:rsidP="00C82A6A">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264254B2" w14:textId="77777777" w:rsidR="00C82A6A" w:rsidRPr="00A1115A" w:rsidRDefault="00C82A6A" w:rsidP="00C82A6A">
            <w:pPr>
              <w:pStyle w:val="TAC"/>
              <w:rPr>
                <w:rFonts w:cs="Arial"/>
              </w:rPr>
            </w:pPr>
          </w:p>
        </w:tc>
      </w:tr>
      <w:tr w:rsidR="00C82A6A" w:rsidRPr="00A1115A" w14:paraId="4C120A01" w14:textId="77777777" w:rsidTr="00D84DDB">
        <w:trPr>
          <w:trHeight w:val="187"/>
          <w:jc w:val="center"/>
        </w:trPr>
        <w:tc>
          <w:tcPr>
            <w:tcW w:w="479" w:type="pct"/>
            <w:tcBorders>
              <w:top w:val="nil"/>
              <w:bottom w:val="single" w:sz="4" w:space="0" w:color="auto"/>
            </w:tcBorders>
            <w:shd w:val="clear" w:color="auto" w:fill="auto"/>
          </w:tcPr>
          <w:p w14:paraId="021F0391" w14:textId="77777777" w:rsidR="00C82A6A" w:rsidRPr="00A1115A" w:rsidRDefault="00C82A6A" w:rsidP="00C82A6A">
            <w:pPr>
              <w:pStyle w:val="TAC"/>
              <w:rPr>
                <w:rFonts w:cs="Arial"/>
              </w:rPr>
            </w:pPr>
          </w:p>
        </w:tc>
        <w:tc>
          <w:tcPr>
            <w:tcW w:w="263" w:type="pct"/>
          </w:tcPr>
          <w:p w14:paraId="7AD89602" w14:textId="77777777" w:rsidR="00C82A6A" w:rsidRPr="00A1115A" w:rsidRDefault="00C82A6A" w:rsidP="00C82A6A">
            <w:pPr>
              <w:pStyle w:val="TAC"/>
              <w:rPr>
                <w:rFonts w:cs="Arial"/>
              </w:rPr>
            </w:pPr>
            <w:r w:rsidRPr="00A1115A">
              <w:rPr>
                <w:rFonts w:cs="Arial"/>
              </w:rPr>
              <w:t>60</w:t>
            </w:r>
          </w:p>
        </w:tc>
        <w:tc>
          <w:tcPr>
            <w:tcW w:w="263" w:type="pct"/>
            <w:shd w:val="clear" w:color="auto" w:fill="auto"/>
          </w:tcPr>
          <w:p w14:paraId="61FFBDBE" w14:textId="77777777" w:rsidR="00C82A6A" w:rsidRPr="00A1115A" w:rsidRDefault="00C82A6A" w:rsidP="00C82A6A">
            <w:pPr>
              <w:pStyle w:val="TAC"/>
              <w:rPr>
                <w:rFonts w:cs="Arial"/>
              </w:rPr>
            </w:pPr>
          </w:p>
        </w:tc>
        <w:tc>
          <w:tcPr>
            <w:tcW w:w="263" w:type="pct"/>
            <w:shd w:val="clear" w:color="auto" w:fill="auto"/>
          </w:tcPr>
          <w:p w14:paraId="2B1F0BE6" w14:textId="77777777" w:rsidR="00C82A6A" w:rsidRPr="00A1115A" w:rsidRDefault="00C82A6A" w:rsidP="00C82A6A">
            <w:pPr>
              <w:pStyle w:val="TAC"/>
              <w:rPr>
                <w:rFonts w:cs="Arial"/>
              </w:rPr>
            </w:pPr>
          </w:p>
        </w:tc>
        <w:tc>
          <w:tcPr>
            <w:tcW w:w="409" w:type="pct"/>
            <w:shd w:val="clear" w:color="auto" w:fill="auto"/>
          </w:tcPr>
          <w:p w14:paraId="61184348" w14:textId="77777777" w:rsidR="00C82A6A" w:rsidRPr="00A1115A" w:rsidRDefault="00C82A6A" w:rsidP="00C82A6A">
            <w:pPr>
              <w:pStyle w:val="TAC"/>
              <w:rPr>
                <w:rFonts w:cs="Arial"/>
              </w:rPr>
            </w:pPr>
          </w:p>
        </w:tc>
        <w:tc>
          <w:tcPr>
            <w:tcW w:w="424" w:type="pct"/>
            <w:shd w:val="clear" w:color="auto" w:fill="auto"/>
          </w:tcPr>
          <w:p w14:paraId="7AD9FAFE" w14:textId="77777777" w:rsidR="00C82A6A" w:rsidRPr="00A1115A" w:rsidRDefault="00C82A6A" w:rsidP="00C82A6A">
            <w:pPr>
              <w:pStyle w:val="TAC"/>
              <w:rPr>
                <w:rFonts w:cs="Arial"/>
              </w:rPr>
            </w:pPr>
          </w:p>
        </w:tc>
        <w:tc>
          <w:tcPr>
            <w:tcW w:w="322" w:type="pct"/>
            <w:shd w:val="clear" w:color="auto" w:fill="auto"/>
          </w:tcPr>
          <w:p w14:paraId="177EDA50" w14:textId="77777777" w:rsidR="00C82A6A" w:rsidRPr="00A1115A" w:rsidRDefault="00C82A6A" w:rsidP="00C82A6A">
            <w:pPr>
              <w:pStyle w:val="TAC"/>
              <w:rPr>
                <w:rFonts w:cs="Arial"/>
              </w:rPr>
            </w:pPr>
          </w:p>
        </w:tc>
        <w:tc>
          <w:tcPr>
            <w:tcW w:w="263" w:type="pct"/>
          </w:tcPr>
          <w:p w14:paraId="7889E23C" w14:textId="77777777" w:rsidR="00C82A6A" w:rsidRPr="00A1115A" w:rsidRDefault="00C82A6A" w:rsidP="00C82A6A">
            <w:pPr>
              <w:pStyle w:val="TAC"/>
              <w:rPr>
                <w:rFonts w:cs="Arial"/>
              </w:rPr>
            </w:pPr>
          </w:p>
        </w:tc>
        <w:tc>
          <w:tcPr>
            <w:tcW w:w="263" w:type="pct"/>
            <w:shd w:val="clear" w:color="auto" w:fill="auto"/>
          </w:tcPr>
          <w:p w14:paraId="5CB91A52" w14:textId="77777777" w:rsidR="00C82A6A" w:rsidRPr="00A1115A" w:rsidRDefault="00C82A6A" w:rsidP="00C82A6A">
            <w:pPr>
              <w:pStyle w:val="TAC"/>
              <w:rPr>
                <w:rFonts w:cs="Arial"/>
              </w:rPr>
            </w:pPr>
            <w:r w:rsidRPr="00A1115A">
              <w:rPr>
                <w:rFonts w:hint="eastAsia"/>
                <w:lang w:eastAsia="zh-CN"/>
              </w:rPr>
              <w:t>5</w:t>
            </w:r>
            <w:r w:rsidRPr="00A1115A">
              <w:rPr>
                <w:lang w:eastAsia="zh-CN"/>
              </w:rPr>
              <w:t>0</w:t>
            </w:r>
          </w:p>
        </w:tc>
        <w:tc>
          <w:tcPr>
            <w:tcW w:w="263" w:type="pct"/>
          </w:tcPr>
          <w:p w14:paraId="4433A5D0" w14:textId="77777777" w:rsidR="00C82A6A" w:rsidRPr="00A1115A" w:rsidRDefault="00C82A6A" w:rsidP="00C82A6A">
            <w:pPr>
              <w:pStyle w:val="TAC"/>
              <w:rPr>
                <w:rFonts w:cs="Arial"/>
              </w:rPr>
            </w:pPr>
            <w:r w:rsidRPr="00A1115A">
              <w:rPr>
                <w:rFonts w:hint="eastAsia"/>
                <w:lang w:eastAsia="zh-CN"/>
              </w:rPr>
              <w:t>6</w:t>
            </w:r>
            <w:r w:rsidRPr="00A1115A">
              <w:rPr>
                <w:lang w:eastAsia="zh-CN"/>
              </w:rPr>
              <w:t>4</w:t>
            </w:r>
          </w:p>
        </w:tc>
        <w:tc>
          <w:tcPr>
            <w:tcW w:w="263" w:type="pct"/>
          </w:tcPr>
          <w:p w14:paraId="0C6CF73B" w14:textId="77777777" w:rsidR="00C82A6A" w:rsidRPr="00A1115A" w:rsidRDefault="00C82A6A" w:rsidP="00C82A6A">
            <w:pPr>
              <w:pStyle w:val="TAC"/>
              <w:rPr>
                <w:rFonts w:cs="Arial"/>
              </w:rPr>
            </w:pPr>
            <w:r w:rsidRPr="00A1115A">
              <w:rPr>
                <w:rFonts w:hint="eastAsia"/>
                <w:lang w:eastAsia="zh-CN"/>
              </w:rPr>
              <w:t>7</w:t>
            </w:r>
            <w:r w:rsidRPr="00A1115A">
              <w:rPr>
                <w:lang w:eastAsia="zh-CN"/>
              </w:rPr>
              <w:t>5</w:t>
            </w:r>
          </w:p>
        </w:tc>
        <w:tc>
          <w:tcPr>
            <w:tcW w:w="263" w:type="pct"/>
          </w:tcPr>
          <w:p w14:paraId="4B553DAB" w14:textId="77777777" w:rsidR="00C82A6A" w:rsidRPr="00A1115A" w:rsidRDefault="00C82A6A" w:rsidP="00C82A6A">
            <w:pPr>
              <w:pStyle w:val="TAC"/>
              <w:rPr>
                <w:lang w:eastAsia="zh-CN"/>
              </w:rPr>
            </w:pPr>
          </w:p>
        </w:tc>
        <w:tc>
          <w:tcPr>
            <w:tcW w:w="322" w:type="pct"/>
          </w:tcPr>
          <w:p w14:paraId="202B9B8B" w14:textId="77777777" w:rsidR="00C82A6A" w:rsidRPr="00A1115A" w:rsidRDefault="00C82A6A" w:rsidP="00C82A6A">
            <w:pPr>
              <w:pStyle w:val="TAC"/>
              <w:rPr>
                <w:rFonts w:cs="Arial"/>
              </w:rPr>
            </w:pPr>
            <w:r w:rsidRPr="00A1115A">
              <w:rPr>
                <w:rFonts w:hint="eastAsia"/>
                <w:lang w:eastAsia="zh-CN"/>
              </w:rPr>
              <w:t>10</w:t>
            </w:r>
            <w:r w:rsidRPr="00A1115A">
              <w:rPr>
                <w:lang w:eastAsia="zh-CN"/>
              </w:rPr>
              <w:t>0</w:t>
            </w:r>
          </w:p>
        </w:tc>
        <w:tc>
          <w:tcPr>
            <w:tcW w:w="311" w:type="pct"/>
          </w:tcPr>
          <w:p w14:paraId="43FAF5D8" w14:textId="77777777" w:rsidR="00C82A6A" w:rsidRPr="00A1115A" w:rsidRDefault="00C82A6A" w:rsidP="00C82A6A">
            <w:pPr>
              <w:pStyle w:val="TAC"/>
              <w:rPr>
                <w:lang w:eastAsia="zh-CN"/>
              </w:rPr>
            </w:pPr>
          </w:p>
        </w:tc>
        <w:tc>
          <w:tcPr>
            <w:tcW w:w="263" w:type="pct"/>
          </w:tcPr>
          <w:p w14:paraId="0DB62ADA" w14:textId="77777777" w:rsidR="00C82A6A" w:rsidRPr="00A1115A" w:rsidRDefault="00C82A6A" w:rsidP="00C82A6A">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20969655" w14:textId="77777777" w:rsidR="00C82A6A" w:rsidRPr="00A1115A" w:rsidRDefault="00C82A6A" w:rsidP="00C82A6A">
            <w:pPr>
              <w:pStyle w:val="TAC"/>
              <w:rPr>
                <w:rFonts w:cs="Arial"/>
              </w:rPr>
            </w:pPr>
          </w:p>
        </w:tc>
      </w:tr>
      <w:tr w:rsidR="00C82A6A" w:rsidRPr="00A1115A" w14:paraId="4930C972" w14:textId="77777777" w:rsidTr="00D84DDB">
        <w:trPr>
          <w:trHeight w:val="187"/>
          <w:jc w:val="center"/>
        </w:trPr>
        <w:tc>
          <w:tcPr>
            <w:tcW w:w="479" w:type="pct"/>
            <w:tcBorders>
              <w:bottom w:val="nil"/>
            </w:tcBorders>
            <w:shd w:val="clear" w:color="auto" w:fill="auto"/>
          </w:tcPr>
          <w:p w14:paraId="6B169B02" w14:textId="77777777" w:rsidR="00C82A6A" w:rsidRPr="00A1115A" w:rsidRDefault="00C82A6A" w:rsidP="00C82A6A">
            <w:pPr>
              <w:pStyle w:val="TAC"/>
              <w:rPr>
                <w:rFonts w:cs="Arial"/>
                <w:lang w:eastAsia="zh-CN"/>
              </w:rPr>
            </w:pPr>
            <w:r>
              <w:rPr>
                <w:rFonts w:cs="Arial"/>
              </w:rPr>
              <w:t>n85</w:t>
            </w:r>
          </w:p>
        </w:tc>
        <w:tc>
          <w:tcPr>
            <w:tcW w:w="263" w:type="pct"/>
            <w:tcBorders>
              <w:left w:val="single" w:sz="4" w:space="0" w:color="000000" w:themeColor="text1"/>
            </w:tcBorders>
          </w:tcPr>
          <w:p w14:paraId="5D4582FA" w14:textId="77777777" w:rsidR="00C82A6A" w:rsidRPr="00A1115A" w:rsidRDefault="00C82A6A" w:rsidP="00C82A6A">
            <w:pPr>
              <w:pStyle w:val="TAC"/>
              <w:rPr>
                <w:rFonts w:cs="Arial"/>
                <w:lang w:eastAsia="zh-CN"/>
              </w:rPr>
            </w:pPr>
            <w:r>
              <w:rPr>
                <w:rFonts w:cs="Arial"/>
              </w:rPr>
              <w:t>15</w:t>
            </w:r>
          </w:p>
        </w:tc>
        <w:tc>
          <w:tcPr>
            <w:tcW w:w="263" w:type="pct"/>
            <w:shd w:val="clear" w:color="auto" w:fill="auto"/>
          </w:tcPr>
          <w:p w14:paraId="4EBE9659" w14:textId="77777777" w:rsidR="00C82A6A" w:rsidRPr="00A1115A" w:rsidRDefault="00C82A6A" w:rsidP="00C82A6A">
            <w:pPr>
              <w:pStyle w:val="TAC"/>
              <w:rPr>
                <w:rFonts w:cs="Arial"/>
                <w:szCs w:val="18"/>
              </w:rPr>
            </w:pPr>
            <w:r w:rsidRPr="00A1115A">
              <w:t>20</w:t>
            </w:r>
            <w:r w:rsidRPr="00A1115A">
              <w:rPr>
                <w:vertAlign w:val="superscript"/>
              </w:rPr>
              <w:t>1</w:t>
            </w:r>
          </w:p>
        </w:tc>
        <w:tc>
          <w:tcPr>
            <w:tcW w:w="263" w:type="pct"/>
            <w:shd w:val="clear" w:color="auto" w:fill="auto"/>
          </w:tcPr>
          <w:p w14:paraId="009AB2E5" w14:textId="77777777" w:rsidR="00C82A6A" w:rsidRPr="00A1115A" w:rsidRDefault="00C82A6A" w:rsidP="00C82A6A">
            <w:pPr>
              <w:pStyle w:val="TAC"/>
              <w:rPr>
                <w:rFonts w:cs="Arial"/>
                <w:szCs w:val="18"/>
              </w:rPr>
            </w:pPr>
            <w:r w:rsidRPr="00A1115A">
              <w:t>20</w:t>
            </w:r>
            <w:r w:rsidRPr="00A1115A">
              <w:rPr>
                <w:vertAlign w:val="superscript"/>
              </w:rPr>
              <w:t>1</w:t>
            </w:r>
          </w:p>
        </w:tc>
        <w:tc>
          <w:tcPr>
            <w:tcW w:w="409" w:type="pct"/>
            <w:shd w:val="clear" w:color="auto" w:fill="auto"/>
          </w:tcPr>
          <w:p w14:paraId="49CDB782" w14:textId="77777777" w:rsidR="00C82A6A" w:rsidRPr="00A1115A" w:rsidRDefault="00C82A6A" w:rsidP="00C82A6A">
            <w:pPr>
              <w:pStyle w:val="TAC"/>
              <w:rPr>
                <w:rFonts w:cs="Arial"/>
              </w:rPr>
            </w:pPr>
            <w:r w:rsidRPr="00A1115A">
              <w:t>20</w:t>
            </w:r>
            <w:r w:rsidRPr="00A1115A">
              <w:rPr>
                <w:vertAlign w:val="superscript"/>
              </w:rPr>
              <w:t>1</w:t>
            </w:r>
          </w:p>
        </w:tc>
        <w:tc>
          <w:tcPr>
            <w:tcW w:w="424" w:type="pct"/>
            <w:shd w:val="clear" w:color="auto" w:fill="auto"/>
          </w:tcPr>
          <w:p w14:paraId="7405D888" w14:textId="77777777" w:rsidR="00C82A6A" w:rsidRPr="00A1115A" w:rsidRDefault="00C82A6A" w:rsidP="00C82A6A">
            <w:pPr>
              <w:pStyle w:val="TAC"/>
              <w:rPr>
                <w:rFonts w:cs="Arial"/>
              </w:rPr>
            </w:pPr>
          </w:p>
        </w:tc>
        <w:tc>
          <w:tcPr>
            <w:tcW w:w="322" w:type="pct"/>
            <w:shd w:val="clear" w:color="auto" w:fill="auto"/>
          </w:tcPr>
          <w:p w14:paraId="1F50CAB3" w14:textId="77777777" w:rsidR="00C82A6A" w:rsidRPr="00A1115A" w:rsidRDefault="00C82A6A" w:rsidP="00C82A6A">
            <w:pPr>
              <w:pStyle w:val="TAC"/>
              <w:rPr>
                <w:rFonts w:cs="Arial"/>
              </w:rPr>
            </w:pPr>
          </w:p>
        </w:tc>
        <w:tc>
          <w:tcPr>
            <w:tcW w:w="263" w:type="pct"/>
          </w:tcPr>
          <w:p w14:paraId="797D0114" w14:textId="77777777" w:rsidR="00C82A6A" w:rsidRPr="00A1115A" w:rsidRDefault="00C82A6A" w:rsidP="00C82A6A">
            <w:pPr>
              <w:pStyle w:val="TAC"/>
              <w:rPr>
                <w:rFonts w:cs="Arial"/>
              </w:rPr>
            </w:pPr>
          </w:p>
        </w:tc>
        <w:tc>
          <w:tcPr>
            <w:tcW w:w="263" w:type="pct"/>
            <w:shd w:val="clear" w:color="auto" w:fill="auto"/>
          </w:tcPr>
          <w:p w14:paraId="4B9F441E" w14:textId="77777777" w:rsidR="00C82A6A" w:rsidRPr="00A1115A" w:rsidRDefault="00C82A6A" w:rsidP="00C82A6A">
            <w:pPr>
              <w:pStyle w:val="TAC"/>
              <w:rPr>
                <w:lang w:eastAsia="zh-CN"/>
              </w:rPr>
            </w:pPr>
          </w:p>
        </w:tc>
        <w:tc>
          <w:tcPr>
            <w:tcW w:w="263" w:type="pct"/>
          </w:tcPr>
          <w:p w14:paraId="38050372" w14:textId="77777777" w:rsidR="00C82A6A" w:rsidRPr="00A1115A" w:rsidRDefault="00C82A6A" w:rsidP="00C82A6A">
            <w:pPr>
              <w:pStyle w:val="TAC"/>
              <w:rPr>
                <w:lang w:eastAsia="zh-CN"/>
              </w:rPr>
            </w:pPr>
          </w:p>
        </w:tc>
        <w:tc>
          <w:tcPr>
            <w:tcW w:w="263" w:type="pct"/>
          </w:tcPr>
          <w:p w14:paraId="3362105F" w14:textId="77777777" w:rsidR="00C82A6A" w:rsidRPr="00A1115A" w:rsidRDefault="00C82A6A" w:rsidP="00C82A6A">
            <w:pPr>
              <w:pStyle w:val="TAC"/>
              <w:rPr>
                <w:lang w:eastAsia="zh-CN"/>
              </w:rPr>
            </w:pPr>
          </w:p>
        </w:tc>
        <w:tc>
          <w:tcPr>
            <w:tcW w:w="263" w:type="pct"/>
          </w:tcPr>
          <w:p w14:paraId="541ACBD3" w14:textId="77777777" w:rsidR="00C82A6A" w:rsidRPr="00A1115A" w:rsidRDefault="00C82A6A" w:rsidP="00C82A6A">
            <w:pPr>
              <w:pStyle w:val="TAC"/>
              <w:rPr>
                <w:lang w:eastAsia="zh-CN"/>
              </w:rPr>
            </w:pPr>
          </w:p>
        </w:tc>
        <w:tc>
          <w:tcPr>
            <w:tcW w:w="322" w:type="pct"/>
          </w:tcPr>
          <w:p w14:paraId="230A4A27" w14:textId="77777777" w:rsidR="00C82A6A" w:rsidRPr="00A1115A" w:rsidRDefault="00C82A6A" w:rsidP="00C82A6A">
            <w:pPr>
              <w:pStyle w:val="TAC"/>
              <w:rPr>
                <w:lang w:eastAsia="zh-CN"/>
              </w:rPr>
            </w:pPr>
          </w:p>
        </w:tc>
        <w:tc>
          <w:tcPr>
            <w:tcW w:w="311" w:type="pct"/>
          </w:tcPr>
          <w:p w14:paraId="5CCB6E3E" w14:textId="77777777" w:rsidR="00C82A6A" w:rsidRPr="00A1115A" w:rsidRDefault="00C82A6A" w:rsidP="00C82A6A">
            <w:pPr>
              <w:pStyle w:val="TAC"/>
              <w:rPr>
                <w:lang w:eastAsia="zh-CN"/>
              </w:rPr>
            </w:pPr>
          </w:p>
        </w:tc>
        <w:tc>
          <w:tcPr>
            <w:tcW w:w="263" w:type="pct"/>
          </w:tcPr>
          <w:p w14:paraId="03512395"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5ACEC38C" w14:textId="77777777" w:rsidR="00C82A6A" w:rsidRPr="00A1115A" w:rsidRDefault="00C82A6A" w:rsidP="00C82A6A">
            <w:pPr>
              <w:pStyle w:val="TAC"/>
              <w:rPr>
                <w:rFonts w:cs="Arial"/>
                <w:lang w:eastAsia="zh-CN"/>
              </w:rPr>
            </w:pPr>
            <w:r>
              <w:rPr>
                <w:rFonts w:cs="Arial"/>
              </w:rPr>
              <w:t>FDD</w:t>
            </w:r>
          </w:p>
        </w:tc>
      </w:tr>
      <w:tr w:rsidR="00C82A6A" w:rsidRPr="00A1115A" w14:paraId="6FA37896" w14:textId="77777777" w:rsidTr="00D84DDB">
        <w:trPr>
          <w:trHeight w:val="187"/>
          <w:jc w:val="center"/>
        </w:trPr>
        <w:tc>
          <w:tcPr>
            <w:tcW w:w="479" w:type="pct"/>
            <w:tcBorders>
              <w:top w:val="nil"/>
              <w:bottom w:val="nil"/>
            </w:tcBorders>
            <w:shd w:val="clear" w:color="auto" w:fill="auto"/>
          </w:tcPr>
          <w:p w14:paraId="6FAD075B" w14:textId="77777777" w:rsidR="00C82A6A" w:rsidRPr="00A1115A" w:rsidRDefault="00C82A6A" w:rsidP="00C82A6A">
            <w:pPr>
              <w:pStyle w:val="TAC"/>
              <w:rPr>
                <w:rFonts w:cs="Arial"/>
                <w:lang w:eastAsia="zh-CN"/>
              </w:rPr>
            </w:pPr>
          </w:p>
        </w:tc>
        <w:tc>
          <w:tcPr>
            <w:tcW w:w="263" w:type="pct"/>
            <w:tcBorders>
              <w:left w:val="single" w:sz="4" w:space="0" w:color="000000" w:themeColor="text1"/>
            </w:tcBorders>
          </w:tcPr>
          <w:p w14:paraId="5C00324E" w14:textId="77777777" w:rsidR="00C82A6A" w:rsidRPr="00A1115A" w:rsidRDefault="00C82A6A" w:rsidP="00C82A6A">
            <w:pPr>
              <w:pStyle w:val="TAC"/>
              <w:rPr>
                <w:rFonts w:cs="Arial"/>
                <w:lang w:eastAsia="zh-CN"/>
              </w:rPr>
            </w:pPr>
            <w:r>
              <w:rPr>
                <w:rFonts w:cs="Arial"/>
              </w:rPr>
              <w:t>30</w:t>
            </w:r>
          </w:p>
        </w:tc>
        <w:tc>
          <w:tcPr>
            <w:tcW w:w="263" w:type="pct"/>
            <w:shd w:val="clear" w:color="auto" w:fill="auto"/>
          </w:tcPr>
          <w:p w14:paraId="0E96CB1B" w14:textId="77777777" w:rsidR="00C82A6A" w:rsidRPr="00A1115A" w:rsidRDefault="00C82A6A" w:rsidP="00C82A6A">
            <w:pPr>
              <w:pStyle w:val="TAC"/>
              <w:rPr>
                <w:rFonts w:cs="Arial"/>
                <w:szCs w:val="18"/>
              </w:rPr>
            </w:pPr>
          </w:p>
        </w:tc>
        <w:tc>
          <w:tcPr>
            <w:tcW w:w="263" w:type="pct"/>
            <w:shd w:val="clear" w:color="auto" w:fill="auto"/>
          </w:tcPr>
          <w:p w14:paraId="49FA8C72" w14:textId="77777777" w:rsidR="00C82A6A" w:rsidRPr="00A1115A" w:rsidRDefault="00C82A6A" w:rsidP="00C82A6A">
            <w:pPr>
              <w:pStyle w:val="TAC"/>
              <w:rPr>
                <w:rFonts w:cs="Arial"/>
                <w:szCs w:val="18"/>
              </w:rPr>
            </w:pPr>
            <w:r w:rsidRPr="00A1115A">
              <w:t>10</w:t>
            </w:r>
            <w:r w:rsidRPr="00A1115A">
              <w:rPr>
                <w:vertAlign w:val="superscript"/>
              </w:rPr>
              <w:t>1</w:t>
            </w:r>
          </w:p>
        </w:tc>
        <w:tc>
          <w:tcPr>
            <w:tcW w:w="409" w:type="pct"/>
            <w:shd w:val="clear" w:color="auto" w:fill="auto"/>
          </w:tcPr>
          <w:p w14:paraId="2BEACFC0" w14:textId="77777777" w:rsidR="00C82A6A" w:rsidRPr="00A1115A" w:rsidRDefault="00C82A6A" w:rsidP="00C82A6A">
            <w:pPr>
              <w:pStyle w:val="TAC"/>
              <w:rPr>
                <w:rFonts w:cs="Arial"/>
              </w:rPr>
            </w:pPr>
            <w:r w:rsidRPr="00A1115A">
              <w:t>10</w:t>
            </w:r>
            <w:r w:rsidRPr="00A1115A">
              <w:rPr>
                <w:vertAlign w:val="superscript"/>
              </w:rPr>
              <w:t>1</w:t>
            </w:r>
          </w:p>
        </w:tc>
        <w:tc>
          <w:tcPr>
            <w:tcW w:w="424" w:type="pct"/>
            <w:shd w:val="clear" w:color="auto" w:fill="auto"/>
          </w:tcPr>
          <w:p w14:paraId="6A30C686" w14:textId="77777777" w:rsidR="00C82A6A" w:rsidRPr="00A1115A" w:rsidRDefault="00C82A6A" w:rsidP="00C82A6A">
            <w:pPr>
              <w:pStyle w:val="TAC"/>
              <w:rPr>
                <w:rFonts w:cs="Arial"/>
              </w:rPr>
            </w:pPr>
          </w:p>
        </w:tc>
        <w:tc>
          <w:tcPr>
            <w:tcW w:w="322" w:type="pct"/>
            <w:shd w:val="clear" w:color="auto" w:fill="auto"/>
          </w:tcPr>
          <w:p w14:paraId="6C3CF159" w14:textId="77777777" w:rsidR="00C82A6A" w:rsidRPr="00A1115A" w:rsidRDefault="00C82A6A" w:rsidP="00C82A6A">
            <w:pPr>
              <w:pStyle w:val="TAC"/>
              <w:rPr>
                <w:rFonts w:cs="Arial"/>
              </w:rPr>
            </w:pPr>
          </w:p>
        </w:tc>
        <w:tc>
          <w:tcPr>
            <w:tcW w:w="263" w:type="pct"/>
          </w:tcPr>
          <w:p w14:paraId="7903C808" w14:textId="77777777" w:rsidR="00C82A6A" w:rsidRPr="00A1115A" w:rsidRDefault="00C82A6A" w:rsidP="00C82A6A">
            <w:pPr>
              <w:pStyle w:val="TAC"/>
              <w:rPr>
                <w:rFonts w:cs="Arial"/>
              </w:rPr>
            </w:pPr>
          </w:p>
        </w:tc>
        <w:tc>
          <w:tcPr>
            <w:tcW w:w="263" w:type="pct"/>
            <w:shd w:val="clear" w:color="auto" w:fill="auto"/>
          </w:tcPr>
          <w:p w14:paraId="211DDFE8" w14:textId="77777777" w:rsidR="00C82A6A" w:rsidRPr="00A1115A" w:rsidRDefault="00C82A6A" w:rsidP="00C82A6A">
            <w:pPr>
              <w:pStyle w:val="TAC"/>
              <w:rPr>
                <w:lang w:eastAsia="zh-CN"/>
              </w:rPr>
            </w:pPr>
          </w:p>
        </w:tc>
        <w:tc>
          <w:tcPr>
            <w:tcW w:w="263" w:type="pct"/>
          </w:tcPr>
          <w:p w14:paraId="12238AA5" w14:textId="77777777" w:rsidR="00C82A6A" w:rsidRPr="00A1115A" w:rsidRDefault="00C82A6A" w:rsidP="00C82A6A">
            <w:pPr>
              <w:pStyle w:val="TAC"/>
              <w:rPr>
                <w:lang w:eastAsia="zh-CN"/>
              </w:rPr>
            </w:pPr>
          </w:p>
        </w:tc>
        <w:tc>
          <w:tcPr>
            <w:tcW w:w="263" w:type="pct"/>
          </w:tcPr>
          <w:p w14:paraId="788A9ABA" w14:textId="77777777" w:rsidR="00C82A6A" w:rsidRPr="00A1115A" w:rsidRDefault="00C82A6A" w:rsidP="00C82A6A">
            <w:pPr>
              <w:pStyle w:val="TAC"/>
              <w:rPr>
                <w:lang w:eastAsia="zh-CN"/>
              </w:rPr>
            </w:pPr>
          </w:p>
        </w:tc>
        <w:tc>
          <w:tcPr>
            <w:tcW w:w="263" w:type="pct"/>
          </w:tcPr>
          <w:p w14:paraId="785EDA03" w14:textId="77777777" w:rsidR="00C82A6A" w:rsidRPr="00A1115A" w:rsidRDefault="00C82A6A" w:rsidP="00C82A6A">
            <w:pPr>
              <w:pStyle w:val="TAC"/>
              <w:rPr>
                <w:lang w:eastAsia="zh-CN"/>
              </w:rPr>
            </w:pPr>
          </w:p>
        </w:tc>
        <w:tc>
          <w:tcPr>
            <w:tcW w:w="322" w:type="pct"/>
          </w:tcPr>
          <w:p w14:paraId="69DE9C73" w14:textId="77777777" w:rsidR="00C82A6A" w:rsidRPr="00A1115A" w:rsidRDefault="00C82A6A" w:rsidP="00C82A6A">
            <w:pPr>
              <w:pStyle w:val="TAC"/>
              <w:rPr>
                <w:lang w:eastAsia="zh-CN"/>
              </w:rPr>
            </w:pPr>
          </w:p>
        </w:tc>
        <w:tc>
          <w:tcPr>
            <w:tcW w:w="311" w:type="pct"/>
          </w:tcPr>
          <w:p w14:paraId="1C24CF41" w14:textId="77777777" w:rsidR="00C82A6A" w:rsidRPr="00A1115A" w:rsidRDefault="00C82A6A" w:rsidP="00C82A6A">
            <w:pPr>
              <w:pStyle w:val="TAC"/>
              <w:rPr>
                <w:lang w:eastAsia="zh-CN"/>
              </w:rPr>
            </w:pPr>
          </w:p>
        </w:tc>
        <w:tc>
          <w:tcPr>
            <w:tcW w:w="263" w:type="pct"/>
          </w:tcPr>
          <w:p w14:paraId="4B2FC488"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02938009" w14:textId="77777777" w:rsidR="00C82A6A" w:rsidRPr="00A1115A" w:rsidRDefault="00C82A6A" w:rsidP="00C82A6A">
            <w:pPr>
              <w:pStyle w:val="TAC"/>
              <w:rPr>
                <w:rFonts w:cs="Arial"/>
                <w:lang w:eastAsia="zh-CN"/>
              </w:rPr>
            </w:pPr>
          </w:p>
        </w:tc>
      </w:tr>
      <w:tr w:rsidR="00C82A6A" w:rsidRPr="00A1115A" w14:paraId="78958F67" w14:textId="77777777" w:rsidTr="00D84DDB">
        <w:trPr>
          <w:trHeight w:val="187"/>
          <w:jc w:val="center"/>
        </w:trPr>
        <w:tc>
          <w:tcPr>
            <w:tcW w:w="479" w:type="pct"/>
            <w:tcBorders>
              <w:top w:val="nil"/>
              <w:bottom w:val="single" w:sz="4" w:space="0" w:color="auto"/>
            </w:tcBorders>
            <w:shd w:val="clear" w:color="auto" w:fill="auto"/>
          </w:tcPr>
          <w:p w14:paraId="6D560FD9" w14:textId="77777777" w:rsidR="00C82A6A" w:rsidRPr="00A1115A" w:rsidRDefault="00C82A6A" w:rsidP="00C82A6A">
            <w:pPr>
              <w:pStyle w:val="TAC"/>
              <w:rPr>
                <w:rFonts w:cs="Arial"/>
                <w:lang w:eastAsia="zh-CN"/>
              </w:rPr>
            </w:pPr>
          </w:p>
        </w:tc>
        <w:tc>
          <w:tcPr>
            <w:tcW w:w="263" w:type="pct"/>
            <w:tcBorders>
              <w:left w:val="single" w:sz="4" w:space="0" w:color="000000" w:themeColor="text1"/>
            </w:tcBorders>
          </w:tcPr>
          <w:p w14:paraId="19AAE442" w14:textId="77777777" w:rsidR="00C82A6A" w:rsidRPr="00A1115A" w:rsidRDefault="00C82A6A" w:rsidP="00C82A6A">
            <w:pPr>
              <w:pStyle w:val="TAC"/>
              <w:rPr>
                <w:rFonts w:cs="Arial"/>
                <w:lang w:eastAsia="zh-CN"/>
              </w:rPr>
            </w:pPr>
            <w:r>
              <w:rPr>
                <w:rFonts w:cs="Arial"/>
              </w:rPr>
              <w:t>60</w:t>
            </w:r>
          </w:p>
        </w:tc>
        <w:tc>
          <w:tcPr>
            <w:tcW w:w="263" w:type="pct"/>
            <w:shd w:val="clear" w:color="auto" w:fill="auto"/>
          </w:tcPr>
          <w:p w14:paraId="4C036528" w14:textId="77777777" w:rsidR="00C82A6A" w:rsidRPr="00A1115A" w:rsidRDefault="00C82A6A" w:rsidP="00C82A6A">
            <w:pPr>
              <w:pStyle w:val="TAC"/>
              <w:rPr>
                <w:rFonts w:cs="Arial"/>
                <w:szCs w:val="18"/>
              </w:rPr>
            </w:pPr>
          </w:p>
        </w:tc>
        <w:tc>
          <w:tcPr>
            <w:tcW w:w="263" w:type="pct"/>
            <w:shd w:val="clear" w:color="auto" w:fill="auto"/>
          </w:tcPr>
          <w:p w14:paraId="394C9DAD" w14:textId="77777777" w:rsidR="00C82A6A" w:rsidRPr="00A1115A" w:rsidRDefault="00C82A6A" w:rsidP="00C82A6A">
            <w:pPr>
              <w:pStyle w:val="TAC"/>
              <w:rPr>
                <w:rFonts w:cs="Arial"/>
                <w:szCs w:val="18"/>
              </w:rPr>
            </w:pPr>
          </w:p>
        </w:tc>
        <w:tc>
          <w:tcPr>
            <w:tcW w:w="409" w:type="pct"/>
            <w:shd w:val="clear" w:color="auto" w:fill="auto"/>
          </w:tcPr>
          <w:p w14:paraId="4B49D023" w14:textId="77777777" w:rsidR="00C82A6A" w:rsidRPr="00A1115A" w:rsidRDefault="00C82A6A" w:rsidP="00C82A6A">
            <w:pPr>
              <w:pStyle w:val="TAC"/>
              <w:rPr>
                <w:rFonts w:cs="Arial"/>
              </w:rPr>
            </w:pPr>
          </w:p>
        </w:tc>
        <w:tc>
          <w:tcPr>
            <w:tcW w:w="424" w:type="pct"/>
            <w:shd w:val="clear" w:color="auto" w:fill="auto"/>
          </w:tcPr>
          <w:p w14:paraId="69C2A3D5" w14:textId="77777777" w:rsidR="00C82A6A" w:rsidRPr="00A1115A" w:rsidRDefault="00C82A6A" w:rsidP="00C82A6A">
            <w:pPr>
              <w:pStyle w:val="TAC"/>
              <w:rPr>
                <w:rFonts w:cs="Arial"/>
              </w:rPr>
            </w:pPr>
          </w:p>
        </w:tc>
        <w:tc>
          <w:tcPr>
            <w:tcW w:w="322" w:type="pct"/>
            <w:shd w:val="clear" w:color="auto" w:fill="auto"/>
          </w:tcPr>
          <w:p w14:paraId="6B140967" w14:textId="77777777" w:rsidR="00C82A6A" w:rsidRPr="00A1115A" w:rsidRDefault="00C82A6A" w:rsidP="00C82A6A">
            <w:pPr>
              <w:pStyle w:val="TAC"/>
              <w:rPr>
                <w:rFonts w:cs="Arial"/>
              </w:rPr>
            </w:pPr>
          </w:p>
        </w:tc>
        <w:tc>
          <w:tcPr>
            <w:tcW w:w="263" w:type="pct"/>
          </w:tcPr>
          <w:p w14:paraId="7AB9AB40" w14:textId="77777777" w:rsidR="00C82A6A" w:rsidRPr="00A1115A" w:rsidRDefault="00C82A6A" w:rsidP="00C82A6A">
            <w:pPr>
              <w:pStyle w:val="TAC"/>
              <w:rPr>
                <w:rFonts w:cs="Arial"/>
              </w:rPr>
            </w:pPr>
          </w:p>
        </w:tc>
        <w:tc>
          <w:tcPr>
            <w:tcW w:w="263" w:type="pct"/>
            <w:shd w:val="clear" w:color="auto" w:fill="auto"/>
          </w:tcPr>
          <w:p w14:paraId="3FEBB9C0" w14:textId="77777777" w:rsidR="00C82A6A" w:rsidRPr="00A1115A" w:rsidRDefault="00C82A6A" w:rsidP="00C82A6A">
            <w:pPr>
              <w:pStyle w:val="TAC"/>
              <w:rPr>
                <w:lang w:eastAsia="zh-CN"/>
              </w:rPr>
            </w:pPr>
          </w:p>
        </w:tc>
        <w:tc>
          <w:tcPr>
            <w:tcW w:w="263" w:type="pct"/>
          </w:tcPr>
          <w:p w14:paraId="5141CC32" w14:textId="77777777" w:rsidR="00C82A6A" w:rsidRPr="00A1115A" w:rsidRDefault="00C82A6A" w:rsidP="00C82A6A">
            <w:pPr>
              <w:pStyle w:val="TAC"/>
              <w:rPr>
                <w:lang w:eastAsia="zh-CN"/>
              </w:rPr>
            </w:pPr>
          </w:p>
        </w:tc>
        <w:tc>
          <w:tcPr>
            <w:tcW w:w="263" w:type="pct"/>
          </w:tcPr>
          <w:p w14:paraId="64438503" w14:textId="77777777" w:rsidR="00C82A6A" w:rsidRPr="00A1115A" w:rsidRDefault="00C82A6A" w:rsidP="00C82A6A">
            <w:pPr>
              <w:pStyle w:val="TAC"/>
              <w:rPr>
                <w:lang w:eastAsia="zh-CN"/>
              </w:rPr>
            </w:pPr>
          </w:p>
        </w:tc>
        <w:tc>
          <w:tcPr>
            <w:tcW w:w="263" w:type="pct"/>
          </w:tcPr>
          <w:p w14:paraId="0D529EAE" w14:textId="77777777" w:rsidR="00C82A6A" w:rsidRPr="00A1115A" w:rsidRDefault="00C82A6A" w:rsidP="00C82A6A">
            <w:pPr>
              <w:pStyle w:val="TAC"/>
              <w:rPr>
                <w:lang w:eastAsia="zh-CN"/>
              </w:rPr>
            </w:pPr>
          </w:p>
        </w:tc>
        <w:tc>
          <w:tcPr>
            <w:tcW w:w="322" w:type="pct"/>
          </w:tcPr>
          <w:p w14:paraId="359E43D7" w14:textId="77777777" w:rsidR="00C82A6A" w:rsidRPr="00A1115A" w:rsidRDefault="00C82A6A" w:rsidP="00C82A6A">
            <w:pPr>
              <w:pStyle w:val="TAC"/>
              <w:rPr>
                <w:lang w:eastAsia="zh-CN"/>
              </w:rPr>
            </w:pPr>
          </w:p>
        </w:tc>
        <w:tc>
          <w:tcPr>
            <w:tcW w:w="311" w:type="pct"/>
          </w:tcPr>
          <w:p w14:paraId="139D65A7" w14:textId="77777777" w:rsidR="00C82A6A" w:rsidRPr="00A1115A" w:rsidRDefault="00C82A6A" w:rsidP="00C82A6A">
            <w:pPr>
              <w:pStyle w:val="TAC"/>
              <w:rPr>
                <w:lang w:eastAsia="zh-CN"/>
              </w:rPr>
            </w:pPr>
          </w:p>
        </w:tc>
        <w:tc>
          <w:tcPr>
            <w:tcW w:w="263" w:type="pct"/>
          </w:tcPr>
          <w:p w14:paraId="18516347" w14:textId="77777777" w:rsidR="00C82A6A" w:rsidRPr="00A1115A" w:rsidRDefault="00C82A6A" w:rsidP="00C82A6A">
            <w:pPr>
              <w:pStyle w:val="TAC"/>
              <w:rPr>
                <w:lang w:eastAsia="zh-CN"/>
              </w:rPr>
            </w:pPr>
          </w:p>
        </w:tc>
        <w:tc>
          <w:tcPr>
            <w:tcW w:w="367" w:type="pct"/>
            <w:tcBorders>
              <w:top w:val="nil"/>
              <w:bottom w:val="single" w:sz="4" w:space="0" w:color="auto"/>
            </w:tcBorders>
            <w:shd w:val="clear" w:color="auto" w:fill="auto"/>
          </w:tcPr>
          <w:p w14:paraId="055A69B2" w14:textId="77777777" w:rsidR="00C82A6A" w:rsidRPr="00A1115A" w:rsidRDefault="00C82A6A" w:rsidP="00C82A6A">
            <w:pPr>
              <w:pStyle w:val="TAC"/>
              <w:rPr>
                <w:rFonts w:cs="Arial"/>
                <w:lang w:eastAsia="zh-CN"/>
              </w:rPr>
            </w:pPr>
          </w:p>
        </w:tc>
      </w:tr>
      <w:tr w:rsidR="00C82A6A" w:rsidRPr="00A1115A" w14:paraId="64F2352D" w14:textId="77777777" w:rsidTr="00D84DDB">
        <w:trPr>
          <w:trHeight w:val="187"/>
          <w:jc w:val="center"/>
        </w:trPr>
        <w:tc>
          <w:tcPr>
            <w:tcW w:w="479" w:type="pct"/>
            <w:tcBorders>
              <w:top w:val="single" w:sz="4" w:space="0" w:color="auto"/>
              <w:bottom w:val="nil"/>
            </w:tcBorders>
            <w:shd w:val="clear" w:color="auto" w:fill="auto"/>
          </w:tcPr>
          <w:p w14:paraId="1CAB5609" w14:textId="77777777" w:rsidR="00C82A6A" w:rsidRPr="00A1115A" w:rsidRDefault="00C82A6A" w:rsidP="00C82A6A">
            <w:pPr>
              <w:pStyle w:val="TAC"/>
              <w:rPr>
                <w:rFonts w:cs="Arial"/>
              </w:rPr>
            </w:pPr>
            <w:r w:rsidRPr="00A1115A">
              <w:rPr>
                <w:rFonts w:cs="Arial"/>
                <w:lang w:eastAsia="zh-CN"/>
              </w:rPr>
              <w:t>n91</w:t>
            </w:r>
          </w:p>
        </w:tc>
        <w:tc>
          <w:tcPr>
            <w:tcW w:w="263" w:type="pct"/>
          </w:tcPr>
          <w:p w14:paraId="7410553B" w14:textId="77777777" w:rsidR="00C82A6A" w:rsidRPr="00A1115A" w:rsidRDefault="00C82A6A" w:rsidP="00C82A6A">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31A2C0F4" w14:textId="77777777" w:rsidR="00C82A6A" w:rsidRPr="00A1115A" w:rsidRDefault="00C82A6A" w:rsidP="00C82A6A">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4BD128AE" w14:textId="77777777" w:rsidR="00C82A6A" w:rsidRPr="00A1115A" w:rsidRDefault="00C82A6A" w:rsidP="00C82A6A">
            <w:pPr>
              <w:pStyle w:val="TAC"/>
              <w:rPr>
                <w:rFonts w:cs="Arial"/>
              </w:rPr>
            </w:pPr>
            <w:r w:rsidRPr="00A1115A">
              <w:rPr>
                <w:rFonts w:cs="Arial"/>
                <w:szCs w:val="18"/>
              </w:rPr>
              <w:t>20</w:t>
            </w:r>
            <w:r w:rsidRPr="00A1115A">
              <w:rPr>
                <w:rFonts w:cs="Arial"/>
                <w:szCs w:val="18"/>
                <w:vertAlign w:val="superscript"/>
              </w:rPr>
              <w:t>1,4</w:t>
            </w:r>
          </w:p>
        </w:tc>
        <w:tc>
          <w:tcPr>
            <w:tcW w:w="409" w:type="pct"/>
            <w:shd w:val="clear" w:color="auto" w:fill="auto"/>
          </w:tcPr>
          <w:p w14:paraId="32128576" w14:textId="77777777" w:rsidR="00C82A6A" w:rsidRPr="00A1115A" w:rsidRDefault="00C82A6A" w:rsidP="00C82A6A">
            <w:pPr>
              <w:pStyle w:val="TAC"/>
              <w:rPr>
                <w:rFonts w:cs="Arial"/>
              </w:rPr>
            </w:pPr>
          </w:p>
        </w:tc>
        <w:tc>
          <w:tcPr>
            <w:tcW w:w="424" w:type="pct"/>
            <w:shd w:val="clear" w:color="auto" w:fill="auto"/>
          </w:tcPr>
          <w:p w14:paraId="0B96C913" w14:textId="77777777" w:rsidR="00C82A6A" w:rsidRPr="00A1115A" w:rsidRDefault="00C82A6A" w:rsidP="00C82A6A">
            <w:pPr>
              <w:pStyle w:val="TAC"/>
              <w:rPr>
                <w:rFonts w:cs="Arial"/>
              </w:rPr>
            </w:pPr>
          </w:p>
        </w:tc>
        <w:tc>
          <w:tcPr>
            <w:tcW w:w="322" w:type="pct"/>
            <w:shd w:val="clear" w:color="auto" w:fill="auto"/>
          </w:tcPr>
          <w:p w14:paraId="32ACA323" w14:textId="77777777" w:rsidR="00C82A6A" w:rsidRPr="00A1115A" w:rsidRDefault="00C82A6A" w:rsidP="00C82A6A">
            <w:pPr>
              <w:pStyle w:val="TAC"/>
              <w:rPr>
                <w:rFonts w:cs="Arial"/>
              </w:rPr>
            </w:pPr>
          </w:p>
        </w:tc>
        <w:tc>
          <w:tcPr>
            <w:tcW w:w="263" w:type="pct"/>
          </w:tcPr>
          <w:p w14:paraId="23FB4943" w14:textId="77777777" w:rsidR="00C82A6A" w:rsidRPr="00A1115A" w:rsidRDefault="00C82A6A" w:rsidP="00C82A6A">
            <w:pPr>
              <w:pStyle w:val="TAC"/>
              <w:rPr>
                <w:rFonts w:cs="Arial"/>
              </w:rPr>
            </w:pPr>
          </w:p>
        </w:tc>
        <w:tc>
          <w:tcPr>
            <w:tcW w:w="263" w:type="pct"/>
            <w:shd w:val="clear" w:color="auto" w:fill="auto"/>
          </w:tcPr>
          <w:p w14:paraId="7A36571E" w14:textId="77777777" w:rsidR="00C82A6A" w:rsidRPr="00A1115A" w:rsidRDefault="00C82A6A" w:rsidP="00C82A6A">
            <w:pPr>
              <w:pStyle w:val="TAC"/>
              <w:rPr>
                <w:lang w:eastAsia="zh-CN"/>
              </w:rPr>
            </w:pPr>
          </w:p>
        </w:tc>
        <w:tc>
          <w:tcPr>
            <w:tcW w:w="263" w:type="pct"/>
          </w:tcPr>
          <w:p w14:paraId="11B91A8E" w14:textId="77777777" w:rsidR="00C82A6A" w:rsidRPr="00A1115A" w:rsidRDefault="00C82A6A" w:rsidP="00C82A6A">
            <w:pPr>
              <w:pStyle w:val="TAC"/>
              <w:rPr>
                <w:lang w:eastAsia="zh-CN"/>
              </w:rPr>
            </w:pPr>
          </w:p>
        </w:tc>
        <w:tc>
          <w:tcPr>
            <w:tcW w:w="263" w:type="pct"/>
          </w:tcPr>
          <w:p w14:paraId="053C686C" w14:textId="77777777" w:rsidR="00C82A6A" w:rsidRPr="00A1115A" w:rsidRDefault="00C82A6A" w:rsidP="00C82A6A">
            <w:pPr>
              <w:pStyle w:val="TAC"/>
              <w:rPr>
                <w:lang w:eastAsia="zh-CN"/>
              </w:rPr>
            </w:pPr>
          </w:p>
        </w:tc>
        <w:tc>
          <w:tcPr>
            <w:tcW w:w="263" w:type="pct"/>
          </w:tcPr>
          <w:p w14:paraId="797E9880" w14:textId="77777777" w:rsidR="00C82A6A" w:rsidRPr="00A1115A" w:rsidRDefault="00C82A6A" w:rsidP="00C82A6A">
            <w:pPr>
              <w:pStyle w:val="TAC"/>
              <w:rPr>
                <w:lang w:eastAsia="zh-CN"/>
              </w:rPr>
            </w:pPr>
          </w:p>
        </w:tc>
        <w:tc>
          <w:tcPr>
            <w:tcW w:w="322" w:type="pct"/>
          </w:tcPr>
          <w:p w14:paraId="08AD5938" w14:textId="77777777" w:rsidR="00C82A6A" w:rsidRPr="00A1115A" w:rsidRDefault="00C82A6A" w:rsidP="00C82A6A">
            <w:pPr>
              <w:pStyle w:val="TAC"/>
              <w:rPr>
                <w:lang w:eastAsia="zh-CN"/>
              </w:rPr>
            </w:pPr>
          </w:p>
        </w:tc>
        <w:tc>
          <w:tcPr>
            <w:tcW w:w="311" w:type="pct"/>
          </w:tcPr>
          <w:p w14:paraId="7D44706A" w14:textId="77777777" w:rsidR="00C82A6A" w:rsidRPr="00A1115A" w:rsidRDefault="00C82A6A" w:rsidP="00C82A6A">
            <w:pPr>
              <w:pStyle w:val="TAC"/>
              <w:rPr>
                <w:lang w:eastAsia="zh-CN"/>
              </w:rPr>
            </w:pPr>
          </w:p>
        </w:tc>
        <w:tc>
          <w:tcPr>
            <w:tcW w:w="263" w:type="pct"/>
          </w:tcPr>
          <w:p w14:paraId="45997FC1" w14:textId="77777777" w:rsidR="00C82A6A" w:rsidRPr="00A1115A" w:rsidRDefault="00C82A6A" w:rsidP="00C82A6A">
            <w:pPr>
              <w:pStyle w:val="TAC"/>
              <w:rPr>
                <w:lang w:eastAsia="zh-CN"/>
              </w:rPr>
            </w:pPr>
          </w:p>
        </w:tc>
        <w:tc>
          <w:tcPr>
            <w:tcW w:w="367" w:type="pct"/>
            <w:tcBorders>
              <w:top w:val="single" w:sz="4" w:space="0" w:color="auto"/>
              <w:bottom w:val="nil"/>
            </w:tcBorders>
            <w:shd w:val="clear" w:color="auto" w:fill="auto"/>
          </w:tcPr>
          <w:p w14:paraId="2CC6E2A9" w14:textId="77777777" w:rsidR="00C82A6A" w:rsidRPr="00A1115A" w:rsidRDefault="00C82A6A" w:rsidP="00C82A6A">
            <w:pPr>
              <w:pStyle w:val="TAC"/>
              <w:rPr>
                <w:rFonts w:cs="Arial"/>
              </w:rPr>
            </w:pPr>
            <w:r w:rsidRPr="00A1115A">
              <w:rPr>
                <w:rFonts w:cs="Arial"/>
                <w:lang w:eastAsia="zh-CN"/>
              </w:rPr>
              <w:t>FDD</w:t>
            </w:r>
          </w:p>
        </w:tc>
      </w:tr>
      <w:tr w:rsidR="00C82A6A" w:rsidRPr="00A1115A" w14:paraId="1FCC847D" w14:textId="77777777" w:rsidTr="00D84DDB">
        <w:trPr>
          <w:trHeight w:val="187"/>
          <w:jc w:val="center"/>
        </w:trPr>
        <w:tc>
          <w:tcPr>
            <w:tcW w:w="479" w:type="pct"/>
            <w:tcBorders>
              <w:top w:val="nil"/>
              <w:bottom w:val="nil"/>
            </w:tcBorders>
            <w:shd w:val="clear" w:color="auto" w:fill="auto"/>
          </w:tcPr>
          <w:p w14:paraId="3AEED9A3" w14:textId="77777777" w:rsidR="00C82A6A" w:rsidRPr="00A1115A" w:rsidRDefault="00C82A6A" w:rsidP="00C82A6A">
            <w:pPr>
              <w:pStyle w:val="TAC"/>
              <w:rPr>
                <w:rFonts w:cs="Arial"/>
              </w:rPr>
            </w:pPr>
          </w:p>
        </w:tc>
        <w:tc>
          <w:tcPr>
            <w:tcW w:w="263" w:type="pct"/>
          </w:tcPr>
          <w:p w14:paraId="78201755" w14:textId="77777777" w:rsidR="00C82A6A" w:rsidRPr="00A1115A" w:rsidRDefault="00C82A6A" w:rsidP="00C82A6A">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022BFEE9" w14:textId="77777777" w:rsidR="00C82A6A" w:rsidRPr="00A1115A" w:rsidRDefault="00C82A6A" w:rsidP="00C82A6A">
            <w:pPr>
              <w:pStyle w:val="TAC"/>
              <w:rPr>
                <w:rFonts w:cs="Arial"/>
              </w:rPr>
            </w:pPr>
          </w:p>
        </w:tc>
        <w:tc>
          <w:tcPr>
            <w:tcW w:w="263" w:type="pct"/>
            <w:shd w:val="clear" w:color="auto" w:fill="auto"/>
          </w:tcPr>
          <w:p w14:paraId="6CDEDAD4" w14:textId="77777777" w:rsidR="00C82A6A" w:rsidRPr="00A1115A" w:rsidRDefault="00C82A6A" w:rsidP="00C82A6A">
            <w:pPr>
              <w:pStyle w:val="TAC"/>
              <w:rPr>
                <w:rFonts w:cs="Arial"/>
              </w:rPr>
            </w:pPr>
          </w:p>
        </w:tc>
        <w:tc>
          <w:tcPr>
            <w:tcW w:w="409" w:type="pct"/>
            <w:shd w:val="clear" w:color="auto" w:fill="auto"/>
          </w:tcPr>
          <w:p w14:paraId="3C7DDAF9" w14:textId="77777777" w:rsidR="00C82A6A" w:rsidRPr="00A1115A" w:rsidRDefault="00C82A6A" w:rsidP="00C82A6A">
            <w:pPr>
              <w:pStyle w:val="TAC"/>
              <w:rPr>
                <w:rFonts w:cs="Arial"/>
              </w:rPr>
            </w:pPr>
          </w:p>
        </w:tc>
        <w:tc>
          <w:tcPr>
            <w:tcW w:w="424" w:type="pct"/>
            <w:shd w:val="clear" w:color="auto" w:fill="auto"/>
          </w:tcPr>
          <w:p w14:paraId="434658D9" w14:textId="77777777" w:rsidR="00C82A6A" w:rsidRPr="00A1115A" w:rsidRDefault="00C82A6A" w:rsidP="00C82A6A">
            <w:pPr>
              <w:pStyle w:val="TAC"/>
              <w:rPr>
                <w:rFonts w:cs="Arial"/>
              </w:rPr>
            </w:pPr>
          </w:p>
        </w:tc>
        <w:tc>
          <w:tcPr>
            <w:tcW w:w="322" w:type="pct"/>
            <w:shd w:val="clear" w:color="auto" w:fill="auto"/>
          </w:tcPr>
          <w:p w14:paraId="7CCB673A" w14:textId="77777777" w:rsidR="00C82A6A" w:rsidRPr="00A1115A" w:rsidRDefault="00C82A6A" w:rsidP="00C82A6A">
            <w:pPr>
              <w:pStyle w:val="TAC"/>
              <w:rPr>
                <w:rFonts w:cs="Arial"/>
              </w:rPr>
            </w:pPr>
          </w:p>
        </w:tc>
        <w:tc>
          <w:tcPr>
            <w:tcW w:w="263" w:type="pct"/>
          </w:tcPr>
          <w:p w14:paraId="22441994" w14:textId="77777777" w:rsidR="00C82A6A" w:rsidRPr="00A1115A" w:rsidRDefault="00C82A6A" w:rsidP="00C82A6A">
            <w:pPr>
              <w:pStyle w:val="TAC"/>
              <w:rPr>
                <w:rFonts w:cs="Arial"/>
              </w:rPr>
            </w:pPr>
          </w:p>
        </w:tc>
        <w:tc>
          <w:tcPr>
            <w:tcW w:w="263" w:type="pct"/>
            <w:shd w:val="clear" w:color="auto" w:fill="auto"/>
          </w:tcPr>
          <w:p w14:paraId="2995FFD5" w14:textId="77777777" w:rsidR="00C82A6A" w:rsidRPr="00A1115A" w:rsidRDefault="00C82A6A" w:rsidP="00C82A6A">
            <w:pPr>
              <w:pStyle w:val="TAC"/>
              <w:rPr>
                <w:lang w:eastAsia="zh-CN"/>
              </w:rPr>
            </w:pPr>
          </w:p>
        </w:tc>
        <w:tc>
          <w:tcPr>
            <w:tcW w:w="263" w:type="pct"/>
          </w:tcPr>
          <w:p w14:paraId="7A8469A3" w14:textId="77777777" w:rsidR="00C82A6A" w:rsidRPr="00A1115A" w:rsidRDefault="00C82A6A" w:rsidP="00C82A6A">
            <w:pPr>
              <w:pStyle w:val="TAC"/>
              <w:rPr>
                <w:lang w:eastAsia="zh-CN"/>
              </w:rPr>
            </w:pPr>
          </w:p>
        </w:tc>
        <w:tc>
          <w:tcPr>
            <w:tcW w:w="263" w:type="pct"/>
          </w:tcPr>
          <w:p w14:paraId="44D59B8F" w14:textId="77777777" w:rsidR="00C82A6A" w:rsidRPr="00A1115A" w:rsidRDefault="00C82A6A" w:rsidP="00C82A6A">
            <w:pPr>
              <w:pStyle w:val="TAC"/>
              <w:rPr>
                <w:lang w:eastAsia="zh-CN"/>
              </w:rPr>
            </w:pPr>
          </w:p>
        </w:tc>
        <w:tc>
          <w:tcPr>
            <w:tcW w:w="263" w:type="pct"/>
          </w:tcPr>
          <w:p w14:paraId="51BD94D7" w14:textId="77777777" w:rsidR="00C82A6A" w:rsidRPr="00A1115A" w:rsidRDefault="00C82A6A" w:rsidP="00C82A6A">
            <w:pPr>
              <w:pStyle w:val="TAC"/>
              <w:rPr>
                <w:lang w:eastAsia="zh-CN"/>
              </w:rPr>
            </w:pPr>
          </w:p>
        </w:tc>
        <w:tc>
          <w:tcPr>
            <w:tcW w:w="322" w:type="pct"/>
          </w:tcPr>
          <w:p w14:paraId="7103D86A" w14:textId="77777777" w:rsidR="00C82A6A" w:rsidRPr="00A1115A" w:rsidRDefault="00C82A6A" w:rsidP="00C82A6A">
            <w:pPr>
              <w:pStyle w:val="TAC"/>
              <w:rPr>
                <w:lang w:eastAsia="zh-CN"/>
              </w:rPr>
            </w:pPr>
          </w:p>
        </w:tc>
        <w:tc>
          <w:tcPr>
            <w:tcW w:w="311" w:type="pct"/>
          </w:tcPr>
          <w:p w14:paraId="3B925252" w14:textId="77777777" w:rsidR="00C82A6A" w:rsidRPr="00A1115A" w:rsidRDefault="00C82A6A" w:rsidP="00C82A6A">
            <w:pPr>
              <w:pStyle w:val="TAC"/>
              <w:rPr>
                <w:lang w:eastAsia="zh-CN"/>
              </w:rPr>
            </w:pPr>
          </w:p>
        </w:tc>
        <w:tc>
          <w:tcPr>
            <w:tcW w:w="263" w:type="pct"/>
          </w:tcPr>
          <w:p w14:paraId="776CD858"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25B4AFE4" w14:textId="77777777" w:rsidR="00C82A6A" w:rsidRPr="00A1115A" w:rsidRDefault="00C82A6A" w:rsidP="00C82A6A">
            <w:pPr>
              <w:pStyle w:val="TAC"/>
              <w:rPr>
                <w:rFonts w:cs="Arial"/>
              </w:rPr>
            </w:pPr>
          </w:p>
        </w:tc>
      </w:tr>
      <w:tr w:rsidR="00C82A6A" w:rsidRPr="00A1115A" w14:paraId="78CAD8EE" w14:textId="77777777" w:rsidTr="00D84DDB">
        <w:trPr>
          <w:trHeight w:val="187"/>
          <w:jc w:val="center"/>
        </w:trPr>
        <w:tc>
          <w:tcPr>
            <w:tcW w:w="479" w:type="pct"/>
            <w:tcBorders>
              <w:top w:val="nil"/>
              <w:bottom w:val="single" w:sz="4" w:space="0" w:color="auto"/>
            </w:tcBorders>
            <w:shd w:val="clear" w:color="auto" w:fill="auto"/>
          </w:tcPr>
          <w:p w14:paraId="04036DE8" w14:textId="77777777" w:rsidR="00C82A6A" w:rsidRPr="00A1115A" w:rsidRDefault="00C82A6A" w:rsidP="00C82A6A">
            <w:pPr>
              <w:pStyle w:val="TAC"/>
              <w:rPr>
                <w:rFonts w:cs="Arial"/>
              </w:rPr>
            </w:pPr>
          </w:p>
        </w:tc>
        <w:tc>
          <w:tcPr>
            <w:tcW w:w="263" w:type="pct"/>
          </w:tcPr>
          <w:p w14:paraId="129BFD21" w14:textId="77777777" w:rsidR="00C82A6A" w:rsidRPr="00A1115A" w:rsidRDefault="00C82A6A" w:rsidP="00C82A6A">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54A9609" w14:textId="77777777" w:rsidR="00C82A6A" w:rsidRPr="00A1115A" w:rsidRDefault="00C82A6A" w:rsidP="00C82A6A">
            <w:pPr>
              <w:pStyle w:val="TAC"/>
              <w:rPr>
                <w:rFonts w:cs="Arial"/>
              </w:rPr>
            </w:pPr>
          </w:p>
        </w:tc>
        <w:tc>
          <w:tcPr>
            <w:tcW w:w="263" w:type="pct"/>
            <w:shd w:val="clear" w:color="auto" w:fill="auto"/>
          </w:tcPr>
          <w:p w14:paraId="196A8FD8" w14:textId="77777777" w:rsidR="00C82A6A" w:rsidRPr="00A1115A" w:rsidRDefault="00C82A6A" w:rsidP="00C82A6A">
            <w:pPr>
              <w:pStyle w:val="TAC"/>
              <w:rPr>
                <w:rFonts w:cs="Arial"/>
              </w:rPr>
            </w:pPr>
          </w:p>
        </w:tc>
        <w:tc>
          <w:tcPr>
            <w:tcW w:w="409" w:type="pct"/>
            <w:shd w:val="clear" w:color="auto" w:fill="auto"/>
          </w:tcPr>
          <w:p w14:paraId="281D0A44" w14:textId="77777777" w:rsidR="00C82A6A" w:rsidRPr="00A1115A" w:rsidRDefault="00C82A6A" w:rsidP="00C82A6A">
            <w:pPr>
              <w:pStyle w:val="TAC"/>
              <w:rPr>
                <w:rFonts w:cs="Arial"/>
              </w:rPr>
            </w:pPr>
          </w:p>
        </w:tc>
        <w:tc>
          <w:tcPr>
            <w:tcW w:w="424" w:type="pct"/>
            <w:shd w:val="clear" w:color="auto" w:fill="auto"/>
          </w:tcPr>
          <w:p w14:paraId="7D1FA066" w14:textId="77777777" w:rsidR="00C82A6A" w:rsidRPr="00A1115A" w:rsidRDefault="00C82A6A" w:rsidP="00C82A6A">
            <w:pPr>
              <w:pStyle w:val="TAC"/>
              <w:rPr>
                <w:rFonts w:cs="Arial"/>
              </w:rPr>
            </w:pPr>
          </w:p>
        </w:tc>
        <w:tc>
          <w:tcPr>
            <w:tcW w:w="322" w:type="pct"/>
            <w:shd w:val="clear" w:color="auto" w:fill="auto"/>
          </w:tcPr>
          <w:p w14:paraId="4159771E" w14:textId="77777777" w:rsidR="00C82A6A" w:rsidRPr="00A1115A" w:rsidRDefault="00C82A6A" w:rsidP="00C82A6A">
            <w:pPr>
              <w:pStyle w:val="TAC"/>
              <w:rPr>
                <w:rFonts w:cs="Arial"/>
              </w:rPr>
            </w:pPr>
          </w:p>
        </w:tc>
        <w:tc>
          <w:tcPr>
            <w:tcW w:w="263" w:type="pct"/>
          </w:tcPr>
          <w:p w14:paraId="203BA2BA" w14:textId="77777777" w:rsidR="00C82A6A" w:rsidRPr="00A1115A" w:rsidRDefault="00C82A6A" w:rsidP="00C82A6A">
            <w:pPr>
              <w:pStyle w:val="TAC"/>
              <w:rPr>
                <w:rFonts w:cs="Arial"/>
              </w:rPr>
            </w:pPr>
          </w:p>
        </w:tc>
        <w:tc>
          <w:tcPr>
            <w:tcW w:w="263" w:type="pct"/>
            <w:shd w:val="clear" w:color="auto" w:fill="auto"/>
          </w:tcPr>
          <w:p w14:paraId="2ADE7178" w14:textId="77777777" w:rsidR="00C82A6A" w:rsidRPr="00A1115A" w:rsidRDefault="00C82A6A" w:rsidP="00C82A6A">
            <w:pPr>
              <w:pStyle w:val="TAC"/>
              <w:rPr>
                <w:lang w:eastAsia="zh-CN"/>
              </w:rPr>
            </w:pPr>
          </w:p>
        </w:tc>
        <w:tc>
          <w:tcPr>
            <w:tcW w:w="263" w:type="pct"/>
          </w:tcPr>
          <w:p w14:paraId="32B3CF67" w14:textId="77777777" w:rsidR="00C82A6A" w:rsidRPr="00A1115A" w:rsidRDefault="00C82A6A" w:rsidP="00C82A6A">
            <w:pPr>
              <w:pStyle w:val="TAC"/>
              <w:rPr>
                <w:lang w:eastAsia="zh-CN"/>
              </w:rPr>
            </w:pPr>
          </w:p>
        </w:tc>
        <w:tc>
          <w:tcPr>
            <w:tcW w:w="263" w:type="pct"/>
          </w:tcPr>
          <w:p w14:paraId="37286ED8" w14:textId="77777777" w:rsidR="00C82A6A" w:rsidRPr="00A1115A" w:rsidRDefault="00C82A6A" w:rsidP="00C82A6A">
            <w:pPr>
              <w:pStyle w:val="TAC"/>
              <w:rPr>
                <w:lang w:eastAsia="zh-CN"/>
              </w:rPr>
            </w:pPr>
          </w:p>
        </w:tc>
        <w:tc>
          <w:tcPr>
            <w:tcW w:w="263" w:type="pct"/>
          </w:tcPr>
          <w:p w14:paraId="253138CD" w14:textId="77777777" w:rsidR="00C82A6A" w:rsidRPr="00A1115A" w:rsidRDefault="00C82A6A" w:rsidP="00C82A6A">
            <w:pPr>
              <w:pStyle w:val="TAC"/>
              <w:rPr>
                <w:lang w:eastAsia="zh-CN"/>
              </w:rPr>
            </w:pPr>
          </w:p>
        </w:tc>
        <w:tc>
          <w:tcPr>
            <w:tcW w:w="322" w:type="pct"/>
          </w:tcPr>
          <w:p w14:paraId="6C5CCC43" w14:textId="77777777" w:rsidR="00C82A6A" w:rsidRPr="00A1115A" w:rsidRDefault="00C82A6A" w:rsidP="00C82A6A">
            <w:pPr>
              <w:pStyle w:val="TAC"/>
              <w:rPr>
                <w:lang w:eastAsia="zh-CN"/>
              </w:rPr>
            </w:pPr>
          </w:p>
        </w:tc>
        <w:tc>
          <w:tcPr>
            <w:tcW w:w="311" w:type="pct"/>
          </w:tcPr>
          <w:p w14:paraId="3F152498" w14:textId="77777777" w:rsidR="00C82A6A" w:rsidRPr="00A1115A" w:rsidRDefault="00C82A6A" w:rsidP="00C82A6A">
            <w:pPr>
              <w:pStyle w:val="TAC"/>
              <w:rPr>
                <w:lang w:eastAsia="zh-CN"/>
              </w:rPr>
            </w:pPr>
          </w:p>
        </w:tc>
        <w:tc>
          <w:tcPr>
            <w:tcW w:w="263" w:type="pct"/>
          </w:tcPr>
          <w:p w14:paraId="2929B79B" w14:textId="77777777" w:rsidR="00C82A6A" w:rsidRPr="00A1115A" w:rsidRDefault="00C82A6A" w:rsidP="00C82A6A">
            <w:pPr>
              <w:pStyle w:val="TAC"/>
              <w:rPr>
                <w:lang w:eastAsia="zh-CN"/>
              </w:rPr>
            </w:pPr>
          </w:p>
        </w:tc>
        <w:tc>
          <w:tcPr>
            <w:tcW w:w="367" w:type="pct"/>
            <w:tcBorders>
              <w:top w:val="nil"/>
              <w:bottom w:val="single" w:sz="4" w:space="0" w:color="auto"/>
            </w:tcBorders>
            <w:shd w:val="clear" w:color="auto" w:fill="auto"/>
          </w:tcPr>
          <w:p w14:paraId="40758DB9" w14:textId="77777777" w:rsidR="00C82A6A" w:rsidRPr="00A1115A" w:rsidRDefault="00C82A6A" w:rsidP="00C82A6A">
            <w:pPr>
              <w:pStyle w:val="TAC"/>
              <w:rPr>
                <w:rFonts w:cs="Arial"/>
              </w:rPr>
            </w:pPr>
          </w:p>
        </w:tc>
      </w:tr>
      <w:tr w:rsidR="00C82A6A" w:rsidRPr="00A1115A" w14:paraId="3BD3E31F" w14:textId="77777777" w:rsidTr="00D84DDB">
        <w:trPr>
          <w:trHeight w:val="187"/>
          <w:jc w:val="center"/>
        </w:trPr>
        <w:tc>
          <w:tcPr>
            <w:tcW w:w="479" w:type="pct"/>
            <w:tcBorders>
              <w:bottom w:val="nil"/>
            </w:tcBorders>
            <w:shd w:val="clear" w:color="auto" w:fill="auto"/>
          </w:tcPr>
          <w:p w14:paraId="18F123CA" w14:textId="77777777" w:rsidR="00C82A6A" w:rsidRPr="00A1115A" w:rsidRDefault="00C82A6A" w:rsidP="00C82A6A">
            <w:pPr>
              <w:pStyle w:val="TAC"/>
              <w:rPr>
                <w:rFonts w:cs="Arial"/>
              </w:rPr>
            </w:pPr>
            <w:r w:rsidRPr="00A1115A">
              <w:rPr>
                <w:rFonts w:cs="Arial"/>
                <w:lang w:eastAsia="zh-CN"/>
              </w:rPr>
              <w:t>n92</w:t>
            </w:r>
          </w:p>
        </w:tc>
        <w:tc>
          <w:tcPr>
            <w:tcW w:w="263" w:type="pct"/>
          </w:tcPr>
          <w:p w14:paraId="75F6C3A3" w14:textId="77777777" w:rsidR="00C82A6A" w:rsidRPr="00A1115A" w:rsidRDefault="00C82A6A" w:rsidP="00C82A6A">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16BC3A74" w14:textId="77777777" w:rsidR="00C82A6A" w:rsidRPr="00A1115A" w:rsidRDefault="00C82A6A" w:rsidP="00C82A6A">
            <w:pPr>
              <w:pStyle w:val="TAC"/>
              <w:rPr>
                <w:rFonts w:cs="Arial"/>
              </w:rPr>
            </w:pPr>
            <w:r w:rsidRPr="00A1115A">
              <w:rPr>
                <w:rFonts w:cs="Arial" w:hint="eastAsia"/>
                <w:szCs w:val="18"/>
              </w:rPr>
              <w:t>25</w:t>
            </w:r>
          </w:p>
        </w:tc>
        <w:tc>
          <w:tcPr>
            <w:tcW w:w="263" w:type="pct"/>
            <w:shd w:val="clear" w:color="auto" w:fill="auto"/>
          </w:tcPr>
          <w:p w14:paraId="4E1B3FE5" w14:textId="77777777" w:rsidR="00C82A6A" w:rsidRPr="00A1115A" w:rsidRDefault="00C82A6A" w:rsidP="00C82A6A">
            <w:pPr>
              <w:pStyle w:val="TAC"/>
              <w:rPr>
                <w:rFonts w:cs="Arial"/>
              </w:rPr>
            </w:pPr>
            <w:r w:rsidRPr="00A1115A">
              <w:rPr>
                <w:rFonts w:cs="Arial"/>
                <w:szCs w:val="18"/>
              </w:rPr>
              <w:t>20</w:t>
            </w:r>
            <w:r w:rsidRPr="00A1115A">
              <w:rPr>
                <w:rFonts w:cs="Arial"/>
                <w:szCs w:val="18"/>
                <w:vertAlign w:val="superscript"/>
              </w:rPr>
              <w:t>1</w:t>
            </w:r>
          </w:p>
        </w:tc>
        <w:tc>
          <w:tcPr>
            <w:tcW w:w="409" w:type="pct"/>
            <w:shd w:val="clear" w:color="auto" w:fill="auto"/>
          </w:tcPr>
          <w:p w14:paraId="066F002C" w14:textId="77777777" w:rsidR="00C82A6A" w:rsidRPr="00A1115A" w:rsidRDefault="00C82A6A" w:rsidP="00C82A6A">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6B665280" w14:textId="77777777" w:rsidR="00C82A6A" w:rsidRPr="00A1115A" w:rsidRDefault="00C82A6A" w:rsidP="00C82A6A">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4F77F362" w14:textId="77777777" w:rsidR="00C82A6A" w:rsidRPr="00A1115A" w:rsidRDefault="00C82A6A" w:rsidP="00C82A6A">
            <w:pPr>
              <w:pStyle w:val="TAC"/>
              <w:rPr>
                <w:rFonts w:cs="Arial"/>
              </w:rPr>
            </w:pPr>
          </w:p>
        </w:tc>
        <w:tc>
          <w:tcPr>
            <w:tcW w:w="263" w:type="pct"/>
          </w:tcPr>
          <w:p w14:paraId="47C0CC3F" w14:textId="77777777" w:rsidR="00C82A6A" w:rsidRPr="00A1115A" w:rsidRDefault="00C82A6A" w:rsidP="00C82A6A">
            <w:pPr>
              <w:pStyle w:val="TAC"/>
              <w:rPr>
                <w:rFonts w:cs="Arial"/>
              </w:rPr>
            </w:pPr>
          </w:p>
        </w:tc>
        <w:tc>
          <w:tcPr>
            <w:tcW w:w="263" w:type="pct"/>
            <w:shd w:val="clear" w:color="auto" w:fill="auto"/>
          </w:tcPr>
          <w:p w14:paraId="4A6857F7" w14:textId="77777777" w:rsidR="00C82A6A" w:rsidRPr="00A1115A" w:rsidRDefault="00C82A6A" w:rsidP="00C82A6A">
            <w:pPr>
              <w:pStyle w:val="TAC"/>
              <w:rPr>
                <w:lang w:eastAsia="zh-CN"/>
              </w:rPr>
            </w:pPr>
          </w:p>
        </w:tc>
        <w:tc>
          <w:tcPr>
            <w:tcW w:w="263" w:type="pct"/>
          </w:tcPr>
          <w:p w14:paraId="200378B9" w14:textId="77777777" w:rsidR="00C82A6A" w:rsidRPr="00A1115A" w:rsidRDefault="00C82A6A" w:rsidP="00C82A6A">
            <w:pPr>
              <w:pStyle w:val="TAC"/>
              <w:rPr>
                <w:lang w:eastAsia="zh-CN"/>
              </w:rPr>
            </w:pPr>
          </w:p>
        </w:tc>
        <w:tc>
          <w:tcPr>
            <w:tcW w:w="263" w:type="pct"/>
          </w:tcPr>
          <w:p w14:paraId="403B0A74" w14:textId="77777777" w:rsidR="00C82A6A" w:rsidRPr="00A1115A" w:rsidRDefault="00C82A6A" w:rsidP="00C82A6A">
            <w:pPr>
              <w:pStyle w:val="TAC"/>
              <w:rPr>
                <w:lang w:eastAsia="zh-CN"/>
              </w:rPr>
            </w:pPr>
          </w:p>
        </w:tc>
        <w:tc>
          <w:tcPr>
            <w:tcW w:w="263" w:type="pct"/>
          </w:tcPr>
          <w:p w14:paraId="340CD54A" w14:textId="77777777" w:rsidR="00C82A6A" w:rsidRPr="00A1115A" w:rsidRDefault="00C82A6A" w:rsidP="00C82A6A">
            <w:pPr>
              <w:pStyle w:val="TAC"/>
              <w:rPr>
                <w:lang w:eastAsia="zh-CN"/>
              </w:rPr>
            </w:pPr>
          </w:p>
        </w:tc>
        <w:tc>
          <w:tcPr>
            <w:tcW w:w="322" w:type="pct"/>
          </w:tcPr>
          <w:p w14:paraId="6B5F46DB" w14:textId="77777777" w:rsidR="00C82A6A" w:rsidRPr="00A1115A" w:rsidRDefault="00C82A6A" w:rsidP="00C82A6A">
            <w:pPr>
              <w:pStyle w:val="TAC"/>
              <w:rPr>
                <w:lang w:eastAsia="zh-CN"/>
              </w:rPr>
            </w:pPr>
          </w:p>
        </w:tc>
        <w:tc>
          <w:tcPr>
            <w:tcW w:w="311" w:type="pct"/>
          </w:tcPr>
          <w:p w14:paraId="412E2AA2" w14:textId="77777777" w:rsidR="00C82A6A" w:rsidRPr="00A1115A" w:rsidRDefault="00C82A6A" w:rsidP="00C82A6A">
            <w:pPr>
              <w:pStyle w:val="TAC"/>
              <w:rPr>
                <w:lang w:eastAsia="zh-CN"/>
              </w:rPr>
            </w:pPr>
          </w:p>
        </w:tc>
        <w:tc>
          <w:tcPr>
            <w:tcW w:w="263" w:type="pct"/>
          </w:tcPr>
          <w:p w14:paraId="2326520F" w14:textId="77777777" w:rsidR="00C82A6A" w:rsidRPr="00A1115A" w:rsidRDefault="00C82A6A" w:rsidP="00C82A6A">
            <w:pPr>
              <w:pStyle w:val="TAC"/>
              <w:rPr>
                <w:lang w:eastAsia="zh-CN"/>
              </w:rPr>
            </w:pPr>
          </w:p>
        </w:tc>
        <w:tc>
          <w:tcPr>
            <w:tcW w:w="367" w:type="pct"/>
            <w:tcBorders>
              <w:bottom w:val="nil"/>
            </w:tcBorders>
            <w:shd w:val="clear" w:color="auto" w:fill="auto"/>
          </w:tcPr>
          <w:p w14:paraId="1026CEB0" w14:textId="77777777" w:rsidR="00C82A6A" w:rsidRPr="00A1115A" w:rsidRDefault="00C82A6A" w:rsidP="00C82A6A">
            <w:pPr>
              <w:pStyle w:val="TAC"/>
              <w:rPr>
                <w:rFonts w:cs="Arial"/>
              </w:rPr>
            </w:pPr>
            <w:r w:rsidRPr="00A1115A">
              <w:rPr>
                <w:rFonts w:cs="Arial" w:hint="eastAsia"/>
                <w:lang w:eastAsia="zh-CN"/>
              </w:rPr>
              <w:t>FD</w:t>
            </w:r>
            <w:r w:rsidRPr="00A1115A">
              <w:rPr>
                <w:rFonts w:cs="Arial"/>
                <w:lang w:eastAsia="zh-CN"/>
              </w:rPr>
              <w:t>D</w:t>
            </w:r>
          </w:p>
        </w:tc>
      </w:tr>
      <w:tr w:rsidR="00C82A6A" w:rsidRPr="00A1115A" w14:paraId="4E34F962" w14:textId="77777777" w:rsidTr="00D84DDB">
        <w:trPr>
          <w:trHeight w:val="187"/>
          <w:jc w:val="center"/>
        </w:trPr>
        <w:tc>
          <w:tcPr>
            <w:tcW w:w="479" w:type="pct"/>
            <w:tcBorders>
              <w:top w:val="nil"/>
              <w:bottom w:val="nil"/>
            </w:tcBorders>
            <w:shd w:val="clear" w:color="auto" w:fill="auto"/>
          </w:tcPr>
          <w:p w14:paraId="4ABCE40B" w14:textId="77777777" w:rsidR="00C82A6A" w:rsidRPr="00A1115A" w:rsidRDefault="00C82A6A" w:rsidP="00C82A6A">
            <w:pPr>
              <w:pStyle w:val="TAC"/>
              <w:rPr>
                <w:rFonts w:cs="Arial"/>
              </w:rPr>
            </w:pPr>
          </w:p>
        </w:tc>
        <w:tc>
          <w:tcPr>
            <w:tcW w:w="263" w:type="pct"/>
          </w:tcPr>
          <w:p w14:paraId="4B855449" w14:textId="77777777" w:rsidR="00C82A6A" w:rsidRPr="00A1115A" w:rsidRDefault="00C82A6A" w:rsidP="00C82A6A">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54FF49A3" w14:textId="77777777" w:rsidR="00C82A6A" w:rsidRPr="00A1115A" w:rsidRDefault="00C82A6A" w:rsidP="00C82A6A">
            <w:pPr>
              <w:pStyle w:val="TAC"/>
              <w:rPr>
                <w:rFonts w:cs="Arial"/>
              </w:rPr>
            </w:pPr>
          </w:p>
        </w:tc>
        <w:tc>
          <w:tcPr>
            <w:tcW w:w="263" w:type="pct"/>
            <w:shd w:val="clear" w:color="auto" w:fill="auto"/>
          </w:tcPr>
          <w:p w14:paraId="60B8D93D" w14:textId="77777777" w:rsidR="00C82A6A" w:rsidRPr="00A1115A" w:rsidRDefault="00C82A6A" w:rsidP="00C82A6A">
            <w:pPr>
              <w:pStyle w:val="TAC"/>
              <w:rPr>
                <w:rFonts w:cs="Arial"/>
              </w:rPr>
            </w:pPr>
            <w:r w:rsidRPr="00A1115A">
              <w:rPr>
                <w:rFonts w:cs="Arial" w:hint="eastAsia"/>
                <w:szCs w:val="18"/>
              </w:rPr>
              <w:t>10</w:t>
            </w:r>
            <w:r w:rsidRPr="00A1115A">
              <w:rPr>
                <w:rFonts w:cs="Arial"/>
                <w:szCs w:val="18"/>
                <w:vertAlign w:val="superscript"/>
              </w:rPr>
              <w:t>1</w:t>
            </w:r>
          </w:p>
        </w:tc>
        <w:tc>
          <w:tcPr>
            <w:tcW w:w="409" w:type="pct"/>
            <w:shd w:val="clear" w:color="auto" w:fill="auto"/>
          </w:tcPr>
          <w:p w14:paraId="2E72EFFF" w14:textId="77777777" w:rsidR="00C82A6A" w:rsidRPr="00A1115A" w:rsidRDefault="00C82A6A" w:rsidP="00C82A6A">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0A6DE6A0" w14:textId="77777777" w:rsidR="00C82A6A" w:rsidRPr="00A1115A" w:rsidRDefault="00C82A6A" w:rsidP="00C82A6A">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35354B90" w14:textId="77777777" w:rsidR="00C82A6A" w:rsidRPr="00A1115A" w:rsidRDefault="00C82A6A" w:rsidP="00C82A6A">
            <w:pPr>
              <w:pStyle w:val="TAC"/>
              <w:rPr>
                <w:rFonts w:cs="Arial"/>
              </w:rPr>
            </w:pPr>
          </w:p>
        </w:tc>
        <w:tc>
          <w:tcPr>
            <w:tcW w:w="263" w:type="pct"/>
          </w:tcPr>
          <w:p w14:paraId="58A09912" w14:textId="77777777" w:rsidR="00C82A6A" w:rsidRPr="00A1115A" w:rsidRDefault="00C82A6A" w:rsidP="00C82A6A">
            <w:pPr>
              <w:pStyle w:val="TAC"/>
              <w:rPr>
                <w:rFonts w:cs="Arial"/>
              </w:rPr>
            </w:pPr>
          </w:p>
        </w:tc>
        <w:tc>
          <w:tcPr>
            <w:tcW w:w="263" w:type="pct"/>
            <w:shd w:val="clear" w:color="auto" w:fill="auto"/>
          </w:tcPr>
          <w:p w14:paraId="241D2580" w14:textId="77777777" w:rsidR="00C82A6A" w:rsidRPr="00A1115A" w:rsidRDefault="00C82A6A" w:rsidP="00C82A6A">
            <w:pPr>
              <w:pStyle w:val="TAC"/>
              <w:rPr>
                <w:lang w:eastAsia="zh-CN"/>
              </w:rPr>
            </w:pPr>
          </w:p>
        </w:tc>
        <w:tc>
          <w:tcPr>
            <w:tcW w:w="263" w:type="pct"/>
          </w:tcPr>
          <w:p w14:paraId="0D3470CD" w14:textId="77777777" w:rsidR="00C82A6A" w:rsidRPr="00A1115A" w:rsidRDefault="00C82A6A" w:rsidP="00C82A6A">
            <w:pPr>
              <w:pStyle w:val="TAC"/>
              <w:rPr>
                <w:lang w:eastAsia="zh-CN"/>
              </w:rPr>
            </w:pPr>
          </w:p>
        </w:tc>
        <w:tc>
          <w:tcPr>
            <w:tcW w:w="263" w:type="pct"/>
          </w:tcPr>
          <w:p w14:paraId="2FD81F06" w14:textId="77777777" w:rsidR="00C82A6A" w:rsidRPr="00A1115A" w:rsidRDefault="00C82A6A" w:rsidP="00C82A6A">
            <w:pPr>
              <w:pStyle w:val="TAC"/>
              <w:rPr>
                <w:lang w:eastAsia="zh-CN"/>
              </w:rPr>
            </w:pPr>
          </w:p>
        </w:tc>
        <w:tc>
          <w:tcPr>
            <w:tcW w:w="263" w:type="pct"/>
          </w:tcPr>
          <w:p w14:paraId="112AE5A6" w14:textId="77777777" w:rsidR="00C82A6A" w:rsidRPr="00A1115A" w:rsidRDefault="00C82A6A" w:rsidP="00C82A6A">
            <w:pPr>
              <w:pStyle w:val="TAC"/>
              <w:rPr>
                <w:lang w:eastAsia="zh-CN"/>
              </w:rPr>
            </w:pPr>
          </w:p>
        </w:tc>
        <w:tc>
          <w:tcPr>
            <w:tcW w:w="322" w:type="pct"/>
          </w:tcPr>
          <w:p w14:paraId="35B8DB2F" w14:textId="77777777" w:rsidR="00C82A6A" w:rsidRPr="00A1115A" w:rsidRDefault="00C82A6A" w:rsidP="00C82A6A">
            <w:pPr>
              <w:pStyle w:val="TAC"/>
              <w:rPr>
                <w:lang w:eastAsia="zh-CN"/>
              </w:rPr>
            </w:pPr>
          </w:p>
        </w:tc>
        <w:tc>
          <w:tcPr>
            <w:tcW w:w="311" w:type="pct"/>
          </w:tcPr>
          <w:p w14:paraId="0FBD77AA" w14:textId="77777777" w:rsidR="00C82A6A" w:rsidRPr="00A1115A" w:rsidRDefault="00C82A6A" w:rsidP="00C82A6A">
            <w:pPr>
              <w:pStyle w:val="TAC"/>
              <w:rPr>
                <w:lang w:eastAsia="zh-CN"/>
              </w:rPr>
            </w:pPr>
          </w:p>
        </w:tc>
        <w:tc>
          <w:tcPr>
            <w:tcW w:w="263" w:type="pct"/>
          </w:tcPr>
          <w:p w14:paraId="72A46336"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277F0023" w14:textId="77777777" w:rsidR="00C82A6A" w:rsidRPr="00A1115A" w:rsidRDefault="00C82A6A" w:rsidP="00C82A6A">
            <w:pPr>
              <w:pStyle w:val="TAC"/>
              <w:rPr>
                <w:rFonts w:cs="Arial"/>
              </w:rPr>
            </w:pPr>
          </w:p>
        </w:tc>
      </w:tr>
      <w:tr w:rsidR="00C82A6A" w:rsidRPr="00A1115A" w14:paraId="561A6813" w14:textId="77777777" w:rsidTr="00D84DDB">
        <w:trPr>
          <w:trHeight w:val="187"/>
          <w:jc w:val="center"/>
        </w:trPr>
        <w:tc>
          <w:tcPr>
            <w:tcW w:w="479" w:type="pct"/>
            <w:tcBorders>
              <w:top w:val="nil"/>
              <w:bottom w:val="single" w:sz="4" w:space="0" w:color="auto"/>
            </w:tcBorders>
            <w:shd w:val="clear" w:color="auto" w:fill="auto"/>
          </w:tcPr>
          <w:p w14:paraId="6150070E" w14:textId="77777777" w:rsidR="00C82A6A" w:rsidRPr="00A1115A" w:rsidRDefault="00C82A6A" w:rsidP="00C82A6A">
            <w:pPr>
              <w:pStyle w:val="TAC"/>
              <w:rPr>
                <w:rFonts w:cs="Arial"/>
              </w:rPr>
            </w:pPr>
          </w:p>
        </w:tc>
        <w:tc>
          <w:tcPr>
            <w:tcW w:w="263" w:type="pct"/>
          </w:tcPr>
          <w:p w14:paraId="562B97D9" w14:textId="77777777" w:rsidR="00C82A6A" w:rsidRPr="00A1115A" w:rsidRDefault="00C82A6A" w:rsidP="00C82A6A">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616D5205" w14:textId="77777777" w:rsidR="00C82A6A" w:rsidRPr="00A1115A" w:rsidRDefault="00C82A6A" w:rsidP="00C82A6A">
            <w:pPr>
              <w:pStyle w:val="TAC"/>
              <w:rPr>
                <w:rFonts w:cs="Arial"/>
              </w:rPr>
            </w:pPr>
          </w:p>
        </w:tc>
        <w:tc>
          <w:tcPr>
            <w:tcW w:w="263" w:type="pct"/>
            <w:shd w:val="clear" w:color="auto" w:fill="auto"/>
          </w:tcPr>
          <w:p w14:paraId="39F08320" w14:textId="77777777" w:rsidR="00C82A6A" w:rsidRPr="00A1115A" w:rsidRDefault="00C82A6A" w:rsidP="00C82A6A">
            <w:pPr>
              <w:pStyle w:val="TAC"/>
              <w:rPr>
                <w:rFonts w:cs="Arial"/>
              </w:rPr>
            </w:pPr>
          </w:p>
        </w:tc>
        <w:tc>
          <w:tcPr>
            <w:tcW w:w="409" w:type="pct"/>
            <w:shd w:val="clear" w:color="auto" w:fill="auto"/>
          </w:tcPr>
          <w:p w14:paraId="5AE33F63" w14:textId="77777777" w:rsidR="00C82A6A" w:rsidRPr="00A1115A" w:rsidRDefault="00C82A6A" w:rsidP="00C82A6A">
            <w:pPr>
              <w:pStyle w:val="TAC"/>
              <w:rPr>
                <w:rFonts w:cs="Arial"/>
              </w:rPr>
            </w:pPr>
          </w:p>
        </w:tc>
        <w:tc>
          <w:tcPr>
            <w:tcW w:w="424" w:type="pct"/>
            <w:shd w:val="clear" w:color="auto" w:fill="auto"/>
          </w:tcPr>
          <w:p w14:paraId="5B038DDB" w14:textId="77777777" w:rsidR="00C82A6A" w:rsidRPr="00A1115A" w:rsidRDefault="00C82A6A" w:rsidP="00C82A6A">
            <w:pPr>
              <w:pStyle w:val="TAC"/>
              <w:rPr>
                <w:rFonts w:cs="Arial"/>
              </w:rPr>
            </w:pPr>
          </w:p>
        </w:tc>
        <w:tc>
          <w:tcPr>
            <w:tcW w:w="322" w:type="pct"/>
            <w:shd w:val="clear" w:color="auto" w:fill="auto"/>
          </w:tcPr>
          <w:p w14:paraId="3266030B" w14:textId="77777777" w:rsidR="00C82A6A" w:rsidRPr="00A1115A" w:rsidRDefault="00C82A6A" w:rsidP="00C82A6A">
            <w:pPr>
              <w:pStyle w:val="TAC"/>
              <w:rPr>
                <w:rFonts w:cs="Arial"/>
              </w:rPr>
            </w:pPr>
          </w:p>
        </w:tc>
        <w:tc>
          <w:tcPr>
            <w:tcW w:w="263" w:type="pct"/>
          </w:tcPr>
          <w:p w14:paraId="0E8F99D6" w14:textId="77777777" w:rsidR="00C82A6A" w:rsidRPr="00A1115A" w:rsidRDefault="00C82A6A" w:rsidP="00C82A6A">
            <w:pPr>
              <w:pStyle w:val="TAC"/>
              <w:rPr>
                <w:rFonts w:cs="Arial"/>
              </w:rPr>
            </w:pPr>
          </w:p>
        </w:tc>
        <w:tc>
          <w:tcPr>
            <w:tcW w:w="263" w:type="pct"/>
            <w:shd w:val="clear" w:color="auto" w:fill="auto"/>
          </w:tcPr>
          <w:p w14:paraId="360D5C3E" w14:textId="77777777" w:rsidR="00C82A6A" w:rsidRPr="00A1115A" w:rsidRDefault="00C82A6A" w:rsidP="00C82A6A">
            <w:pPr>
              <w:pStyle w:val="TAC"/>
              <w:rPr>
                <w:lang w:eastAsia="zh-CN"/>
              </w:rPr>
            </w:pPr>
          </w:p>
        </w:tc>
        <w:tc>
          <w:tcPr>
            <w:tcW w:w="263" w:type="pct"/>
          </w:tcPr>
          <w:p w14:paraId="39988486" w14:textId="77777777" w:rsidR="00C82A6A" w:rsidRPr="00A1115A" w:rsidRDefault="00C82A6A" w:rsidP="00C82A6A">
            <w:pPr>
              <w:pStyle w:val="TAC"/>
              <w:rPr>
                <w:lang w:eastAsia="zh-CN"/>
              </w:rPr>
            </w:pPr>
          </w:p>
        </w:tc>
        <w:tc>
          <w:tcPr>
            <w:tcW w:w="263" w:type="pct"/>
          </w:tcPr>
          <w:p w14:paraId="2B20E5E4" w14:textId="77777777" w:rsidR="00C82A6A" w:rsidRPr="00A1115A" w:rsidRDefault="00C82A6A" w:rsidP="00C82A6A">
            <w:pPr>
              <w:pStyle w:val="TAC"/>
              <w:rPr>
                <w:lang w:eastAsia="zh-CN"/>
              </w:rPr>
            </w:pPr>
          </w:p>
        </w:tc>
        <w:tc>
          <w:tcPr>
            <w:tcW w:w="263" w:type="pct"/>
          </w:tcPr>
          <w:p w14:paraId="2820342C" w14:textId="77777777" w:rsidR="00C82A6A" w:rsidRPr="00A1115A" w:rsidRDefault="00C82A6A" w:rsidP="00C82A6A">
            <w:pPr>
              <w:pStyle w:val="TAC"/>
              <w:rPr>
                <w:lang w:eastAsia="zh-CN"/>
              </w:rPr>
            </w:pPr>
          </w:p>
        </w:tc>
        <w:tc>
          <w:tcPr>
            <w:tcW w:w="322" w:type="pct"/>
          </w:tcPr>
          <w:p w14:paraId="767E3560" w14:textId="77777777" w:rsidR="00C82A6A" w:rsidRPr="00A1115A" w:rsidRDefault="00C82A6A" w:rsidP="00C82A6A">
            <w:pPr>
              <w:pStyle w:val="TAC"/>
              <w:rPr>
                <w:lang w:eastAsia="zh-CN"/>
              </w:rPr>
            </w:pPr>
          </w:p>
        </w:tc>
        <w:tc>
          <w:tcPr>
            <w:tcW w:w="311" w:type="pct"/>
          </w:tcPr>
          <w:p w14:paraId="62D2A952" w14:textId="77777777" w:rsidR="00C82A6A" w:rsidRPr="00A1115A" w:rsidRDefault="00C82A6A" w:rsidP="00C82A6A">
            <w:pPr>
              <w:pStyle w:val="TAC"/>
              <w:rPr>
                <w:lang w:eastAsia="zh-CN"/>
              </w:rPr>
            </w:pPr>
          </w:p>
        </w:tc>
        <w:tc>
          <w:tcPr>
            <w:tcW w:w="263" w:type="pct"/>
          </w:tcPr>
          <w:p w14:paraId="46B69BF6" w14:textId="77777777" w:rsidR="00C82A6A" w:rsidRPr="00A1115A" w:rsidRDefault="00C82A6A" w:rsidP="00C82A6A">
            <w:pPr>
              <w:pStyle w:val="TAC"/>
              <w:rPr>
                <w:lang w:eastAsia="zh-CN"/>
              </w:rPr>
            </w:pPr>
          </w:p>
        </w:tc>
        <w:tc>
          <w:tcPr>
            <w:tcW w:w="367" w:type="pct"/>
            <w:tcBorders>
              <w:top w:val="nil"/>
              <w:bottom w:val="single" w:sz="4" w:space="0" w:color="auto"/>
            </w:tcBorders>
            <w:shd w:val="clear" w:color="auto" w:fill="auto"/>
          </w:tcPr>
          <w:p w14:paraId="6689F8CB" w14:textId="77777777" w:rsidR="00C82A6A" w:rsidRPr="00A1115A" w:rsidRDefault="00C82A6A" w:rsidP="00C82A6A">
            <w:pPr>
              <w:pStyle w:val="TAC"/>
              <w:rPr>
                <w:rFonts w:cs="Arial"/>
              </w:rPr>
            </w:pPr>
          </w:p>
        </w:tc>
      </w:tr>
      <w:tr w:rsidR="00C82A6A" w:rsidRPr="00A1115A" w14:paraId="233CF5E4" w14:textId="77777777" w:rsidTr="00D84DDB">
        <w:trPr>
          <w:trHeight w:val="187"/>
          <w:jc w:val="center"/>
        </w:trPr>
        <w:tc>
          <w:tcPr>
            <w:tcW w:w="479" w:type="pct"/>
            <w:tcBorders>
              <w:bottom w:val="nil"/>
            </w:tcBorders>
            <w:shd w:val="clear" w:color="auto" w:fill="auto"/>
          </w:tcPr>
          <w:p w14:paraId="4E17830F" w14:textId="77777777" w:rsidR="00C82A6A" w:rsidRPr="00A1115A" w:rsidRDefault="00C82A6A" w:rsidP="00C82A6A">
            <w:pPr>
              <w:pStyle w:val="TAC"/>
              <w:rPr>
                <w:rFonts w:cs="Arial"/>
              </w:rPr>
            </w:pPr>
            <w:r w:rsidRPr="00A1115A">
              <w:rPr>
                <w:rFonts w:cs="Arial"/>
                <w:lang w:eastAsia="zh-CN"/>
              </w:rPr>
              <w:t>n93</w:t>
            </w:r>
          </w:p>
        </w:tc>
        <w:tc>
          <w:tcPr>
            <w:tcW w:w="263" w:type="pct"/>
          </w:tcPr>
          <w:p w14:paraId="770BAE56" w14:textId="77777777" w:rsidR="00C82A6A" w:rsidRPr="00A1115A" w:rsidRDefault="00C82A6A" w:rsidP="00C82A6A">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162C1BEC" w14:textId="77777777" w:rsidR="00C82A6A" w:rsidRPr="00A1115A" w:rsidRDefault="00C82A6A" w:rsidP="00C82A6A">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3537D7D2" w14:textId="77777777" w:rsidR="00C82A6A" w:rsidRPr="00A1115A" w:rsidRDefault="00C82A6A" w:rsidP="00C82A6A">
            <w:pPr>
              <w:pStyle w:val="TAC"/>
              <w:rPr>
                <w:rFonts w:cs="Arial"/>
              </w:rPr>
            </w:pPr>
            <w:r w:rsidRPr="00A1115A">
              <w:rPr>
                <w:rFonts w:cs="Arial"/>
                <w:szCs w:val="18"/>
              </w:rPr>
              <w:t>25</w:t>
            </w:r>
            <w:r w:rsidRPr="00A1115A">
              <w:rPr>
                <w:rFonts w:cs="Arial"/>
                <w:szCs w:val="18"/>
                <w:vertAlign w:val="superscript"/>
              </w:rPr>
              <w:t>1,4</w:t>
            </w:r>
          </w:p>
        </w:tc>
        <w:tc>
          <w:tcPr>
            <w:tcW w:w="409" w:type="pct"/>
            <w:shd w:val="clear" w:color="auto" w:fill="auto"/>
          </w:tcPr>
          <w:p w14:paraId="3A5F57C6" w14:textId="77777777" w:rsidR="00C82A6A" w:rsidRPr="00A1115A" w:rsidRDefault="00C82A6A" w:rsidP="00C82A6A">
            <w:pPr>
              <w:pStyle w:val="TAC"/>
              <w:rPr>
                <w:rFonts w:cs="Arial"/>
              </w:rPr>
            </w:pPr>
          </w:p>
        </w:tc>
        <w:tc>
          <w:tcPr>
            <w:tcW w:w="424" w:type="pct"/>
            <w:shd w:val="clear" w:color="auto" w:fill="auto"/>
          </w:tcPr>
          <w:p w14:paraId="76B72184" w14:textId="77777777" w:rsidR="00C82A6A" w:rsidRPr="00A1115A" w:rsidRDefault="00C82A6A" w:rsidP="00C82A6A">
            <w:pPr>
              <w:pStyle w:val="TAC"/>
              <w:rPr>
                <w:rFonts w:cs="Arial"/>
              </w:rPr>
            </w:pPr>
          </w:p>
        </w:tc>
        <w:tc>
          <w:tcPr>
            <w:tcW w:w="322" w:type="pct"/>
            <w:shd w:val="clear" w:color="auto" w:fill="auto"/>
          </w:tcPr>
          <w:p w14:paraId="6A8DB5F1" w14:textId="77777777" w:rsidR="00C82A6A" w:rsidRPr="00A1115A" w:rsidRDefault="00C82A6A" w:rsidP="00C82A6A">
            <w:pPr>
              <w:pStyle w:val="TAC"/>
              <w:rPr>
                <w:rFonts w:cs="Arial"/>
              </w:rPr>
            </w:pPr>
          </w:p>
        </w:tc>
        <w:tc>
          <w:tcPr>
            <w:tcW w:w="263" w:type="pct"/>
          </w:tcPr>
          <w:p w14:paraId="5989DB74" w14:textId="77777777" w:rsidR="00C82A6A" w:rsidRPr="00A1115A" w:rsidRDefault="00C82A6A" w:rsidP="00C82A6A">
            <w:pPr>
              <w:pStyle w:val="TAC"/>
              <w:rPr>
                <w:rFonts w:cs="Arial"/>
              </w:rPr>
            </w:pPr>
          </w:p>
        </w:tc>
        <w:tc>
          <w:tcPr>
            <w:tcW w:w="263" w:type="pct"/>
            <w:shd w:val="clear" w:color="auto" w:fill="auto"/>
          </w:tcPr>
          <w:p w14:paraId="18B4E97A" w14:textId="77777777" w:rsidR="00C82A6A" w:rsidRPr="00A1115A" w:rsidRDefault="00C82A6A" w:rsidP="00C82A6A">
            <w:pPr>
              <w:pStyle w:val="TAC"/>
              <w:rPr>
                <w:lang w:eastAsia="zh-CN"/>
              </w:rPr>
            </w:pPr>
          </w:p>
        </w:tc>
        <w:tc>
          <w:tcPr>
            <w:tcW w:w="263" w:type="pct"/>
          </w:tcPr>
          <w:p w14:paraId="6F6DBC38" w14:textId="77777777" w:rsidR="00C82A6A" w:rsidRPr="00A1115A" w:rsidRDefault="00C82A6A" w:rsidP="00C82A6A">
            <w:pPr>
              <w:pStyle w:val="TAC"/>
              <w:rPr>
                <w:lang w:eastAsia="zh-CN"/>
              </w:rPr>
            </w:pPr>
          </w:p>
        </w:tc>
        <w:tc>
          <w:tcPr>
            <w:tcW w:w="263" w:type="pct"/>
          </w:tcPr>
          <w:p w14:paraId="5FDA9472" w14:textId="77777777" w:rsidR="00C82A6A" w:rsidRPr="00A1115A" w:rsidRDefault="00C82A6A" w:rsidP="00C82A6A">
            <w:pPr>
              <w:pStyle w:val="TAC"/>
              <w:rPr>
                <w:lang w:eastAsia="zh-CN"/>
              </w:rPr>
            </w:pPr>
          </w:p>
        </w:tc>
        <w:tc>
          <w:tcPr>
            <w:tcW w:w="263" w:type="pct"/>
          </w:tcPr>
          <w:p w14:paraId="5F7DCD07" w14:textId="77777777" w:rsidR="00C82A6A" w:rsidRPr="00A1115A" w:rsidRDefault="00C82A6A" w:rsidP="00C82A6A">
            <w:pPr>
              <w:pStyle w:val="TAC"/>
              <w:rPr>
                <w:lang w:eastAsia="zh-CN"/>
              </w:rPr>
            </w:pPr>
          </w:p>
        </w:tc>
        <w:tc>
          <w:tcPr>
            <w:tcW w:w="322" w:type="pct"/>
          </w:tcPr>
          <w:p w14:paraId="782F69CB" w14:textId="77777777" w:rsidR="00C82A6A" w:rsidRPr="00A1115A" w:rsidRDefault="00C82A6A" w:rsidP="00C82A6A">
            <w:pPr>
              <w:pStyle w:val="TAC"/>
              <w:rPr>
                <w:lang w:eastAsia="zh-CN"/>
              </w:rPr>
            </w:pPr>
          </w:p>
        </w:tc>
        <w:tc>
          <w:tcPr>
            <w:tcW w:w="311" w:type="pct"/>
          </w:tcPr>
          <w:p w14:paraId="4DFA924C" w14:textId="77777777" w:rsidR="00C82A6A" w:rsidRPr="00A1115A" w:rsidRDefault="00C82A6A" w:rsidP="00C82A6A">
            <w:pPr>
              <w:pStyle w:val="TAC"/>
              <w:rPr>
                <w:lang w:eastAsia="zh-CN"/>
              </w:rPr>
            </w:pPr>
          </w:p>
        </w:tc>
        <w:tc>
          <w:tcPr>
            <w:tcW w:w="263" w:type="pct"/>
          </w:tcPr>
          <w:p w14:paraId="20CB49B3" w14:textId="77777777" w:rsidR="00C82A6A" w:rsidRPr="00A1115A" w:rsidRDefault="00C82A6A" w:rsidP="00C82A6A">
            <w:pPr>
              <w:pStyle w:val="TAC"/>
              <w:rPr>
                <w:lang w:eastAsia="zh-CN"/>
              </w:rPr>
            </w:pPr>
          </w:p>
        </w:tc>
        <w:tc>
          <w:tcPr>
            <w:tcW w:w="367" w:type="pct"/>
            <w:tcBorders>
              <w:bottom w:val="nil"/>
            </w:tcBorders>
            <w:shd w:val="clear" w:color="auto" w:fill="auto"/>
          </w:tcPr>
          <w:p w14:paraId="31D71492" w14:textId="77777777" w:rsidR="00C82A6A" w:rsidRPr="00A1115A" w:rsidRDefault="00C82A6A" w:rsidP="00C82A6A">
            <w:pPr>
              <w:pStyle w:val="TAC"/>
              <w:rPr>
                <w:rFonts w:cs="Arial"/>
              </w:rPr>
            </w:pPr>
            <w:r w:rsidRPr="00A1115A">
              <w:rPr>
                <w:rFonts w:cs="Arial" w:hint="eastAsia"/>
                <w:lang w:eastAsia="zh-CN"/>
              </w:rPr>
              <w:t>FD</w:t>
            </w:r>
            <w:r w:rsidRPr="00A1115A">
              <w:rPr>
                <w:rFonts w:cs="Arial"/>
                <w:lang w:eastAsia="zh-CN"/>
              </w:rPr>
              <w:t>D</w:t>
            </w:r>
          </w:p>
        </w:tc>
      </w:tr>
      <w:tr w:rsidR="00C82A6A" w:rsidRPr="00A1115A" w14:paraId="790CE1CE" w14:textId="77777777" w:rsidTr="00D84DDB">
        <w:trPr>
          <w:trHeight w:val="187"/>
          <w:jc w:val="center"/>
        </w:trPr>
        <w:tc>
          <w:tcPr>
            <w:tcW w:w="479" w:type="pct"/>
            <w:tcBorders>
              <w:top w:val="nil"/>
              <w:bottom w:val="nil"/>
            </w:tcBorders>
            <w:shd w:val="clear" w:color="auto" w:fill="auto"/>
          </w:tcPr>
          <w:p w14:paraId="74B1DEED" w14:textId="77777777" w:rsidR="00C82A6A" w:rsidRPr="00A1115A" w:rsidRDefault="00C82A6A" w:rsidP="00C82A6A">
            <w:pPr>
              <w:pStyle w:val="TAC"/>
              <w:rPr>
                <w:rFonts w:cs="Arial"/>
              </w:rPr>
            </w:pPr>
          </w:p>
        </w:tc>
        <w:tc>
          <w:tcPr>
            <w:tcW w:w="263" w:type="pct"/>
          </w:tcPr>
          <w:p w14:paraId="66C225A7" w14:textId="77777777" w:rsidR="00C82A6A" w:rsidRPr="00A1115A" w:rsidRDefault="00C82A6A" w:rsidP="00C82A6A">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412B65BD" w14:textId="77777777" w:rsidR="00C82A6A" w:rsidRPr="00A1115A" w:rsidRDefault="00C82A6A" w:rsidP="00C82A6A">
            <w:pPr>
              <w:pStyle w:val="TAC"/>
              <w:rPr>
                <w:rFonts w:cs="Arial"/>
              </w:rPr>
            </w:pPr>
          </w:p>
        </w:tc>
        <w:tc>
          <w:tcPr>
            <w:tcW w:w="263" w:type="pct"/>
            <w:shd w:val="clear" w:color="auto" w:fill="auto"/>
          </w:tcPr>
          <w:p w14:paraId="38EAD6FB" w14:textId="77777777" w:rsidR="00C82A6A" w:rsidRPr="00A1115A" w:rsidRDefault="00C82A6A" w:rsidP="00C82A6A">
            <w:pPr>
              <w:pStyle w:val="TAC"/>
              <w:rPr>
                <w:rFonts w:cs="Arial"/>
              </w:rPr>
            </w:pPr>
          </w:p>
        </w:tc>
        <w:tc>
          <w:tcPr>
            <w:tcW w:w="409" w:type="pct"/>
            <w:shd w:val="clear" w:color="auto" w:fill="auto"/>
          </w:tcPr>
          <w:p w14:paraId="2446346D" w14:textId="77777777" w:rsidR="00C82A6A" w:rsidRPr="00A1115A" w:rsidRDefault="00C82A6A" w:rsidP="00C82A6A">
            <w:pPr>
              <w:pStyle w:val="TAC"/>
              <w:rPr>
                <w:rFonts w:cs="Arial"/>
              </w:rPr>
            </w:pPr>
          </w:p>
        </w:tc>
        <w:tc>
          <w:tcPr>
            <w:tcW w:w="424" w:type="pct"/>
            <w:shd w:val="clear" w:color="auto" w:fill="auto"/>
          </w:tcPr>
          <w:p w14:paraId="3455F9E3" w14:textId="77777777" w:rsidR="00C82A6A" w:rsidRPr="00A1115A" w:rsidRDefault="00C82A6A" w:rsidP="00C82A6A">
            <w:pPr>
              <w:pStyle w:val="TAC"/>
              <w:rPr>
                <w:rFonts w:cs="Arial"/>
              </w:rPr>
            </w:pPr>
          </w:p>
        </w:tc>
        <w:tc>
          <w:tcPr>
            <w:tcW w:w="322" w:type="pct"/>
            <w:shd w:val="clear" w:color="auto" w:fill="auto"/>
          </w:tcPr>
          <w:p w14:paraId="61604D75" w14:textId="77777777" w:rsidR="00C82A6A" w:rsidRPr="00A1115A" w:rsidRDefault="00C82A6A" w:rsidP="00C82A6A">
            <w:pPr>
              <w:pStyle w:val="TAC"/>
              <w:rPr>
                <w:rFonts w:cs="Arial"/>
              </w:rPr>
            </w:pPr>
          </w:p>
        </w:tc>
        <w:tc>
          <w:tcPr>
            <w:tcW w:w="263" w:type="pct"/>
          </w:tcPr>
          <w:p w14:paraId="46887318" w14:textId="77777777" w:rsidR="00C82A6A" w:rsidRPr="00A1115A" w:rsidRDefault="00C82A6A" w:rsidP="00C82A6A">
            <w:pPr>
              <w:pStyle w:val="TAC"/>
              <w:rPr>
                <w:rFonts w:cs="Arial"/>
              </w:rPr>
            </w:pPr>
          </w:p>
        </w:tc>
        <w:tc>
          <w:tcPr>
            <w:tcW w:w="263" w:type="pct"/>
            <w:shd w:val="clear" w:color="auto" w:fill="auto"/>
          </w:tcPr>
          <w:p w14:paraId="7BB447A4" w14:textId="77777777" w:rsidR="00C82A6A" w:rsidRPr="00A1115A" w:rsidRDefault="00C82A6A" w:rsidP="00C82A6A">
            <w:pPr>
              <w:pStyle w:val="TAC"/>
              <w:rPr>
                <w:lang w:eastAsia="zh-CN"/>
              </w:rPr>
            </w:pPr>
          </w:p>
        </w:tc>
        <w:tc>
          <w:tcPr>
            <w:tcW w:w="263" w:type="pct"/>
          </w:tcPr>
          <w:p w14:paraId="4E2D5C4F" w14:textId="77777777" w:rsidR="00C82A6A" w:rsidRPr="00A1115A" w:rsidRDefault="00C82A6A" w:rsidP="00C82A6A">
            <w:pPr>
              <w:pStyle w:val="TAC"/>
              <w:rPr>
                <w:lang w:eastAsia="zh-CN"/>
              </w:rPr>
            </w:pPr>
          </w:p>
        </w:tc>
        <w:tc>
          <w:tcPr>
            <w:tcW w:w="263" w:type="pct"/>
          </w:tcPr>
          <w:p w14:paraId="3D3B14BF" w14:textId="77777777" w:rsidR="00C82A6A" w:rsidRPr="00A1115A" w:rsidRDefault="00C82A6A" w:rsidP="00C82A6A">
            <w:pPr>
              <w:pStyle w:val="TAC"/>
              <w:rPr>
                <w:lang w:eastAsia="zh-CN"/>
              </w:rPr>
            </w:pPr>
          </w:p>
        </w:tc>
        <w:tc>
          <w:tcPr>
            <w:tcW w:w="263" w:type="pct"/>
          </w:tcPr>
          <w:p w14:paraId="1E97B942" w14:textId="77777777" w:rsidR="00C82A6A" w:rsidRPr="00A1115A" w:rsidRDefault="00C82A6A" w:rsidP="00C82A6A">
            <w:pPr>
              <w:pStyle w:val="TAC"/>
              <w:rPr>
                <w:lang w:eastAsia="zh-CN"/>
              </w:rPr>
            </w:pPr>
          </w:p>
        </w:tc>
        <w:tc>
          <w:tcPr>
            <w:tcW w:w="322" w:type="pct"/>
          </w:tcPr>
          <w:p w14:paraId="3DAAD299" w14:textId="77777777" w:rsidR="00C82A6A" w:rsidRPr="00A1115A" w:rsidRDefault="00C82A6A" w:rsidP="00C82A6A">
            <w:pPr>
              <w:pStyle w:val="TAC"/>
              <w:rPr>
                <w:lang w:eastAsia="zh-CN"/>
              </w:rPr>
            </w:pPr>
          </w:p>
        </w:tc>
        <w:tc>
          <w:tcPr>
            <w:tcW w:w="311" w:type="pct"/>
          </w:tcPr>
          <w:p w14:paraId="5D5E0535" w14:textId="77777777" w:rsidR="00C82A6A" w:rsidRPr="00A1115A" w:rsidRDefault="00C82A6A" w:rsidP="00C82A6A">
            <w:pPr>
              <w:pStyle w:val="TAC"/>
              <w:rPr>
                <w:lang w:eastAsia="zh-CN"/>
              </w:rPr>
            </w:pPr>
          </w:p>
        </w:tc>
        <w:tc>
          <w:tcPr>
            <w:tcW w:w="263" w:type="pct"/>
          </w:tcPr>
          <w:p w14:paraId="7AFAA2FC"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7C4B8A7D" w14:textId="77777777" w:rsidR="00C82A6A" w:rsidRPr="00A1115A" w:rsidRDefault="00C82A6A" w:rsidP="00C82A6A">
            <w:pPr>
              <w:pStyle w:val="TAC"/>
              <w:rPr>
                <w:rFonts w:cs="Arial"/>
              </w:rPr>
            </w:pPr>
          </w:p>
        </w:tc>
      </w:tr>
      <w:tr w:rsidR="00C82A6A" w:rsidRPr="00A1115A" w14:paraId="29BD797C" w14:textId="77777777" w:rsidTr="00D84DDB">
        <w:trPr>
          <w:trHeight w:val="187"/>
          <w:jc w:val="center"/>
        </w:trPr>
        <w:tc>
          <w:tcPr>
            <w:tcW w:w="479" w:type="pct"/>
            <w:tcBorders>
              <w:top w:val="nil"/>
              <w:bottom w:val="single" w:sz="4" w:space="0" w:color="auto"/>
            </w:tcBorders>
            <w:shd w:val="clear" w:color="auto" w:fill="auto"/>
          </w:tcPr>
          <w:p w14:paraId="7E3F9A89" w14:textId="77777777" w:rsidR="00C82A6A" w:rsidRPr="00A1115A" w:rsidRDefault="00C82A6A" w:rsidP="00C82A6A">
            <w:pPr>
              <w:pStyle w:val="TAC"/>
              <w:rPr>
                <w:rFonts w:cs="Arial"/>
              </w:rPr>
            </w:pPr>
          </w:p>
        </w:tc>
        <w:tc>
          <w:tcPr>
            <w:tcW w:w="263" w:type="pct"/>
          </w:tcPr>
          <w:p w14:paraId="69187FF7" w14:textId="77777777" w:rsidR="00C82A6A" w:rsidRPr="00A1115A" w:rsidRDefault="00C82A6A" w:rsidP="00C82A6A">
            <w:pPr>
              <w:pStyle w:val="TAC"/>
              <w:rPr>
                <w:rFonts w:cs="Arial"/>
              </w:rPr>
            </w:pPr>
            <w:r w:rsidRPr="00A1115A">
              <w:rPr>
                <w:rFonts w:cs="Arial" w:hint="eastAsia"/>
                <w:lang w:eastAsia="zh-CN"/>
              </w:rPr>
              <w:t>60</w:t>
            </w:r>
          </w:p>
        </w:tc>
        <w:tc>
          <w:tcPr>
            <w:tcW w:w="263" w:type="pct"/>
            <w:shd w:val="clear" w:color="auto" w:fill="auto"/>
          </w:tcPr>
          <w:p w14:paraId="6BF20CDB" w14:textId="77777777" w:rsidR="00C82A6A" w:rsidRPr="00A1115A" w:rsidRDefault="00C82A6A" w:rsidP="00C82A6A">
            <w:pPr>
              <w:pStyle w:val="TAC"/>
              <w:rPr>
                <w:rFonts w:cs="Arial"/>
              </w:rPr>
            </w:pPr>
          </w:p>
        </w:tc>
        <w:tc>
          <w:tcPr>
            <w:tcW w:w="263" w:type="pct"/>
            <w:shd w:val="clear" w:color="auto" w:fill="auto"/>
          </w:tcPr>
          <w:p w14:paraId="3FE41D80" w14:textId="77777777" w:rsidR="00C82A6A" w:rsidRPr="00A1115A" w:rsidRDefault="00C82A6A" w:rsidP="00C82A6A">
            <w:pPr>
              <w:pStyle w:val="TAC"/>
              <w:rPr>
                <w:rFonts w:cs="Arial"/>
              </w:rPr>
            </w:pPr>
          </w:p>
        </w:tc>
        <w:tc>
          <w:tcPr>
            <w:tcW w:w="409" w:type="pct"/>
            <w:shd w:val="clear" w:color="auto" w:fill="auto"/>
          </w:tcPr>
          <w:p w14:paraId="2D4C9FBA" w14:textId="77777777" w:rsidR="00C82A6A" w:rsidRPr="00A1115A" w:rsidRDefault="00C82A6A" w:rsidP="00C82A6A">
            <w:pPr>
              <w:pStyle w:val="TAC"/>
              <w:rPr>
                <w:rFonts w:cs="Arial"/>
              </w:rPr>
            </w:pPr>
          </w:p>
        </w:tc>
        <w:tc>
          <w:tcPr>
            <w:tcW w:w="424" w:type="pct"/>
            <w:shd w:val="clear" w:color="auto" w:fill="auto"/>
          </w:tcPr>
          <w:p w14:paraId="6F986F72" w14:textId="77777777" w:rsidR="00C82A6A" w:rsidRPr="00A1115A" w:rsidRDefault="00C82A6A" w:rsidP="00C82A6A">
            <w:pPr>
              <w:pStyle w:val="TAC"/>
              <w:rPr>
                <w:rFonts w:cs="Arial"/>
              </w:rPr>
            </w:pPr>
          </w:p>
        </w:tc>
        <w:tc>
          <w:tcPr>
            <w:tcW w:w="322" w:type="pct"/>
            <w:shd w:val="clear" w:color="auto" w:fill="auto"/>
          </w:tcPr>
          <w:p w14:paraId="45F85031" w14:textId="77777777" w:rsidR="00C82A6A" w:rsidRPr="00A1115A" w:rsidRDefault="00C82A6A" w:rsidP="00C82A6A">
            <w:pPr>
              <w:pStyle w:val="TAC"/>
              <w:rPr>
                <w:rFonts w:cs="Arial"/>
              </w:rPr>
            </w:pPr>
          </w:p>
        </w:tc>
        <w:tc>
          <w:tcPr>
            <w:tcW w:w="263" w:type="pct"/>
          </w:tcPr>
          <w:p w14:paraId="6229314E" w14:textId="77777777" w:rsidR="00C82A6A" w:rsidRPr="00A1115A" w:rsidRDefault="00C82A6A" w:rsidP="00C82A6A">
            <w:pPr>
              <w:pStyle w:val="TAC"/>
              <w:rPr>
                <w:rFonts w:cs="Arial"/>
              </w:rPr>
            </w:pPr>
          </w:p>
        </w:tc>
        <w:tc>
          <w:tcPr>
            <w:tcW w:w="263" w:type="pct"/>
            <w:shd w:val="clear" w:color="auto" w:fill="auto"/>
          </w:tcPr>
          <w:p w14:paraId="61555E71" w14:textId="77777777" w:rsidR="00C82A6A" w:rsidRPr="00A1115A" w:rsidRDefault="00C82A6A" w:rsidP="00C82A6A">
            <w:pPr>
              <w:pStyle w:val="TAC"/>
              <w:rPr>
                <w:lang w:eastAsia="zh-CN"/>
              </w:rPr>
            </w:pPr>
          </w:p>
        </w:tc>
        <w:tc>
          <w:tcPr>
            <w:tcW w:w="263" w:type="pct"/>
          </w:tcPr>
          <w:p w14:paraId="2314FE7A" w14:textId="77777777" w:rsidR="00C82A6A" w:rsidRPr="00A1115A" w:rsidRDefault="00C82A6A" w:rsidP="00C82A6A">
            <w:pPr>
              <w:pStyle w:val="TAC"/>
              <w:rPr>
                <w:lang w:eastAsia="zh-CN"/>
              </w:rPr>
            </w:pPr>
          </w:p>
        </w:tc>
        <w:tc>
          <w:tcPr>
            <w:tcW w:w="263" w:type="pct"/>
          </w:tcPr>
          <w:p w14:paraId="77735799" w14:textId="77777777" w:rsidR="00C82A6A" w:rsidRPr="00A1115A" w:rsidRDefault="00C82A6A" w:rsidP="00C82A6A">
            <w:pPr>
              <w:pStyle w:val="TAC"/>
              <w:rPr>
                <w:lang w:eastAsia="zh-CN"/>
              </w:rPr>
            </w:pPr>
          </w:p>
        </w:tc>
        <w:tc>
          <w:tcPr>
            <w:tcW w:w="263" w:type="pct"/>
          </w:tcPr>
          <w:p w14:paraId="1EF47B26" w14:textId="77777777" w:rsidR="00C82A6A" w:rsidRPr="00A1115A" w:rsidRDefault="00C82A6A" w:rsidP="00C82A6A">
            <w:pPr>
              <w:pStyle w:val="TAC"/>
              <w:rPr>
                <w:lang w:eastAsia="zh-CN"/>
              </w:rPr>
            </w:pPr>
          </w:p>
        </w:tc>
        <w:tc>
          <w:tcPr>
            <w:tcW w:w="322" w:type="pct"/>
          </w:tcPr>
          <w:p w14:paraId="2425304E" w14:textId="77777777" w:rsidR="00C82A6A" w:rsidRPr="00A1115A" w:rsidRDefault="00C82A6A" w:rsidP="00C82A6A">
            <w:pPr>
              <w:pStyle w:val="TAC"/>
              <w:rPr>
                <w:lang w:eastAsia="zh-CN"/>
              </w:rPr>
            </w:pPr>
          </w:p>
        </w:tc>
        <w:tc>
          <w:tcPr>
            <w:tcW w:w="311" w:type="pct"/>
          </w:tcPr>
          <w:p w14:paraId="41BAEF76" w14:textId="77777777" w:rsidR="00C82A6A" w:rsidRPr="00A1115A" w:rsidRDefault="00C82A6A" w:rsidP="00C82A6A">
            <w:pPr>
              <w:pStyle w:val="TAC"/>
              <w:rPr>
                <w:lang w:eastAsia="zh-CN"/>
              </w:rPr>
            </w:pPr>
          </w:p>
        </w:tc>
        <w:tc>
          <w:tcPr>
            <w:tcW w:w="263" w:type="pct"/>
          </w:tcPr>
          <w:p w14:paraId="3B815484" w14:textId="77777777" w:rsidR="00C82A6A" w:rsidRPr="00A1115A" w:rsidRDefault="00C82A6A" w:rsidP="00C82A6A">
            <w:pPr>
              <w:pStyle w:val="TAC"/>
              <w:rPr>
                <w:lang w:eastAsia="zh-CN"/>
              </w:rPr>
            </w:pPr>
          </w:p>
        </w:tc>
        <w:tc>
          <w:tcPr>
            <w:tcW w:w="367" w:type="pct"/>
            <w:tcBorders>
              <w:top w:val="nil"/>
              <w:bottom w:val="single" w:sz="4" w:space="0" w:color="auto"/>
            </w:tcBorders>
            <w:shd w:val="clear" w:color="auto" w:fill="auto"/>
          </w:tcPr>
          <w:p w14:paraId="6B940CD7" w14:textId="77777777" w:rsidR="00C82A6A" w:rsidRPr="00A1115A" w:rsidRDefault="00C82A6A" w:rsidP="00C82A6A">
            <w:pPr>
              <w:pStyle w:val="TAC"/>
              <w:rPr>
                <w:rFonts w:cs="Arial"/>
              </w:rPr>
            </w:pPr>
          </w:p>
        </w:tc>
      </w:tr>
      <w:tr w:rsidR="00C82A6A" w:rsidRPr="00A1115A" w14:paraId="5A921A28" w14:textId="77777777" w:rsidTr="00D84DDB">
        <w:trPr>
          <w:trHeight w:val="187"/>
          <w:jc w:val="center"/>
        </w:trPr>
        <w:tc>
          <w:tcPr>
            <w:tcW w:w="479" w:type="pct"/>
            <w:tcBorders>
              <w:bottom w:val="nil"/>
            </w:tcBorders>
            <w:shd w:val="clear" w:color="auto" w:fill="auto"/>
          </w:tcPr>
          <w:p w14:paraId="64EA5ABE" w14:textId="77777777" w:rsidR="00C82A6A" w:rsidRPr="00A1115A" w:rsidRDefault="00C82A6A" w:rsidP="00C82A6A">
            <w:pPr>
              <w:pStyle w:val="TAC"/>
              <w:rPr>
                <w:rFonts w:cs="Arial"/>
              </w:rPr>
            </w:pPr>
            <w:r w:rsidRPr="00A1115A">
              <w:rPr>
                <w:rFonts w:cs="Arial"/>
                <w:lang w:eastAsia="zh-CN"/>
              </w:rPr>
              <w:t>n94</w:t>
            </w:r>
          </w:p>
        </w:tc>
        <w:tc>
          <w:tcPr>
            <w:tcW w:w="263" w:type="pct"/>
          </w:tcPr>
          <w:p w14:paraId="0DA81CEB" w14:textId="77777777" w:rsidR="00C82A6A" w:rsidRPr="00A1115A" w:rsidRDefault="00C82A6A" w:rsidP="00C82A6A">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56A1A73" w14:textId="77777777" w:rsidR="00C82A6A" w:rsidRPr="00A1115A" w:rsidRDefault="00C82A6A" w:rsidP="00C82A6A">
            <w:pPr>
              <w:pStyle w:val="TAC"/>
              <w:rPr>
                <w:rFonts w:cs="Arial"/>
              </w:rPr>
            </w:pPr>
            <w:r w:rsidRPr="00A1115A">
              <w:rPr>
                <w:rFonts w:cs="Arial" w:hint="eastAsia"/>
                <w:szCs w:val="18"/>
              </w:rPr>
              <w:t>25</w:t>
            </w:r>
          </w:p>
        </w:tc>
        <w:tc>
          <w:tcPr>
            <w:tcW w:w="263" w:type="pct"/>
            <w:shd w:val="clear" w:color="auto" w:fill="auto"/>
          </w:tcPr>
          <w:p w14:paraId="52854E4C" w14:textId="77777777" w:rsidR="00C82A6A" w:rsidRPr="00A1115A" w:rsidRDefault="00C82A6A" w:rsidP="00C82A6A">
            <w:pPr>
              <w:pStyle w:val="TAC"/>
              <w:rPr>
                <w:rFonts w:cs="Arial"/>
              </w:rPr>
            </w:pPr>
            <w:r w:rsidRPr="00A1115A">
              <w:rPr>
                <w:rFonts w:cs="Arial"/>
                <w:szCs w:val="18"/>
              </w:rPr>
              <w:t>25</w:t>
            </w:r>
            <w:r w:rsidRPr="00A1115A">
              <w:rPr>
                <w:rFonts w:cs="Arial"/>
                <w:szCs w:val="18"/>
                <w:vertAlign w:val="superscript"/>
              </w:rPr>
              <w:t>1</w:t>
            </w:r>
          </w:p>
        </w:tc>
        <w:tc>
          <w:tcPr>
            <w:tcW w:w="409" w:type="pct"/>
            <w:shd w:val="clear" w:color="auto" w:fill="auto"/>
          </w:tcPr>
          <w:p w14:paraId="5F198D01" w14:textId="77777777" w:rsidR="00C82A6A" w:rsidRPr="00A1115A" w:rsidRDefault="00C82A6A" w:rsidP="00C82A6A">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72433F92" w14:textId="77777777" w:rsidR="00C82A6A" w:rsidRPr="00A1115A" w:rsidRDefault="00C82A6A" w:rsidP="00C82A6A">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18EAA693" w14:textId="77777777" w:rsidR="00C82A6A" w:rsidRPr="00A1115A" w:rsidRDefault="00C82A6A" w:rsidP="00C82A6A">
            <w:pPr>
              <w:pStyle w:val="TAC"/>
              <w:rPr>
                <w:rFonts w:cs="Arial"/>
              </w:rPr>
            </w:pPr>
          </w:p>
        </w:tc>
        <w:tc>
          <w:tcPr>
            <w:tcW w:w="263" w:type="pct"/>
          </w:tcPr>
          <w:p w14:paraId="7D05037B" w14:textId="77777777" w:rsidR="00C82A6A" w:rsidRPr="00A1115A" w:rsidRDefault="00C82A6A" w:rsidP="00C82A6A">
            <w:pPr>
              <w:pStyle w:val="TAC"/>
              <w:rPr>
                <w:rFonts w:cs="Arial"/>
              </w:rPr>
            </w:pPr>
          </w:p>
        </w:tc>
        <w:tc>
          <w:tcPr>
            <w:tcW w:w="263" w:type="pct"/>
            <w:shd w:val="clear" w:color="auto" w:fill="auto"/>
          </w:tcPr>
          <w:p w14:paraId="44637AB9" w14:textId="77777777" w:rsidR="00C82A6A" w:rsidRPr="00A1115A" w:rsidRDefault="00C82A6A" w:rsidP="00C82A6A">
            <w:pPr>
              <w:pStyle w:val="TAC"/>
              <w:rPr>
                <w:lang w:eastAsia="zh-CN"/>
              </w:rPr>
            </w:pPr>
          </w:p>
        </w:tc>
        <w:tc>
          <w:tcPr>
            <w:tcW w:w="263" w:type="pct"/>
          </w:tcPr>
          <w:p w14:paraId="3767DA8F" w14:textId="77777777" w:rsidR="00C82A6A" w:rsidRPr="00A1115A" w:rsidRDefault="00C82A6A" w:rsidP="00C82A6A">
            <w:pPr>
              <w:pStyle w:val="TAC"/>
              <w:rPr>
                <w:lang w:eastAsia="zh-CN"/>
              </w:rPr>
            </w:pPr>
          </w:p>
        </w:tc>
        <w:tc>
          <w:tcPr>
            <w:tcW w:w="263" w:type="pct"/>
          </w:tcPr>
          <w:p w14:paraId="26386124" w14:textId="77777777" w:rsidR="00C82A6A" w:rsidRPr="00A1115A" w:rsidRDefault="00C82A6A" w:rsidP="00C82A6A">
            <w:pPr>
              <w:pStyle w:val="TAC"/>
              <w:rPr>
                <w:lang w:eastAsia="zh-CN"/>
              </w:rPr>
            </w:pPr>
          </w:p>
        </w:tc>
        <w:tc>
          <w:tcPr>
            <w:tcW w:w="263" w:type="pct"/>
          </w:tcPr>
          <w:p w14:paraId="5BF3569A" w14:textId="77777777" w:rsidR="00C82A6A" w:rsidRPr="00A1115A" w:rsidRDefault="00C82A6A" w:rsidP="00C82A6A">
            <w:pPr>
              <w:pStyle w:val="TAC"/>
              <w:rPr>
                <w:lang w:eastAsia="zh-CN"/>
              </w:rPr>
            </w:pPr>
          </w:p>
        </w:tc>
        <w:tc>
          <w:tcPr>
            <w:tcW w:w="322" w:type="pct"/>
          </w:tcPr>
          <w:p w14:paraId="214E3873" w14:textId="77777777" w:rsidR="00C82A6A" w:rsidRPr="00A1115A" w:rsidRDefault="00C82A6A" w:rsidP="00C82A6A">
            <w:pPr>
              <w:pStyle w:val="TAC"/>
              <w:rPr>
                <w:lang w:eastAsia="zh-CN"/>
              </w:rPr>
            </w:pPr>
          </w:p>
        </w:tc>
        <w:tc>
          <w:tcPr>
            <w:tcW w:w="311" w:type="pct"/>
          </w:tcPr>
          <w:p w14:paraId="50D859D6" w14:textId="77777777" w:rsidR="00C82A6A" w:rsidRPr="00A1115A" w:rsidRDefault="00C82A6A" w:rsidP="00C82A6A">
            <w:pPr>
              <w:pStyle w:val="TAC"/>
              <w:rPr>
                <w:lang w:eastAsia="zh-CN"/>
              </w:rPr>
            </w:pPr>
          </w:p>
        </w:tc>
        <w:tc>
          <w:tcPr>
            <w:tcW w:w="263" w:type="pct"/>
          </w:tcPr>
          <w:p w14:paraId="16FB3A37" w14:textId="77777777" w:rsidR="00C82A6A" w:rsidRPr="00A1115A" w:rsidRDefault="00C82A6A" w:rsidP="00C82A6A">
            <w:pPr>
              <w:pStyle w:val="TAC"/>
              <w:rPr>
                <w:lang w:eastAsia="zh-CN"/>
              </w:rPr>
            </w:pPr>
          </w:p>
        </w:tc>
        <w:tc>
          <w:tcPr>
            <w:tcW w:w="367" w:type="pct"/>
            <w:tcBorders>
              <w:bottom w:val="nil"/>
            </w:tcBorders>
            <w:shd w:val="clear" w:color="auto" w:fill="auto"/>
          </w:tcPr>
          <w:p w14:paraId="3EF510CB" w14:textId="77777777" w:rsidR="00C82A6A" w:rsidRPr="00A1115A" w:rsidRDefault="00C82A6A" w:rsidP="00C82A6A">
            <w:pPr>
              <w:pStyle w:val="TAC"/>
              <w:rPr>
                <w:rFonts w:cs="Arial"/>
              </w:rPr>
            </w:pPr>
            <w:r w:rsidRPr="00A1115A">
              <w:rPr>
                <w:rFonts w:cs="Arial" w:hint="eastAsia"/>
                <w:lang w:eastAsia="zh-CN"/>
              </w:rPr>
              <w:t>FD</w:t>
            </w:r>
            <w:r w:rsidRPr="00A1115A">
              <w:rPr>
                <w:rFonts w:cs="Arial"/>
                <w:lang w:eastAsia="zh-CN"/>
              </w:rPr>
              <w:t>D</w:t>
            </w:r>
          </w:p>
        </w:tc>
      </w:tr>
      <w:tr w:rsidR="00C82A6A" w:rsidRPr="00A1115A" w14:paraId="7473B668" w14:textId="77777777" w:rsidTr="00D84DDB">
        <w:trPr>
          <w:trHeight w:val="187"/>
          <w:jc w:val="center"/>
        </w:trPr>
        <w:tc>
          <w:tcPr>
            <w:tcW w:w="479" w:type="pct"/>
            <w:tcBorders>
              <w:top w:val="nil"/>
              <w:bottom w:val="nil"/>
            </w:tcBorders>
            <w:shd w:val="clear" w:color="auto" w:fill="auto"/>
          </w:tcPr>
          <w:p w14:paraId="32024547" w14:textId="77777777" w:rsidR="00C82A6A" w:rsidRPr="00A1115A" w:rsidRDefault="00C82A6A" w:rsidP="00C82A6A">
            <w:pPr>
              <w:pStyle w:val="TAC"/>
              <w:rPr>
                <w:rFonts w:cs="Arial"/>
              </w:rPr>
            </w:pPr>
          </w:p>
        </w:tc>
        <w:tc>
          <w:tcPr>
            <w:tcW w:w="263" w:type="pct"/>
          </w:tcPr>
          <w:p w14:paraId="1C2878FB" w14:textId="77777777" w:rsidR="00C82A6A" w:rsidRPr="00A1115A" w:rsidRDefault="00C82A6A" w:rsidP="00C82A6A">
            <w:pPr>
              <w:pStyle w:val="TAC"/>
              <w:rPr>
                <w:rFonts w:cs="Arial"/>
              </w:rPr>
            </w:pPr>
            <w:r w:rsidRPr="00A1115A">
              <w:rPr>
                <w:rFonts w:cs="Arial" w:hint="eastAsia"/>
                <w:lang w:eastAsia="zh-CN"/>
              </w:rPr>
              <w:t>30</w:t>
            </w:r>
          </w:p>
        </w:tc>
        <w:tc>
          <w:tcPr>
            <w:tcW w:w="263" w:type="pct"/>
            <w:shd w:val="clear" w:color="auto" w:fill="auto"/>
          </w:tcPr>
          <w:p w14:paraId="57B5F3E6" w14:textId="77777777" w:rsidR="00C82A6A" w:rsidRPr="00A1115A" w:rsidRDefault="00C82A6A" w:rsidP="00C82A6A">
            <w:pPr>
              <w:pStyle w:val="TAC"/>
              <w:rPr>
                <w:rFonts w:cs="Arial"/>
              </w:rPr>
            </w:pPr>
          </w:p>
        </w:tc>
        <w:tc>
          <w:tcPr>
            <w:tcW w:w="263" w:type="pct"/>
            <w:shd w:val="clear" w:color="auto" w:fill="auto"/>
          </w:tcPr>
          <w:p w14:paraId="7A5A99AA" w14:textId="77777777" w:rsidR="00C82A6A" w:rsidRPr="00A1115A" w:rsidRDefault="00C82A6A" w:rsidP="00C82A6A">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00C60A2B" w14:textId="77777777" w:rsidR="00C82A6A" w:rsidRPr="00A1115A" w:rsidRDefault="00C82A6A" w:rsidP="00C82A6A">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4880CD64" w14:textId="77777777" w:rsidR="00C82A6A" w:rsidRPr="00A1115A" w:rsidRDefault="00C82A6A" w:rsidP="00C82A6A">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105450E5" w14:textId="77777777" w:rsidR="00C82A6A" w:rsidRPr="00A1115A" w:rsidRDefault="00C82A6A" w:rsidP="00C82A6A">
            <w:pPr>
              <w:pStyle w:val="TAC"/>
              <w:rPr>
                <w:rFonts w:cs="Arial"/>
              </w:rPr>
            </w:pPr>
          </w:p>
        </w:tc>
        <w:tc>
          <w:tcPr>
            <w:tcW w:w="263" w:type="pct"/>
          </w:tcPr>
          <w:p w14:paraId="0DB01EC9" w14:textId="77777777" w:rsidR="00C82A6A" w:rsidRPr="00A1115A" w:rsidRDefault="00C82A6A" w:rsidP="00C82A6A">
            <w:pPr>
              <w:pStyle w:val="TAC"/>
              <w:rPr>
                <w:rFonts w:cs="Arial"/>
              </w:rPr>
            </w:pPr>
          </w:p>
        </w:tc>
        <w:tc>
          <w:tcPr>
            <w:tcW w:w="263" w:type="pct"/>
            <w:shd w:val="clear" w:color="auto" w:fill="auto"/>
          </w:tcPr>
          <w:p w14:paraId="3899C456" w14:textId="77777777" w:rsidR="00C82A6A" w:rsidRPr="00A1115A" w:rsidRDefault="00C82A6A" w:rsidP="00C82A6A">
            <w:pPr>
              <w:pStyle w:val="TAC"/>
              <w:rPr>
                <w:lang w:eastAsia="zh-CN"/>
              </w:rPr>
            </w:pPr>
          </w:p>
        </w:tc>
        <w:tc>
          <w:tcPr>
            <w:tcW w:w="263" w:type="pct"/>
          </w:tcPr>
          <w:p w14:paraId="7E0DDD5F" w14:textId="77777777" w:rsidR="00C82A6A" w:rsidRPr="00A1115A" w:rsidRDefault="00C82A6A" w:rsidP="00C82A6A">
            <w:pPr>
              <w:pStyle w:val="TAC"/>
              <w:rPr>
                <w:lang w:eastAsia="zh-CN"/>
              </w:rPr>
            </w:pPr>
          </w:p>
        </w:tc>
        <w:tc>
          <w:tcPr>
            <w:tcW w:w="263" w:type="pct"/>
          </w:tcPr>
          <w:p w14:paraId="74F28650" w14:textId="77777777" w:rsidR="00C82A6A" w:rsidRPr="00A1115A" w:rsidRDefault="00C82A6A" w:rsidP="00C82A6A">
            <w:pPr>
              <w:pStyle w:val="TAC"/>
              <w:rPr>
                <w:lang w:eastAsia="zh-CN"/>
              </w:rPr>
            </w:pPr>
          </w:p>
        </w:tc>
        <w:tc>
          <w:tcPr>
            <w:tcW w:w="263" w:type="pct"/>
          </w:tcPr>
          <w:p w14:paraId="17178E32" w14:textId="77777777" w:rsidR="00C82A6A" w:rsidRPr="00A1115A" w:rsidRDefault="00C82A6A" w:rsidP="00C82A6A">
            <w:pPr>
              <w:pStyle w:val="TAC"/>
              <w:rPr>
                <w:lang w:eastAsia="zh-CN"/>
              </w:rPr>
            </w:pPr>
          </w:p>
        </w:tc>
        <w:tc>
          <w:tcPr>
            <w:tcW w:w="322" w:type="pct"/>
          </w:tcPr>
          <w:p w14:paraId="7DB6D3A0" w14:textId="77777777" w:rsidR="00C82A6A" w:rsidRPr="00A1115A" w:rsidRDefault="00C82A6A" w:rsidP="00C82A6A">
            <w:pPr>
              <w:pStyle w:val="TAC"/>
              <w:rPr>
                <w:lang w:eastAsia="zh-CN"/>
              </w:rPr>
            </w:pPr>
          </w:p>
        </w:tc>
        <w:tc>
          <w:tcPr>
            <w:tcW w:w="311" w:type="pct"/>
          </w:tcPr>
          <w:p w14:paraId="69E19B8E" w14:textId="77777777" w:rsidR="00C82A6A" w:rsidRPr="00A1115A" w:rsidRDefault="00C82A6A" w:rsidP="00C82A6A">
            <w:pPr>
              <w:pStyle w:val="TAC"/>
              <w:rPr>
                <w:lang w:eastAsia="zh-CN"/>
              </w:rPr>
            </w:pPr>
          </w:p>
        </w:tc>
        <w:tc>
          <w:tcPr>
            <w:tcW w:w="263" w:type="pct"/>
          </w:tcPr>
          <w:p w14:paraId="0F198F4C" w14:textId="77777777" w:rsidR="00C82A6A" w:rsidRPr="00A1115A" w:rsidRDefault="00C82A6A" w:rsidP="00C82A6A">
            <w:pPr>
              <w:pStyle w:val="TAC"/>
              <w:rPr>
                <w:lang w:eastAsia="zh-CN"/>
              </w:rPr>
            </w:pPr>
          </w:p>
        </w:tc>
        <w:tc>
          <w:tcPr>
            <w:tcW w:w="367" w:type="pct"/>
            <w:tcBorders>
              <w:top w:val="nil"/>
              <w:bottom w:val="nil"/>
            </w:tcBorders>
            <w:shd w:val="clear" w:color="auto" w:fill="auto"/>
          </w:tcPr>
          <w:p w14:paraId="629B21FC" w14:textId="77777777" w:rsidR="00C82A6A" w:rsidRPr="00A1115A" w:rsidRDefault="00C82A6A" w:rsidP="00C82A6A">
            <w:pPr>
              <w:pStyle w:val="TAC"/>
              <w:rPr>
                <w:rFonts w:cs="Arial"/>
              </w:rPr>
            </w:pPr>
          </w:p>
        </w:tc>
      </w:tr>
      <w:tr w:rsidR="00C82A6A" w:rsidRPr="00A1115A" w14:paraId="59F8A4CD" w14:textId="77777777" w:rsidTr="00D84DDB">
        <w:trPr>
          <w:trHeight w:val="187"/>
          <w:jc w:val="center"/>
        </w:trPr>
        <w:tc>
          <w:tcPr>
            <w:tcW w:w="479" w:type="pct"/>
            <w:tcBorders>
              <w:top w:val="nil"/>
            </w:tcBorders>
            <w:shd w:val="clear" w:color="auto" w:fill="auto"/>
          </w:tcPr>
          <w:p w14:paraId="1629A946" w14:textId="77777777" w:rsidR="00C82A6A" w:rsidRPr="00A1115A" w:rsidRDefault="00C82A6A" w:rsidP="00C82A6A">
            <w:pPr>
              <w:pStyle w:val="TAC"/>
              <w:rPr>
                <w:rFonts w:cs="Arial"/>
              </w:rPr>
            </w:pPr>
          </w:p>
        </w:tc>
        <w:tc>
          <w:tcPr>
            <w:tcW w:w="263" w:type="pct"/>
          </w:tcPr>
          <w:p w14:paraId="574F8EB6" w14:textId="77777777" w:rsidR="00C82A6A" w:rsidRPr="00A1115A" w:rsidRDefault="00C82A6A" w:rsidP="00C82A6A">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2222C35F" w14:textId="77777777" w:rsidR="00C82A6A" w:rsidRPr="00A1115A" w:rsidRDefault="00C82A6A" w:rsidP="00C82A6A">
            <w:pPr>
              <w:pStyle w:val="TAC"/>
              <w:rPr>
                <w:rFonts w:cs="Arial"/>
              </w:rPr>
            </w:pPr>
          </w:p>
        </w:tc>
        <w:tc>
          <w:tcPr>
            <w:tcW w:w="263" w:type="pct"/>
            <w:shd w:val="clear" w:color="auto" w:fill="auto"/>
          </w:tcPr>
          <w:p w14:paraId="2AADD287" w14:textId="77777777" w:rsidR="00C82A6A" w:rsidRPr="00A1115A" w:rsidRDefault="00C82A6A" w:rsidP="00C82A6A">
            <w:pPr>
              <w:pStyle w:val="TAC"/>
              <w:rPr>
                <w:rFonts w:cs="Arial"/>
              </w:rPr>
            </w:pPr>
          </w:p>
        </w:tc>
        <w:tc>
          <w:tcPr>
            <w:tcW w:w="409" w:type="pct"/>
            <w:shd w:val="clear" w:color="auto" w:fill="auto"/>
          </w:tcPr>
          <w:p w14:paraId="697255AA" w14:textId="77777777" w:rsidR="00C82A6A" w:rsidRPr="00A1115A" w:rsidRDefault="00C82A6A" w:rsidP="00C82A6A">
            <w:pPr>
              <w:pStyle w:val="TAC"/>
              <w:rPr>
                <w:rFonts w:cs="Arial"/>
              </w:rPr>
            </w:pPr>
          </w:p>
        </w:tc>
        <w:tc>
          <w:tcPr>
            <w:tcW w:w="424" w:type="pct"/>
            <w:shd w:val="clear" w:color="auto" w:fill="auto"/>
          </w:tcPr>
          <w:p w14:paraId="624D45AE" w14:textId="77777777" w:rsidR="00C82A6A" w:rsidRPr="00A1115A" w:rsidRDefault="00C82A6A" w:rsidP="00C82A6A">
            <w:pPr>
              <w:pStyle w:val="TAC"/>
              <w:rPr>
                <w:rFonts w:cs="Arial"/>
              </w:rPr>
            </w:pPr>
          </w:p>
        </w:tc>
        <w:tc>
          <w:tcPr>
            <w:tcW w:w="322" w:type="pct"/>
            <w:shd w:val="clear" w:color="auto" w:fill="auto"/>
          </w:tcPr>
          <w:p w14:paraId="497705C4" w14:textId="77777777" w:rsidR="00C82A6A" w:rsidRPr="00A1115A" w:rsidRDefault="00C82A6A" w:rsidP="00C82A6A">
            <w:pPr>
              <w:pStyle w:val="TAC"/>
              <w:rPr>
                <w:rFonts w:cs="Arial"/>
              </w:rPr>
            </w:pPr>
          </w:p>
        </w:tc>
        <w:tc>
          <w:tcPr>
            <w:tcW w:w="263" w:type="pct"/>
          </w:tcPr>
          <w:p w14:paraId="76251D12" w14:textId="77777777" w:rsidR="00C82A6A" w:rsidRPr="00A1115A" w:rsidRDefault="00C82A6A" w:rsidP="00C82A6A">
            <w:pPr>
              <w:pStyle w:val="TAC"/>
              <w:rPr>
                <w:rFonts w:cs="Arial"/>
              </w:rPr>
            </w:pPr>
          </w:p>
        </w:tc>
        <w:tc>
          <w:tcPr>
            <w:tcW w:w="263" w:type="pct"/>
            <w:shd w:val="clear" w:color="auto" w:fill="auto"/>
          </w:tcPr>
          <w:p w14:paraId="08D938D3" w14:textId="77777777" w:rsidR="00C82A6A" w:rsidRPr="00A1115A" w:rsidRDefault="00C82A6A" w:rsidP="00C82A6A">
            <w:pPr>
              <w:pStyle w:val="TAC"/>
              <w:rPr>
                <w:lang w:eastAsia="zh-CN"/>
              </w:rPr>
            </w:pPr>
          </w:p>
        </w:tc>
        <w:tc>
          <w:tcPr>
            <w:tcW w:w="263" w:type="pct"/>
          </w:tcPr>
          <w:p w14:paraId="10659EBE" w14:textId="77777777" w:rsidR="00C82A6A" w:rsidRPr="00A1115A" w:rsidRDefault="00C82A6A" w:rsidP="00C82A6A">
            <w:pPr>
              <w:pStyle w:val="TAC"/>
              <w:rPr>
                <w:lang w:eastAsia="zh-CN"/>
              </w:rPr>
            </w:pPr>
          </w:p>
        </w:tc>
        <w:tc>
          <w:tcPr>
            <w:tcW w:w="263" w:type="pct"/>
          </w:tcPr>
          <w:p w14:paraId="25879952" w14:textId="77777777" w:rsidR="00C82A6A" w:rsidRPr="00A1115A" w:rsidRDefault="00C82A6A" w:rsidP="00C82A6A">
            <w:pPr>
              <w:pStyle w:val="TAC"/>
              <w:rPr>
                <w:lang w:eastAsia="zh-CN"/>
              </w:rPr>
            </w:pPr>
          </w:p>
        </w:tc>
        <w:tc>
          <w:tcPr>
            <w:tcW w:w="263" w:type="pct"/>
          </w:tcPr>
          <w:p w14:paraId="5E119E67" w14:textId="77777777" w:rsidR="00C82A6A" w:rsidRPr="00A1115A" w:rsidRDefault="00C82A6A" w:rsidP="00C82A6A">
            <w:pPr>
              <w:pStyle w:val="TAC"/>
              <w:rPr>
                <w:lang w:eastAsia="zh-CN"/>
              </w:rPr>
            </w:pPr>
          </w:p>
        </w:tc>
        <w:tc>
          <w:tcPr>
            <w:tcW w:w="322" w:type="pct"/>
          </w:tcPr>
          <w:p w14:paraId="64F6B76C" w14:textId="77777777" w:rsidR="00C82A6A" w:rsidRPr="00A1115A" w:rsidRDefault="00C82A6A" w:rsidP="00C82A6A">
            <w:pPr>
              <w:pStyle w:val="TAC"/>
              <w:rPr>
                <w:lang w:eastAsia="zh-CN"/>
              </w:rPr>
            </w:pPr>
          </w:p>
        </w:tc>
        <w:tc>
          <w:tcPr>
            <w:tcW w:w="311" w:type="pct"/>
          </w:tcPr>
          <w:p w14:paraId="67E79A8D" w14:textId="77777777" w:rsidR="00C82A6A" w:rsidRPr="00A1115A" w:rsidRDefault="00C82A6A" w:rsidP="00C82A6A">
            <w:pPr>
              <w:pStyle w:val="TAC"/>
              <w:rPr>
                <w:lang w:eastAsia="zh-CN"/>
              </w:rPr>
            </w:pPr>
          </w:p>
        </w:tc>
        <w:tc>
          <w:tcPr>
            <w:tcW w:w="263" w:type="pct"/>
          </w:tcPr>
          <w:p w14:paraId="3B20F7C7" w14:textId="77777777" w:rsidR="00C82A6A" w:rsidRPr="00A1115A" w:rsidRDefault="00C82A6A" w:rsidP="00C82A6A">
            <w:pPr>
              <w:pStyle w:val="TAC"/>
              <w:rPr>
                <w:lang w:eastAsia="zh-CN"/>
              </w:rPr>
            </w:pPr>
          </w:p>
        </w:tc>
        <w:tc>
          <w:tcPr>
            <w:tcW w:w="367" w:type="pct"/>
            <w:tcBorders>
              <w:top w:val="nil"/>
            </w:tcBorders>
            <w:shd w:val="clear" w:color="auto" w:fill="auto"/>
          </w:tcPr>
          <w:p w14:paraId="7ACE5DFD" w14:textId="77777777" w:rsidR="00C82A6A" w:rsidRPr="00A1115A" w:rsidRDefault="00C82A6A" w:rsidP="00C82A6A">
            <w:pPr>
              <w:pStyle w:val="TAC"/>
              <w:rPr>
                <w:rFonts w:cs="Arial"/>
              </w:rPr>
            </w:pPr>
          </w:p>
        </w:tc>
      </w:tr>
      <w:tr w:rsidR="00C82A6A" w:rsidRPr="00A1115A" w14:paraId="628D27B8" w14:textId="77777777" w:rsidTr="00D84DDB">
        <w:trPr>
          <w:trHeight w:val="255"/>
          <w:jc w:val="center"/>
        </w:trPr>
        <w:tc>
          <w:tcPr>
            <w:tcW w:w="5000" w:type="pct"/>
            <w:gridSpan w:val="16"/>
          </w:tcPr>
          <w:p w14:paraId="32D729E9" w14:textId="77777777" w:rsidR="00C82A6A" w:rsidRPr="00A1115A" w:rsidRDefault="00C82A6A" w:rsidP="00C82A6A">
            <w:pPr>
              <w:pStyle w:val="TAN"/>
            </w:pPr>
            <w:r w:rsidRPr="00A1115A">
              <w:t>NOTE 1:</w:t>
            </w:r>
            <w:r w:rsidRPr="00A1115A">
              <w:tab/>
              <w:t>UL resource blocks shall be located as close as possible to the downlink operating band but confined within the transmission bandwidth configuration for the channel bandwidth (Table 5.3.2-1).</w:t>
            </w:r>
          </w:p>
          <w:p w14:paraId="036F9688" w14:textId="77777777" w:rsidR="00C82A6A" w:rsidRPr="00A1115A" w:rsidRDefault="00C82A6A" w:rsidP="00C82A6A">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6AEE8C70" w14:textId="2B8C3A6F" w:rsidR="00C82A6A" w:rsidRPr="00A1115A" w:rsidRDefault="00C82A6A" w:rsidP="00C82A6A">
            <w:pPr>
              <w:pStyle w:val="TAN"/>
            </w:pPr>
            <w:r w:rsidRPr="00A1115A">
              <w:t>NOTE 3:</w:t>
            </w:r>
            <w:r w:rsidRPr="00A1115A">
              <w:tab/>
              <w:t>For DL channel bandwidths that do not have symmetric UL channel bandwidth, highest valid UL configuration with lowest TX-RX separation (Table 5.4.4-1) shall be used</w:t>
            </w:r>
            <w:ins w:id="53" w:author="BORSATO, RONALD" w:date="2021-07-29T13:20:00Z">
              <w:r w:rsidR="00647EAC">
                <w:t xml:space="preserve"> unless otherwise specifie</w:t>
              </w:r>
            </w:ins>
            <w:ins w:id="54" w:author="BORSATO, RONALD" w:date="2021-07-29T13:21:00Z">
              <w:r w:rsidR="00647EAC">
                <w:t>d</w:t>
              </w:r>
            </w:ins>
            <w:r w:rsidRPr="00A1115A">
              <w:t>.</w:t>
            </w:r>
          </w:p>
          <w:p w14:paraId="0A80D76E" w14:textId="77777777" w:rsidR="00C82A6A" w:rsidRDefault="00C82A6A" w:rsidP="00C82A6A">
            <w:pPr>
              <w:pStyle w:val="TAN"/>
              <w:rPr>
                <w:ins w:id="55" w:author="BORSATO, RONALD" w:date="2021-07-29T13:19:00Z"/>
              </w:rPr>
            </w:pPr>
            <w:r w:rsidRPr="00A1115A">
              <w:t>NOTE 4:</w:t>
            </w:r>
            <w:r w:rsidRPr="00A1115A">
              <w:tab/>
              <w:t>For band n91 and n93, largest supported UL bandwidth configuration shall be used.</w:t>
            </w:r>
          </w:p>
          <w:p w14:paraId="5C8E84E5" w14:textId="1A6BFE80" w:rsidR="00647EAC" w:rsidRPr="00A1115A" w:rsidRDefault="00647EAC" w:rsidP="00C82A6A">
            <w:pPr>
              <w:pStyle w:val="TAN"/>
            </w:pPr>
            <w:ins w:id="56" w:author="BORSATO, RONALD" w:date="2021-07-29T13:19:00Z">
              <w:r>
                <w:t>NOTE 5:</w:t>
              </w:r>
              <w:r>
                <w:tab/>
                <w:t xml:space="preserve">The </w:t>
              </w:r>
              <w:r w:rsidRPr="00A1115A">
                <w:t xml:space="preserve">highest valid UL configuration with TX-RX separation (Table 5.4.4-1) </w:t>
              </w:r>
            </w:ins>
            <w:ins w:id="57" w:author="BORSATO, RONALD" w:date="2021-07-29T13:20:00Z">
              <w:r>
                <w:t xml:space="preserve">equal to 0 </w:t>
              </w:r>
            </w:ins>
            <w:ins w:id="58" w:author="BORSATO, RONALD" w:date="2021-07-29T13:19:00Z">
              <w:r w:rsidRPr="00A1115A">
                <w:t>shall be used</w:t>
              </w:r>
            </w:ins>
            <w:ins w:id="59" w:author="BORSATO, RONALD" w:date="2021-07-29T13:20:00Z">
              <w:r>
                <w:t>.</w:t>
              </w:r>
            </w:ins>
          </w:p>
        </w:tc>
      </w:tr>
    </w:tbl>
    <w:p w14:paraId="5C39B893" w14:textId="77777777" w:rsidR="008B21F4" w:rsidRPr="00A1115A" w:rsidRDefault="008B21F4" w:rsidP="008B21F4"/>
    <w:p w14:paraId="2D6ACD79" w14:textId="77777777" w:rsidR="008B21F4" w:rsidRPr="00A1115A" w:rsidRDefault="008B21F4" w:rsidP="008B21F4">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75596E46" w14:textId="77777777" w:rsidR="008B21F4" w:rsidRPr="00A1115A" w:rsidRDefault="008B21F4" w:rsidP="008B21F4">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B21F4" w:rsidRPr="00A1115A" w14:paraId="396381D1" w14:textId="77777777" w:rsidTr="00D84DDB">
        <w:trPr>
          <w:trHeight w:val="187"/>
          <w:jc w:val="center"/>
        </w:trPr>
        <w:tc>
          <w:tcPr>
            <w:tcW w:w="1140" w:type="dxa"/>
            <w:shd w:val="clear" w:color="auto" w:fill="auto"/>
          </w:tcPr>
          <w:p w14:paraId="02E87309" w14:textId="77777777" w:rsidR="008B21F4" w:rsidRPr="00A1115A" w:rsidRDefault="008B21F4" w:rsidP="00D84DDB">
            <w:pPr>
              <w:pStyle w:val="TAH"/>
            </w:pPr>
            <w:r w:rsidRPr="00A1115A">
              <w:t>Operating band</w:t>
            </w:r>
          </w:p>
        </w:tc>
        <w:tc>
          <w:tcPr>
            <w:tcW w:w="1140" w:type="dxa"/>
            <w:shd w:val="clear" w:color="auto" w:fill="auto"/>
          </w:tcPr>
          <w:p w14:paraId="2A91E0A2" w14:textId="77777777" w:rsidR="008B21F4" w:rsidRPr="00A1115A" w:rsidRDefault="008B21F4" w:rsidP="00D84DDB">
            <w:pPr>
              <w:pStyle w:val="TAH"/>
            </w:pPr>
            <w:r w:rsidRPr="00A1115A">
              <w:t>Network Signalling value</w:t>
            </w:r>
          </w:p>
        </w:tc>
      </w:tr>
      <w:tr w:rsidR="008B21F4" w:rsidRPr="00A1115A" w14:paraId="7F75B687" w14:textId="77777777" w:rsidTr="00D84DDB">
        <w:trPr>
          <w:trHeight w:val="187"/>
          <w:jc w:val="center"/>
        </w:trPr>
        <w:tc>
          <w:tcPr>
            <w:tcW w:w="1140" w:type="dxa"/>
            <w:shd w:val="clear" w:color="auto" w:fill="auto"/>
          </w:tcPr>
          <w:p w14:paraId="39780D09" w14:textId="77777777" w:rsidR="008B21F4" w:rsidRPr="00A1115A" w:rsidRDefault="008B21F4" w:rsidP="00D84DDB">
            <w:pPr>
              <w:pStyle w:val="TAC"/>
            </w:pPr>
            <w:r w:rsidRPr="00A1115A">
              <w:t>n2</w:t>
            </w:r>
          </w:p>
        </w:tc>
        <w:tc>
          <w:tcPr>
            <w:tcW w:w="1140" w:type="dxa"/>
            <w:shd w:val="clear" w:color="auto" w:fill="auto"/>
          </w:tcPr>
          <w:p w14:paraId="4D98F181" w14:textId="77777777" w:rsidR="008B21F4" w:rsidRPr="00A1115A" w:rsidRDefault="008B21F4" w:rsidP="00D84DDB">
            <w:pPr>
              <w:pStyle w:val="TAC"/>
            </w:pPr>
            <w:r w:rsidRPr="00A1115A">
              <w:t>NS_03</w:t>
            </w:r>
          </w:p>
        </w:tc>
      </w:tr>
      <w:tr w:rsidR="008B21F4" w:rsidRPr="00A1115A" w14:paraId="0FEBC800" w14:textId="77777777" w:rsidTr="00D84DDB">
        <w:trPr>
          <w:trHeight w:val="187"/>
          <w:jc w:val="center"/>
        </w:trPr>
        <w:tc>
          <w:tcPr>
            <w:tcW w:w="1140" w:type="dxa"/>
            <w:shd w:val="clear" w:color="auto" w:fill="auto"/>
          </w:tcPr>
          <w:p w14:paraId="61E862FC" w14:textId="77777777" w:rsidR="008B21F4" w:rsidRPr="00A1115A" w:rsidRDefault="008B21F4" w:rsidP="00D84DDB">
            <w:pPr>
              <w:pStyle w:val="TAC"/>
            </w:pPr>
            <w:r w:rsidRPr="00A1115A">
              <w:t>n12</w:t>
            </w:r>
          </w:p>
        </w:tc>
        <w:tc>
          <w:tcPr>
            <w:tcW w:w="1140" w:type="dxa"/>
            <w:shd w:val="clear" w:color="auto" w:fill="auto"/>
          </w:tcPr>
          <w:p w14:paraId="2B2A46D3" w14:textId="77777777" w:rsidR="008B21F4" w:rsidRPr="00A1115A" w:rsidRDefault="008B21F4" w:rsidP="00D84DDB">
            <w:pPr>
              <w:pStyle w:val="TAC"/>
            </w:pPr>
            <w:r w:rsidRPr="00A1115A">
              <w:t>NS_06</w:t>
            </w:r>
          </w:p>
        </w:tc>
      </w:tr>
      <w:tr w:rsidR="008B21F4" w:rsidRPr="00A1115A" w14:paraId="1561A98A" w14:textId="77777777" w:rsidTr="00D84DDB">
        <w:trPr>
          <w:trHeight w:val="187"/>
          <w:jc w:val="center"/>
        </w:trPr>
        <w:tc>
          <w:tcPr>
            <w:tcW w:w="1140" w:type="dxa"/>
            <w:shd w:val="clear" w:color="auto" w:fill="auto"/>
          </w:tcPr>
          <w:p w14:paraId="63645614" w14:textId="77777777" w:rsidR="008B21F4" w:rsidRPr="00A1115A" w:rsidRDefault="008B21F4" w:rsidP="00D84DDB">
            <w:pPr>
              <w:pStyle w:val="TAC"/>
            </w:pPr>
            <w:r w:rsidRPr="00A1115A">
              <w:t>n13</w:t>
            </w:r>
          </w:p>
        </w:tc>
        <w:tc>
          <w:tcPr>
            <w:tcW w:w="1140" w:type="dxa"/>
            <w:shd w:val="clear" w:color="auto" w:fill="auto"/>
          </w:tcPr>
          <w:p w14:paraId="1B47324E" w14:textId="77777777" w:rsidR="008B21F4" w:rsidRPr="00A1115A" w:rsidRDefault="008B21F4" w:rsidP="00D84DDB">
            <w:pPr>
              <w:pStyle w:val="TAC"/>
            </w:pPr>
            <w:r w:rsidRPr="00A1115A">
              <w:t>NS_06</w:t>
            </w:r>
          </w:p>
        </w:tc>
      </w:tr>
      <w:tr w:rsidR="008B21F4" w:rsidRPr="00A1115A" w14:paraId="5E9B6BAF" w14:textId="77777777" w:rsidTr="00D84DDB">
        <w:trPr>
          <w:trHeight w:val="187"/>
          <w:jc w:val="center"/>
        </w:trPr>
        <w:tc>
          <w:tcPr>
            <w:tcW w:w="1140" w:type="dxa"/>
            <w:shd w:val="clear" w:color="auto" w:fill="auto"/>
          </w:tcPr>
          <w:p w14:paraId="5EB1C662" w14:textId="77777777" w:rsidR="008B21F4" w:rsidRPr="00A1115A" w:rsidRDefault="008B21F4" w:rsidP="00D84DDB">
            <w:pPr>
              <w:pStyle w:val="TAC"/>
            </w:pPr>
            <w:r w:rsidRPr="00A1115A">
              <w:t>n14</w:t>
            </w:r>
          </w:p>
        </w:tc>
        <w:tc>
          <w:tcPr>
            <w:tcW w:w="1140" w:type="dxa"/>
            <w:shd w:val="clear" w:color="auto" w:fill="auto"/>
          </w:tcPr>
          <w:p w14:paraId="651480BB" w14:textId="77777777" w:rsidR="008B21F4" w:rsidRPr="00A1115A" w:rsidRDefault="008B21F4" w:rsidP="00D84DDB">
            <w:pPr>
              <w:pStyle w:val="TAC"/>
            </w:pPr>
            <w:r w:rsidRPr="00A1115A">
              <w:t>NS_06</w:t>
            </w:r>
          </w:p>
        </w:tc>
      </w:tr>
      <w:tr w:rsidR="008B21F4" w:rsidRPr="00A1115A" w14:paraId="56A09AB5" w14:textId="77777777" w:rsidTr="00D84DDB">
        <w:trPr>
          <w:trHeight w:val="187"/>
          <w:jc w:val="center"/>
        </w:trPr>
        <w:tc>
          <w:tcPr>
            <w:tcW w:w="1140" w:type="dxa"/>
            <w:shd w:val="clear" w:color="auto" w:fill="auto"/>
          </w:tcPr>
          <w:p w14:paraId="0B7F0C0B" w14:textId="77777777" w:rsidR="008B21F4" w:rsidRPr="00A1115A" w:rsidRDefault="008B21F4" w:rsidP="00D84DDB">
            <w:pPr>
              <w:pStyle w:val="TAC"/>
            </w:pPr>
            <w:r>
              <w:t>n24</w:t>
            </w:r>
          </w:p>
        </w:tc>
        <w:tc>
          <w:tcPr>
            <w:tcW w:w="1140" w:type="dxa"/>
            <w:shd w:val="clear" w:color="auto" w:fill="auto"/>
          </w:tcPr>
          <w:p w14:paraId="23FDB1F4" w14:textId="77777777" w:rsidR="008B21F4" w:rsidRPr="00A1115A" w:rsidRDefault="008B21F4" w:rsidP="00D84DDB">
            <w:pPr>
              <w:pStyle w:val="TAC"/>
            </w:pPr>
            <w:r>
              <w:t>NS_56</w:t>
            </w:r>
          </w:p>
        </w:tc>
      </w:tr>
      <w:tr w:rsidR="008B21F4" w:rsidRPr="00A1115A" w14:paraId="22919B24" w14:textId="77777777" w:rsidTr="00D84DDB">
        <w:trPr>
          <w:trHeight w:val="187"/>
          <w:jc w:val="center"/>
        </w:trPr>
        <w:tc>
          <w:tcPr>
            <w:tcW w:w="1140" w:type="dxa"/>
            <w:shd w:val="clear" w:color="auto" w:fill="auto"/>
          </w:tcPr>
          <w:p w14:paraId="6A5BED04" w14:textId="77777777" w:rsidR="008B21F4" w:rsidRPr="00A1115A" w:rsidRDefault="008B21F4" w:rsidP="00D84DDB">
            <w:pPr>
              <w:pStyle w:val="TAC"/>
            </w:pPr>
            <w:r w:rsidRPr="00A1115A">
              <w:t>n25</w:t>
            </w:r>
          </w:p>
        </w:tc>
        <w:tc>
          <w:tcPr>
            <w:tcW w:w="1140" w:type="dxa"/>
            <w:shd w:val="clear" w:color="auto" w:fill="auto"/>
          </w:tcPr>
          <w:p w14:paraId="63A0956E" w14:textId="77777777" w:rsidR="008B21F4" w:rsidRPr="00A1115A" w:rsidRDefault="008B21F4" w:rsidP="00D84DDB">
            <w:pPr>
              <w:pStyle w:val="TAC"/>
            </w:pPr>
            <w:r w:rsidRPr="00A1115A">
              <w:t>NS_03</w:t>
            </w:r>
          </w:p>
        </w:tc>
      </w:tr>
      <w:tr w:rsidR="008B21F4" w:rsidRPr="00A1115A" w14:paraId="6E5FA7F1" w14:textId="77777777" w:rsidTr="00D84DDB">
        <w:trPr>
          <w:trHeight w:val="187"/>
          <w:jc w:val="center"/>
        </w:trPr>
        <w:tc>
          <w:tcPr>
            <w:tcW w:w="1140" w:type="dxa"/>
            <w:shd w:val="clear" w:color="auto" w:fill="auto"/>
          </w:tcPr>
          <w:p w14:paraId="46F9896C" w14:textId="77777777" w:rsidR="008B21F4" w:rsidRPr="00A1115A" w:rsidRDefault="008B21F4" w:rsidP="00D84DDB">
            <w:pPr>
              <w:pStyle w:val="TAC"/>
            </w:pPr>
            <w:r w:rsidRPr="00A1115A">
              <w:t>n30</w:t>
            </w:r>
          </w:p>
        </w:tc>
        <w:tc>
          <w:tcPr>
            <w:tcW w:w="1140" w:type="dxa"/>
            <w:shd w:val="clear" w:color="auto" w:fill="auto"/>
          </w:tcPr>
          <w:p w14:paraId="6E19C9CD" w14:textId="77777777" w:rsidR="008B21F4" w:rsidRPr="00A1115A" w:rsidRDefault="008B21F4" w:rsidP="00D84DDB">
            <w:pPr>
              <w:pStyle w:val="TAC"/>
            </w:pPr>
            <w:r w:rsidRPr="00A1115A">
              <w:t>NS_21</w:t>
            </w:r>
          </w:p>
        </w:tc>
      </w:tr>
      <w:tr w:rsidR="008B21F4" w:rsidRPr="00A1115A" w14:paraId="6DA886F0" w14:textId="77777777" w:rsidTr="00D84DDB">
        <w:trPr>
          <w:trHeight w:val="187"/>
          <w:jc w:val="center"/>
        </w:trPr>
        <w:tc>
          <w:tcPr>
            <w:tcW w:w="1140" w:type="dxa"/>
            <w:shd w:val="clear" w:color="auto" w:fill="auto"/>
          </w:tcPr>
          <w:p w14:paraId="66BACD19" w14:textId="77777777" w:rsidR="008B21F4" w:rsidRPr="00A1115A" w:rsidRDefault="008B21F4" w:rsidP="00D84DDB">
            <w:pPr>
              <w:pStyle w:val="TAC"/>
            </w:pPr>
            <w:r w:rsidRPr="00A1115A">
              <w:t>n48</w:t>
            </w:r>
          </w:p>
        </w:tc>
        <w:tc>
          <w:tcPr>
            <w:tcW w:w="1140" w:type="dxa"/>
            <w:shd w:val="clear" w:color="auto" w:fill="auto"/>
          </w:tcPr>
          <w:p w14:paraId="275B1E5C" w14:textId="77777777" w:rsidR="008B21F4" w:rsidRPr="00A1115A" w:rsidRDefault="008B21F4" w:rsidP="00D84DDB">
            <w:pPr>
              <w:pStyle w:val="TAC"/>
            </w:pPr>
            <w:r w:rsidRPr="00A1115A">
              <w:t>NS_27</w:t>
            </w:r>
          </w:p>
        </w:tc>
      </w:tr>
      <w:tr w:rsidR="008B21F4" w:rsidRPr="00A1115A" w14:paraId="05B26B93" w14:textId="77777777" w:rsidTr="00D84DDB">
        <w:trPr>
          <w:trHeight w:val="187"/>
          <w:jc w:val="center"/>
        </w:trPr>
        <w:tc>
          <w:tcPr>
            <w:tcW w:w="1140" w:type="dxa"/>
            <w:shd w:val="clear" w:color="auto" w:fill="auto"/>
          </w:tcPr>
          <w:p w14:paraId="754D8505" w14:textId="77777777" w:rsidR="008B21F4" w:rsidRPr="00A1115A" w:rsidRDefault="008B21F4" w:rsidP="00D84DDB">
            <w:pPr>
              <w:pStyle w:val="TAC"/>
            </w:pPr>
            <w:r w:rsidRPr="00A1115A">
              <w:t>n53</w:t>
            </w:r>
          </w:p>
        </w:tc>
        <w:tc>
          <w:tcPr>
            <w:tcW w:w="1140" w:type="dxa"/>
            <w:shd w:val="clear" w:color="auto" w:fill="auto"/>
          </w:tcPr>
          <w:p w14:paraId="39F4F6F2" w14:textId="77777777" w:rsidR="008B21F4" w:rsidRPr="00A1115A" w:rsidRDefault="008B21F4" w:rsidP="00D84DDB">
            <w:pPr>
              <w:pStyle w:val="TAC"/>
            </w:pPr>
            <w:r w:rsidRPr="00A1115A">
              <w:t>NS_45</w:t>
            </w:r>
          </w:p>
        </w:tc>
      </w:tr>
      <w:tr w:rsidR="008B21F4" w:rsidRPr="00A1115A" w14:paraId="2707C293" w14:textId="77777777" w:rsidTr="00D84DDB">
        <w:trPr>
          <w:trHeight w:val="187"/>
          <w:jc w:val="center"/>
        </w:trPr>
        <w:tc>
          <w:tcPr>
            <w:tcW w:w="1140" w:type="dxa"/>
            <w:shd w:val="clear" w:color="auto" w:fill="auto"/>
          </w:tcPr>
          <w:p w14:paraId="28D588B9" w14:textId="77777777" w:rsidR="008B21F4" w:rsidRPr="00A1115A" w:rsidRDefault="008B21F4" w:rsidP="00D84DDB">
            <w:pPr>
              <w:pStyle w:val="TAC"/>
            </w:pPr>
            <w:r w:rsidRPr="00A1115A">
              <w:t>n66</w:t>
            </w:r>
          </w:p>
        </w:tc>
        <w:tc>
          <w:tcPr>
            <w:tcW w:w="1140" w:type="dxa"/>
            <w:shd w:val="clear" w:color="auto" w:fill="auto"/>
          </w:tcPr>
          <w:p w14:paraId="22EADC07" w14:textId="77777777" w:rsidR="008B21F4" w:rsidRPr="00A1115A" w:rsidRDefault="008B21F4" w:rsidP="00D84DDB">
            <w:pPr>
              <w:pStyle w:val="TAC"/>
            </w:pPr>
            <w:r w:rsidRPr="00A1115A">
              <w:t>NS_03</w:t>
            </w:r>
          </w:p>
        </w:tc>
      </w:tr>
      <w:tr w:rsidR="008B21F4" w:rsidRPr="00A1115A" w14:paraId="7C90CCE1" w14:textId="77777777" w:rsidTr="00D84DDB">
        <w:trPr>
          <w:trHeight w:val="187"/>
          <w:jc w:val="center"/>
        </w:trPr>
        <w:tc>
          <w:tcPr>
            <w:tcW w:w="1140" w:type="dxa"/>
            <w:shd w:val="clear" w:color="auto" w:fill="auto"/>
          </w:tcPr>
          <w:p w14:paraId="6FC0468F" w14:textId="77777777" w:rsidR="008B21F4" w:rsidRPr="00A1115A" w:rsidRDefault="008B21F4" w:rsidP="00D84DDB">
            <w:pPr>
              <w:pStyle w:val="TAC"/>
              <w:rPr>
                <w:rFonts w:cs="Arial"/>
              </w:rPr>
            </w:pPr>
            <w:r w:rsidRPr="00A1115A">
              <w:t>n70</w:t>
            </w:r>
          </w:p>
        </w:tc>
        <w:tc>
          <w:tcPr>
            <w:tcW w:w="1140" w:type="dxa"/>
            <w:shd w:val="clear" w:color="auto" w:fill="auto"/>
          </w:tcPr>
          <w:p w14:paraId="3E5FCEE4" w14:textId="77777777" w:rsidR="008B21F4" w:rsidRPr="00A1115A" w:rsidRDefault="008B21F4" w:rsidP="00D84DDB">
            <w:pPr>
              <w:pStyle w:val="TAC"/>
              <w:rPr>
                <w:rFonts w:cs="Arial"/>
              </w:rPr>
            </w:pPr>
            <w:r w:rsidRPr="00A1115A">
              <w:t>NS_03</w:t>
            </w:r>
          </w:p>
        </w:tc>
      </w:tr>
      <w:tr w:rsidR="008B21F4" w:rsidRPr="00A1115A" w14:paraId="4FF4335F" w14:textId="77777777" w:rsidTr="00D84DDB">
        <w:trPr>
          <w:trHeight w:val="187"/>
          <w:jc w:val="center"/>
        </w:trPr>
        <w:tc>
          <w:tcPr>
            <w:tcW w:w="1140" w:type="dxa"/>
            <w:shd w:val="clear" w:color="auto" w:fill="auto"/>
          </w:tcPr>
          <w:p w14:paraId="5A10BB96" w14:textId="77777777" w:rsidR="008B21F4" w:rsidRPr="00A1115A" w:rsidRDefault="008B21F4" w:rsidP="00D84DDB">
            <w:pPr>
              <w:pStyle w:val="TAC"/>
              <w:rPr>
                <w:rFonts w:cs="Arial"/>
              </w:rPr>
            </w:pPr>
            <w:r w:rsidRPr="00A1115A">
              <w:t>n71</w:t>
            </w:r>
          </w:p>
        </w:tc>
        <w:tc>
          <w:tcPr>
            <w:tcW w:w="1140" w:type="dxa"/>
            <w:shd w:val="clear" w:color="auto" w:fill="auto"/>
          </w:tcPr>
          <w:p w14:paraId="4EF96067" w14:textId="77777777" w:rsidR="008B21F4" w:rsidRPr="00A1115A" w:rsidRDefault="008B21F4" w:rsidP="00D84DDB">
            <w:pPr>
              <w:pStyle w:val="TAC"/>
              <w:rPr>
                <w:rFonts w:cs="Arial"/>
              </w:rPr>
            </w:pPr>
            <w:r w:rsidRPr="00A1115A">
              <w:t>NS_35</w:t>
            </w:r>
          </w:p>
        </w:tc>
      </w:tr>
      <w:tr w:rsidR="008B21F4" w:rsidRPr="00A1115A" w14:paraId="7CD1E542" w14:textId="77777777" w:rsidTr="00D84DDB">
        <w:trPr>
          <w:trHeight w:val="187"/>
          <w:jc w:val="center"/>
        </w:trPr>
        <w:tc>
          <w:tcPr>
            <w:tcW w:w="1140" w:type="dxa"/>
            <w:shd w:val="clear" w:color="auto" w:fill="auto"/>
          </w:tcPr>
          <w:p w14:paraId="6663A930" w14:textId="77777777" w:rsidR="008B21F4" w:rsidRPr="00A1115A" w:rsidRDefault="008B21F4" w:rsidP="00D84DDB">
            <w:pPr>
              <w:pStyle w:val="TAC"/>
            </w:pPr>
            <w:r>
              <w:t>n85</w:t>
            </w:r>
          </w:p>
        </w:tc>
        <w:tc>
          <w:tcPr>
            <w:tcW w:w="1140" w:type="dxa"/>
            <w:shd w:val="clear" w:color="auto" w:fill="auto"/>
          </w:tcPr>
          <w:p w14:paraId="185E82F0" w14:textId="77777777" w:rsidR="008B21F4" w:rsidRPr="00A1115A" w:rsidRDefault="008B21F4" w:rsidP="00D84DDB">
            <w:pPr>
              <w:pStyle w:val="TAC"/>
            </w:pPr>
            <w:r>
              <w:t>NS_06</w:t>
            </w:r>
          </w:p>
        </w:tc>
      </w:tr>
    </w:tbl>
    <w:p w14:paraId="1B551E66" w14:textId="77777777" w:rsidR="008B21F4" w:rsidRPr="00A1115A" w:rsidRDefault="008B21F4" w:rsidP="008B21F4"/>
    <w:bookmarkEnd w:id="15"/>
    <w:p w14:paraId="61902259" w14:textId="77777777" w:rsidR="00E10614" w:rsidRDefault="00E10614" w:rsidP="00E10614">
      <w:pPr>
        <w:rPr>
          <w:snapToGrid w:val="0"/>
        </w:rPr>
      </w:pPr>
    </w:p>
    <w:p w14:paraId="7182AD76" w14:textId="77777777" w:rsidR="00E10614" w:rsidRPr="00B61BA1" w:rsidRDefault="00E10614" w:rsidP="00E10614">
      <w:pPr>
        <w:pStyle w:val="Heading2"/>
        <w:rPr>
          <w:rFonts w:eastAsia="??"/>
          <w:color w:val="FF0000"/>
        </w:rPr>
      </w:pPr>
      <w:bookmarkStart w:id="60" w:name="_Hlk528848224"/>
      <w:r w:rsidRPr="00B61BA1">
        <w:rPr>
          <w:color w:val="FF0000"/>
        </w:rPr>
        <w:t>&lt;&lt; End of changes &gt;&gt;</w:t>
      </w:r>
    </w:p>
    <w:bookmarkEnd w:id="60"/>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24"/>
      <w:footerReference w:type="default" r:id="rId2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3CC61" w14:textId="77777777" w:rsidR="00384785" w:rsidRDefault="00384785">
      <w:r>
        <w:separator/>
      </w:r>
    </w:p>
  </w:endnote>
  <w:endnote w:type="continuationSeparator" w:id="0">
    <w:p w14:paraId="55A6FD31" w14:textId="77777777" w:rsidR="00384785" w:rsidRDefault="0038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4B3F56" w:rsidRDefault="004B3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4B3F56" w:rsidRDefault="004B3F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4B3F56" w:rsidRDefault="004B3F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62CD3" w14:textId="77777777" w:rsidR="008B21F4" w:rsidRDefault="008B21F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891E6" w14:textId="77777777" w:rsidR="008B21F4" w:rsidRPr="00D41711" w:rsidRDefault="008B21F4" w:rsidP="00D41711">
    <w:pPr>
      <w:pStyle w:val="Footer"/>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433F1" w14:textId="77777777" w:rsidR="008B21F4" w:rsidRDefault="008B21F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BC50D3" w:rsidRPr="00D41711" w:rsidRDefault="00BC50D3"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3D5C2F" w14:textId="77777777" w:rsidR="00384785" w:rsidRDefault="00384785">
      <w:r>
        <w:separator/>
      </w:r>
    </w:p>
  </w:footnote>
  <w:footnote w:type="continuationSeparator" w:id="0">
    <w:p w14:paraId="5623503A" w14:textId="77777777" w:rsidR="00384785" w:rsidRDefault="00384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A22CE3" w:rsidRDefault="00A22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4B3F56" w:rsidRDefault="004B3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4B3F56" w:rsidRDefault="004B3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BE7A1" w14:textId="77777777" w:rsidR="008B21F4" w:rsidRDefault="008B21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3F238" w14:textId="77777777" w:rsidR="008B21F4" w:rsidRDefault="008B21F4" w:rsidP="00D41711">
    <w:pPr>
      <w:framePr w:h="284" w:hRule="exact" w:wrap="around" w:vAnchor="text" w:hAnchor="page" w:x="1141" w:y="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8566A" w14:textId="77777777" w:rsidR="008B21F4" w:rsidRDefault="008B21F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BC50D3" w:rsidRDefault="00BC50D3">
    <w:pPr>
      <w:framePr w:h="284" w:hRule="exact" w:wrap="around" w:vAnchor="text" w:hAnchor="margin" w:xAlign="center" w:y="7"/>
      <w:rPr>
        <w:rFonts w:ascii="Arial" w:hAnsi="Arial" w:cs="Arial"/>
        <w:b/>
        <w:sz w:val="18"/>
        <w:szCs w:val="18"/>
      </w:rPr>
    </w:pPr>
  </w:p>
  <w:p w14:paraId="05A66F28" w14:textId="77777777" w:rsidR="00BC50D3" w:rsidRDefault="00BC50D3"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59F9"/>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57732"/>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06D9D"/>
    <w:rsid w:val="0022655A"/>
    <w:rsid w:val="0022671A"/>
    <w:rsid w:val="002347A2"/>
    <w:rsid w:val="002424DB"/>
    <w:rsid w:val="00253B7F"/>
    <w:rsid w:val="0025419E"/>
    <w:rsid w:val="002675F0"/>
    <w:rsid w:val="00270C16"/>
    <w:rsid w:val="00290004"/>
    <w:rsid w:val="002A6025"/>
    <w:rsid w:val="002B6339"/>
    <w:rsid w:val="002E00EE"/>
    <w:rsid w:val="002E2C31"/>
    <w:rsid w:val="002E488E"/>
    <w:rsid w:val="002E4A72"/>
    <w:rsid w:val="00317133"/>
    <w:rsid w:val="003172DC"/>
    <w:rsid w:val="0035462D"/>
    <w:rsid w:val="00355195"/>
    <w:rsid w:val="00355775"/>
    <w:rsid w:val="003765B8"/>
    <w:rsid w:val="00384785"/>
    <w:rsid w:val="00393994"/>
    <w:rsid w:val="003951FC"/>
    <w:rsid w:val="003A3227"/>
    <w:rsid w:val="003A7EDE"/>
    <w:rsid w:val="003B5B15"/>
    <w:rsid w:val="003C3971"/>
    <w:rsid w:val="003C760E"/>
    <w:rsid w:val="003D48C4"/>
    <w:rsid w:val="003E1D7C"/>
    <w:rsid w:val="003E2744"/>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B3F56"/>
    <w:rsid w:val="004C6989"/>
    <w:rsid w:val="004C6F0F"/>
    <w:rsid w:val="004D3578"/>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A285A"/>
    <w:rsid w:val="005B0FDD"/>
    <w:rsid w:val="005D2E01"/>
    <w:rsid w:val="005D65DB"/>
    <w:rsid w:val="005D7526"/>
    <w:rsid w:val="005E4BB2"/>
    <w:rsid w:val="00602AEA"/>
    <w:rsid w:val="00614FDF"/>
    <w:rsid w:val="00617F15"/>
    <w:rsid w:val="0063543D"/>
    <w:rsid w:val="00640DF6"/>
    <w:rsid w:val="00647114"/>
    <w:rsid w:val="00647EAC"/>
    <w:rsid w:val="00670333"/>
    <w:rsid w:val="00673B50"/>
    <w:rsid w:val="00681A0A"/>
    <w:rsid w:val="006838EF"/>
    <w:rsid w:val="006A1017"/>
    <w:rsid w:val="006A25C4"/>
    <w:rsid w:val="006A323F"/>
    <w:rsid w:val="006B30D0"/>
    <w:rsid w:val="006C3D95"/>
    <w:rsid w:val="006D698C"/>
    <w:rsid w:val="006E5C86"/>
    <w:rsid w:val="006E7CA8"/>
    <w:rsid w:val="00701116"/>
    <w:rsid w:val="00713C44"/>
    <w:rsid w:val="00721BED"/>
    <w:rsid w:val="0073229A"/>
    <w:rsid w:val="00734A5B"/>
    <w:rsid w:val="0074026F"/>
    <w:rsid w:val="0074178E"/>
    <w:rsid w:val="007429F6"/>
    <w:rsid w:val="00744E76"/>
    <w:rsid w:val="0074559A"/>
    <w:rsid w:val="00767A50"/>
    <w:rsid w:val="0077467A"/>
    <w:rsid w:val="00774DA4"/>
    <w:rsid w:val="00781F0F"/>
    <w:rsid w:val="0078326B"/>
    <w:rsid w:val="007A1D82"/>
    <w:rsid w:val="007B600E"/>
    <w:rsid w:val="007D5646"/>
    <w:rsid w:val="007D5761"/>
    <w:rsid w:val="007E02B7"/>
    <w:rsid w:val="007E1054"/>
    <w:rsid w:val="007E2138"/>
    <w:rsid w:val="007E3C35"/>
    <w:rsid w:val="007F0F4A"/>
    <w:rsid w:val="00800A27"/>
    <w:rsid w:val="008028A4"/>
    <w:rsid w:val="00815F3C"/>
    <w:rsid w:val="008252A3"/>
    <w:rsid w:val="00830747"/>
    <w:rsid w:val="00864D83"/>
    <w:rsid w:val="00870374"/>
    <w:rsid w:val="008768CA"/>
    <w:rsid w:val="008B122D"/>
    <w:rsid w:val="008B21F4"/>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005"/>
    <w:rsid w:val="00B10356"/>
    <w:rsid w:val="00B123A8"/>
    <w:rsid w:val="00B15449"/>
    <w:rsid w:val="00B33B71"/>
    <w:rsid w:val="00B77C7E"/>
    <w:rsid w:val="00B93086"/>
    <w:rsid w:val="00BA19ED"/>
    <w:rsid w:val="00BA1BC7"/>
    <w:rsid w:val="00BA4B8D"/>
    <w:rsid w:val="00BC0F7D"/>
    <w:rsid w:val="00BC447D"/>
    <w:rsid w:val="00BC50D3"/>
    <w:rsid w:val="00BD7A18"/>
    <w:rsid w:val="00BD7D31"/>
    <w:rsid w:val="00BE3255"/>
    <w:rsid w:val="00BF128E"/>
    <w:rsid w:val="00BF2317"/>
    <w:rsid w:val="00C074DD"/>
    <w:rsid w:val="00C1496A"/>
    <w:rsid w:val="00C33079"/>
    <w:rsid w:val="00C45231"/>
    <w:rsid w:val="00C47A87"/>
    <w:rsid w:val="00C63AF3"/>
    <w:rsid w:val="00C72833"/>
    <w:rsid w:val="00C80F1D"/>
    <w:rsid w:val="00C82A6A"/>
    <w:rsid w:val="00C93F40"/>
    <w:rsid w:val="00CA3D0C"/>
    <w:rsid w:val="00CB116D"/>
    <w:rsid w:val="00CB17F5"/>
    <w:rsid w:val="00CB6714"/>
    <w:rsid w:val="00CC1D44"/>
    <w:rsid w:val="00CC7E53"/>
    <w:rsid w:val="00CD248A"/>
    <w:rsid w:val="00CE3548"/>
    <w:rsid w:val="00CE65FB"/>
    <w:rsid w:val="00CE660B"/>
    <w:rsid w:val="00CE6703"/>
    <w:rsid w:val="00CF0C86"/>
    <w:rsid w:val="00D17828"/>
    <w:rsid w:val="00D2600C"/>
    <w:rsid w:val="00D26113"/>
    <w:rsid w:val="00D37AEB"/>
    <w:rsid w:val="00D41711"/>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007C1"/>
    <w:rsid w:val="00E10614"/>
    <w:rsid w:val="00E16509"/>
    <w:rsid w:val="00E2007C"/>
    <w:rsid w:val="00E22C9C"/>
    <w:rsid w:val="00E27A05"/>
    <w:rsid w:val="00E44582"/>
    <w:rsid w:val="00E450A8"/>
    <w:rsid w:val="00E5758B"/>
    <w:rsid w:val="00E61B90"/>
    <w:rsid w:val="00E62D33"/>
    <w:rsid w:val="00E702A8"/>
    <w:rsid w:val="00E77645"/>
    <w:rsid w:val="00EA15B0"/>
    <w:rsid w:val="00EA5EA7"/>
    <w:rsid w:val="00EB1E2F"/>
    <w:rsid w:val="00EC4A25"/>
    <w:rsid w:val="00ED1244"/>
    <w:rsid w:val="00F025A2"/>
    <w:rsid w:val="00F04712"/>
    <w:rsid w:val="00F13360"/>
    <w:rsid w:val="00F22EC7"/>
    <w:rsid w:val="00F26A33"/>
    <w:rsid w:val="00F2755A"/>
    <w:rsid w:val="00F325C8"/>
    <w:rsid w:val="00F42BF7"/>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3545</Words>
  <Characters>20209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4</cp:revision>
  <cp:lastPrinted>2019-02-25T14:05:00Z</cp:lastPrinted>
  <dcterms:created xsi:type="dcterms:W3CDTF">2021-07-29T17:45:00Z</dcterms:created>
  <dcterms:modified xsi:type="dcterms:W3CDTF">2021-08-02T13:33:00Z</dcterms:modified>
</cp:coreProperties>
</file>